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6C4B54BC"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F232A2" w:rsidRPr="00F232A2">
        <w:rPr>
          <w:rFonts w:cs="Arial"/>
          <w:b/>
          <w:sz w:val="24"/>
          <w:szCs w:val="24"/>
        </w:rPr>
        <w:t>R4-2113577</w:t>
      </w:r>
    </w:p>
    <w:p w14:paraId="49192A80" w14:textId="22329B23"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F232A2"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F232A2">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3D680"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01AC5" w:rsidR="001E41F3" w:rsidRDefault="00F232A2">
            <w:pPr>
              <w:pStyle w:val="CRCoverPage"/>
              <w:spacing w:after="0"/>
              <w:ind w:left="100"/>
              <w:rPr>
                <w:noProof/>
              </w:rPr>
            </w:pPr>
            <w:fldSimple w:instr=" DOCPROPERTY  SourceIfWg  \* MERGEFORMAT ">
              <w:r w:rsidR="00AA5933">
                <w:rPr>
                  <w:noProof/>
                </w:rPr>
                <w:t>Ericsson</w:t>
              </w:r>
            </w:fldSimple>
            <w:r w:rsidR="00F976B5">
              <w:rPr>
                <w:noProof/>
              </w:rPr>
              <w:t xml:space="preserve">, </w:t>
            </w:r>
            <w:r w:rsidR="00D12DE9">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F232A2">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DC2D3"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904943">
              <w:rPr>
                <w:noProof/>
              </w:rPr>
              <w:t xml:space="preserve">2DL </w:t>
            </w:r>
            <w:r w:rsidRPr="00896CA1">
              <w:rPr>
                <w:noProof/>
              </w:rPr>
              <w:t>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E0572" w14:textId="77777777" w:rsidR="00015CF7" w:rsidRDefault="00903392" w:rsidP="00896CA1">
            <w:pPr>
              <w:pStyle w:val="CRCoverPage"/>
              <w:spacing w:after="0"/>
              <w:rPr>
                <w:noProof/>
              </w:rPr>
            </w:pPr>
            <w:r>
              <w:rPr>
                <w:noProof/>
              </w:rPr>
              <w:t>Adding</w:t>
            </w:r>
            <w:r w:rsidR="00904943">
              <w:rPr>
                <w:noProof/>
              </w:rPr>
              <w:t xml:space="preserve"> UL </w:t>
            </w:r>
            <w:r w:rsidR="00904943" w:rsidRPr="00904943">
              <w:rPr>
                <w:noProof/>
              </w:rPr>
              <w:t>CA_n3A-n7A</w:t>
            </w:r>
            <w:r w:rsidR="00904943">
              <w:rPr>
                <w:noProof/>
              </w:rPr>
              <w:t xml:space="preserve"> and</w:t>
            </w:r>
            <w:r w:rsidR="00904943" w:rsidRPr="00904943">
              <w:rPr>
                <w:noProof/>
              </w:rPr>
              <w:t xml:space="preserve"> CA_n7B</w:t>
            </w:r>
            <w:r w:rsidR="00904943">
              <w:rPr>
                <w:noProof/>
              </w:rPr>
              <w:t xml:space="preserve"> to DL </w:t>
            </w:r>
            <w:r w:rsidR="00904943" w:rsidRPr="00904943">
              <w:rPr>
                <w:noProof/>
              </w:rPr>
              <w:t>CA_n3A-n7</w:t>
            </w:r>
            <w:r w:rsidR="00904943">
              <w:rPr>
                <w:noProof/>
              </w:rPr>
              <w:t>B</w:t>
            </w:r>
          </w:p>
          <w:p w14:paraId="31C656EC" w14:textId="6AD20056" w:rsidR="00904943" w:rsidRDefault="00904943" w:rsidP="00896CA1">
            <w:pPr>
              <w:pStyle w:val="CRCoverPage"/>
              <w:spacing w:after="0"/>
              <w:rPr>
                <w:noProof/>
              </w:rPr>
            </w:pPr>
            <w:r>
              <w:rPr>
                <w:noProof/>
              </w:rPr>
              <w:t xml:space="preserve">Adding UL </w:t>
            </w:r>
            <w:r w:rsidRPr="00904943">
              <w:rPr>
                <w:noProof/>
              </w:rPr>
              <w:t>CA_n7A-n28A</w:t>
            </w:r>
            <w:r>
              <w:rPr>
                <w:noProof/>
              </w:rPr>
              <w:t xml:space="preserve"> and</w:t>
            </w:r>
            <w:r w:rsidRPr="00904943">
              <w:rPr>
                <w:noProof/>
              </w:rPr>
              <w:t xml:space="preserve"> CA_n7B</w:t>
            </w:r>
            <w:r>
              <w:rPr>
                <w:noProof/>
              </w:rPr>
              <w:t xml:space="preserve"> to DL </w:t>
            </w:r>
            <w:r w:rsidRPr="00904943">
              <w:rPr>
                <w:noProof/>
              </w:rPr>
              <w:t>CA_n7B-n28A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878E3BC" w14:textId="77777777" w:rsidR="00D12DE9" w:rsidRPr="00A1115A" w:rsidRDefault="00D12DE9" w:rsidP="00D12DE9">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D12DE9" w14:paraId="4AA1C32A" w14:textId="77777777" w:rsidTr="00D12DE9">
        <w:trPr>
          <w:trHeight w:val="130"/>
        </w:trPr>
        <w:tc>
          <w:tcPr>
            <w:tcW w:w="1642" w:type="dxa"/>
            <w:tcBorders>
              <w:top w:val="single" w:sz="4" w:space="0" w:color="auto"/>
              <w:left w:val="single" w:sz="4" w:space="0" w:color="auto"/>
              <w:bottom w:val="nil"/>
              <w:right w:val="single" w:sz="4" w:space="0" w:color="auto"/>
            </w:tcBorders>
            <w:shd w:val="clear" w:color="auto" w:fill="auto"/>
          </w:tcPr>
          <w:p w14:paraId="20C567B5" w14:textId="77777777" w:rsidR="00D12DE9" w:rsidRDefault="00D12DE9" w:rsidP="00D12DE9">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0285E60" w14:textId="77777777" w:rsidR="00D12DE9" w:rsidRDefault="00D12DE9" w:rsidP="00D12DE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7B957A0" w14:textId="77777777" w:rsidR="00D12DE9" w:rsidRDefault="00D12DE9" w:rsidP="00D12DE9">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5C636B4B" w14:textId="77777777" w:rsidR="00D12DE9" w:rsidRDefault="00D12DE9" w:rsidP="00D12DE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6D17F1BD" w14:textId="77777777" w:rsidR="00D12DE9" w:rsidRDefault="00D12DE9" w:rsidP="00D12DE9">
            <w:pPr>
              <w:pStyle w:val="TAH"/>
            </w:pPr>
            <w:r>
              <w:t>Bandwidth combination set</w:t>
            </w:r>
          </w:p>
        </w:tc>
      </w:tr>
      <w:tr w:rsidR="00D12DE9" w14:paraId="2F41D6E0" w14:textId="77777777" w:rsidTr="00D12DE9">
        <w:trPr>
          <w:trHeight w:val="130"/>
        </w:trPr>
        <w:tc>
          <w:tcPr>
            <w:tcW w:w="1642" w:type="dxa"/>
            <w:tcBorders>
              <w:top w:val="nil"/>
              <w:left w:val="single" w:sz="4" w:space="0" w:color="auto"/>
              <w:bottom w:val="single" w:sz="4" w:space="0" w:color="auto"/>
              <w:right w:val="single" w:sz="4" w:space="0" w:color="auto"/>
            </w:tcBorders>
            <w:shd w:val="clear" w:color="auto" w:fill="auto"/>
          </w:tcPr>
          <w:p w14:paraId="3AC9047D" w14:textId="77777777" w:rsidR="00D12DE9" w:rsidRDefault="00D12DE9" w:rsidP="00D12DE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4CBE0E45" w14:textId="77777777" w:rsidR="00D12DE9" w:rsidRDefault="00D12DE9" w:rsidP="00D12DE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364542" w14:textId="77777777" w:rsidR="00D12DE9" w:rsidRDefault="00D12DE9" w:rsidP="00D12DE9">
            <w:pPr>
              <w:pStyle w:val="TAH"/>
            </w:pPr>
          </w:p>
        </w:tc>
        <w:tc>
          <w:tcPr>
            <w:tcW w:w="670" w:type="dxa"/>
            <w:tcBorders>
              <w:top w:val="single" w:sz="4" w:space="0" w:color="auto"/>
              <w:left w:val="single" w:sz="4" w:space="0" w:color="auto"/>
              <w:bottom w:val="single" w:sz="4" w:space="0" w:color="auto"/>
              <w:right w:val="single" w:sz="4" w:space="0" w:color="auto"/>
            </w:tcBorders>
          </w:tcPr>
          <w:p w14:paraId="670BC6CC" w14:textId="77777777" w:rsidR="00D12DE9" w:rsidRDefault="00D12DE9" w:rsidP="00D12DE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49D6676F" w14:textId="77777777" w:rsidR="00D12DE9" w:rsidRDefault="00D12DE9" w:rsidP="00D12DE9">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414AF9AC" w14:textId="77777777" w:rsidR="00D12DE9" w:rsidRDefault="00D12DE9" w:rsidP="00D12DE9">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5907FC" w14:textId="77777777" w:rsidR="00D12DE9" w:rsidRDefault="00D12DE9" w:rsidP="00D12DE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69439D9" w14:textId="77777777" w:rsidR="00D12DE9" w:rsidRDefault="00D12DE9" w:rsidP="00D12DE9">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7BF181" w14:textId="77777777" w:rsidR="00D12DE9" w:rsidRDefault="00D12DE9" w:rsidP="00D12DE9">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ECBA21" w14:textId="77777777" w:rsidR="00D12DE9" w:rsidRDefault="00D12DE9" w:rsidP="00D12DE9">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D5CC7" w14:textId="77777777" w:rsidR="00D12DE9" w:rsidRDefault="00D12DE9" w:rsidP="00D12DE9">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CD2180" w14:textId="77777777" w:rsidR="00D12DE9" w:rsidRDefault="00D12DE9" w:rsidP="00D12DE9">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8AF1DC" w14:textId="77777777" w:rsidR="00D12DE9" w:rsidRDefault="00D12DE9" w:rsidP="00D12DE9">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66D4DE7" w14:textId="77777777" w:rsidR="00D12DE9" w:rsidRDefault="00D12DE9" w:rsidP="00D12DE9">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4A526D9C" w14:textId="77777777" w:rsidR="00D12DE9" w:rsidRDefault="00D12DE9" w:rsidP="00D12DE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5743D994" w14:textId="77777777" w:rsidR="00D12DE9" w:rsidRDefault="00D12DE9" w:rsidP="00D12DE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60FEEFC9" w14:textId="77777777" w:rsidR="00D12DE9" w:rsidRDefault="00D12DE9" w:rsidP="00D12DE9">
            <w:pPr>
              <w:pStyle w:val="TAH"/>
            </w:pPr>
          </w:p>
        </w:tc>
      </w:tr>
      <w:tr w:rsidR="00D12DE9" w14:paraId="07B31E10" w14:textId="77777777" w:rsidTr="00D12DE9">
        <w:trPr>
          <w:trHeight w:val="187"/>
        </w:trPr>
        <w:tc>
          <w:tcPr>
            <w:tcW w:w="1642" w:type="dxa"/>
            <w:tcBorders>
              <w:left w:val="single" w:sz="4" w:space="0" w:color="auto"/>
              <w:bottom w:val="nil"/>
              <w:right w:val="single" w:sz="4" w:space="0" w:color="auto"/>
            </w:tcBorders>
            <w:shd w:val="clear" w:color="auto" w:fill="auto"/>
          </w:tcPr>
          <w:p w14:paraId="0BDD1596"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B91D68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4E024B4"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5ECEC8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3BAAEC"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90770"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F1626"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418E1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3E8FD" w14:textId="77777777" w:rsidR="00D12DE9" w:rsidRDefault="00D12DE9" w:rsidP="00D12DE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3DD7F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34FC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8B42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4FA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0D27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E73D6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2B8344"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57ADCB" w14:textId="77777777" w:rsidR="00D12DE9" w:rsidRDefault="00D12DE9" w:rsidP="00D12DE9">
            <w:pPr>
              <w:pStyle w:val="TAC"/>
              <w:rPr>
                <w:szCs w:val="18"/>
                <w:lang w:val="en-US" w:eastAsia="zh-CN"/>
              </w:rPr>
            </w:pPr>
            <w:r>
              <w:rPr>
                <w:rFonts w:hint="eastAsia"/>
                <w:szCs w:val="18"/>
                <w:lang w:val="en-US" w:eastAsia="zh-CN"/>
              </w:rPr>
              <w:t>0</w:t>
            </w:r>
          </w:p>
        </w:tc>
      </w:tr>
      <w:tr w:rsidR="00D12DE9" w14:paraId="24442D8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D95131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B096969"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31DD34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A3E7D50"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5A6D4F"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0444C"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8CDD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E37E2" w14:textId="77777777" w:rsidR="00D12DE9" w:rsidRDefault="00D12DE9" w:rsidP="00D12DE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228D19" w14:textId="77777777" w:rsidR="00D12DE9" w:rsidRDefault="00D12DE9" w:rsidP="00D12DE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8BFA8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7166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2AB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7CC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B58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CD6B6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F162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21C30A" w14:textId="77777777" w:rsidR="00D12DE9" w:rsidRDefault="00D12DE9" w:rsidP="00D12DE9">
            <w:pPr>
              <w:pStyle w:val="TAC"/>
              <w:rPr>
                <w:szCs w:val="18"/>
                <w:lang w:val="en-US" w:eastAsia="zh-CN"/>
              </w:rPr>
            </w:pPr>
          </w:p>
        </w:tc>
      </w:tr>
      <w:tr w:rsidR="00D12DE9" w14:paraId="3E10332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69448AC"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1B4CF24"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707B7E0E"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4C9FC117"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7BF7FAD"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91CE0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9A2656"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BD567C"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AAB9116"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E9E21E"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946CAB" w14:textId="77777777" w:rsidR="00D12DE9" w:rsidRDefault="00D12DE9" w:rsidP="00D12DE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19B8C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3AB1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58C0D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EBE11C"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7CE8D"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72C0032" w14:textId="77777777" w:rsidR="00D12DE9" w:rsidRDefault="00D12DE9" w:rsidP="00D12DE9">
            <w:pPr>
              <w:pStyle w:val="TAC"/>
              <w:rPr>
                <w:szCs w:val="18"/>
                <w:lang w:val="en-US" w:eastAsia="zh-CN"/>
              </w:rPr>
            </w:pPr>
            <w:r>
              <w:rPr>
                <w:szCs w:val="18"/>
                <w:lang w:val="en-US" w:eastAsia="zh-CN"/>
              </w:rPr>
              <w:t>1</w:t>
            </w:r>
          </w:p>
        </w:tc>
      </w:tr>
      <w:tr w:rsidR="00D12DE9" w14:paraId="62E34D6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E86AFAB"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0DE073"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0F6897DD" w14:textId="77777777" w:rsidR="00D12DE9" w:rsidRDefault="00D12DE9" w:rsidP="00D12DE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3A96A4F8"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4393F6"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90245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3CF5E52"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625086"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7B7EB43"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5C94739"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5BE46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F981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66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9172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DB0B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6801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7C5C06" w14:textId="77777777" w:rsidR="00D12DE9" w:rsidRDefault="00D12DE9" w:rsidP="00D12DE9">
            <w:pPr>
              <w:pStyle w:val="TAC"/>
              <w:rPr>
                <w:szCs w:val="18"/>
                <w:lang w:val="en-US" w:eastAsia="zh-CN"/>
              </w:rPr>
            </w:pPr>
          </w:p>
        </w:tc>
      </w:tr>
      <w:tr w:rsidR="00D12DE9" w14:paraId="308640A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51E93C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4119490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213BA2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9D8785A" w14:textId="77777777" w:rsidR="00D12DE9" w:rsidRDefault="00D12DE9" w:rsidP="00D12DE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108DF1E9" w14:textId="77777777" w:rsidR="00D12DE9" w:rsidRDefault="00D12DE9" w:rsidP="00D12DE9">
            <w:pPr>
              <w:pStyle w:val="TAC"/>
              <w:rPr>
                <w:szCs w:val="18"/>
                <w:lang w:val="en-US" w:eastAsia="zh-CN"/>
              </w:rPr>
            </w:pPr>
            <w:r>
              <w:rPr>
                <w:rFonts w:hint="eastAsia"/>
                <w:szCs w:val="18"/>
                <w:lang w:val="en-US" w:eastAsia="zh-CN"/>
              </w:rPr>
              <w:t>0</w:t>
            </w:r>
          </w:p>
        </w:tc>
      </w:tr>
      <w:tr w:rsidR="00D12DE9" w14:paraId="731926E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96A10D2"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51401D5"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4B973566"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2E86EE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A6D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4DA9C"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533BE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D2332"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C1AB2"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88D6D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7989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62E4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9331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95A57"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FB679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1D73B"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6AF3D7" w14:textId="77777777" w:rsidR="00D12DE9" w:rsidRDefault="00D12DE9" w:rsidP="00D12DE9">
            <w:pPr>
              <w:pStyle w:val="TAC"/>
              <w:rPr>
                <w:szCs w:val="18"/>
                <w:lang w:val="en-US" w:eastAsia="zh-CN"/>
              </w:rPr>
            </w:pPr>
          </w:p>
        </w:tc>
      </w:tr>
      <w:tr w:rsidR="00D12DE9" w14:paraId="726A7F4F" w14:textId="77777777" w:rsidTr="00D12DE9">
        <w:trPr>
          <w:trHeight w:val="203"/>
        </w:trPr>
        <w:tc>
          <w:tcPr>
            <w:tcW w:w="1642" w:type="dxa"/>
            <w:tcBorders>
              <w:top w:val="nil"/>
              <w:left w:val="single" w:sz="4" w:space="0" w:color="auto"/>
              <w:bottom w:val="nil"/>
              <w:right w:val="single" w:sz="4" w:space="0" w:color="auto"/>
            </w:tcBorders>
            <w:shd w:val="clear" w:color="auto" w:fill="auto"/>
          </w:tcPr>
          <w:p w14:paraId="26F5E3FA"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37BE12"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F83809E"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22EA2390" w14:textId="77777777" w:rsidR="00D12DE9" w:rsidRDefault="00D12DE9" w:rsidP="00D12DE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B631006" w14:textId="77777777" w:rsidR="00D12DE9" w:rsidRDefault="00D12DE9" w:rsidP="00D12DE9">
            <w:pPr>
              <w:pStyle w:val="TAC"/>
              <w:rPr>
                <w:szCs w:val="18"/>
                <w:lang w:val="en-US" w:eastAsia="zh-CN"/>
              </w:rPr>
            </w:pPr>
            <w:r>
              <w:rPr>
                <w:rFonts w:hint="eastAsia"/>
                <w:szCs w:val="18"/>
                <w:lang w:val="en-US" w:eastAsia="zh-CN"/>
              </w:rPr>
              <w:t>1</w:t>
            </w:r>
          </w:p>
        </w:tc>
      </w:tr>
      <w:tr w:rsidR="00D12DE9" w14:paraId="644F55B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AA2DE5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381441"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36DF66D"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C93944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B6798"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B1EDD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FF013D"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DF65B8"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4DEE2E"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B7263D"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42CF9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2E7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693A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A415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193C6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2F5C8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FCFBA8" w14:textId="77777777" w:rsidR="00D12DE9" w:rsidRDefault="00D12DE9" w:rsidP="00D12DE9">
            <w:pPr>
              <w:pStyle w:val="TAC"/>
              <w:rPr>
                <w:szCs w:val="18"/>
                <w:lang w:val="en-US" w:eastAsia="zh-CN"/>
              </w:rPr>
            </w:pPr>
          </w:p>
        </w:tc>
      </w:tr>
      <w:tr w:rsidR="00D12DE9" w14:paraId="1839AF1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29826B8"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212477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24DA723"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8118E9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97ABB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293AB"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07F650"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814A2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07AED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CC1A3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5B5B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85D1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7CC4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50ED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C6634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DAB410"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3AC8E5" w14:textId="77777777" w:rsidR="00D12DE9" w:rsidRDefault="00D12DE9" w:rsidP="00D12DE9">
            <w:pPr>
              <w:pStyle w:val="TAC"/>
              <w:rPr>
                <w:szCs w:val="18"/>
                <w:lang w:val="en-US" w:eastAsia="zh-CN"/>
              </w:rPr>
            </w:pPr>
            <w:r>
              <w:rPr>
                <w:rFonts w:hint="eastAsia"/>
                <w:szCs w:val="18"/>
                <w:lang w:val="en-US" w:eastAsia="zh-CN"/>
              </w:rPr>
              <w:t>0</w:t>
            </w:r>
          </w:p>
        </w:tc>
      </w:tr>
      <w:tr w:rsidR="00D12DE9" w14:paraId="447B2A1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7FDE9A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2F99AA3"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E3982"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62E0DEFB"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D72A35" w14:textId="77777777" w:rsidR="00D12DE9" w:rsidRDefault="00D12DE9" w:rsidP="00D12DE9">
            <w:pPr>
              <w:pStyle w:val="TAC"/>
              <w:rPr>
                <w:szCs w:val="18"/>
                <w:lang w:val="en-US" w:eastAsia="zh-CN"/>
              </w:rPr>
            </w:pPr>
          </w:p>
        </w:tc>
      </w:tr>
      <w:tr w:rsidR="00D12DE9" w14:paraId="007C982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40A915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476A067"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F47B8A"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F343B1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CBD905"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514B7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C7F17C"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80E2C"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946595"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09D66C"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3F083"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DE8E0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C9F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9374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9750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A90A3"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2B9EED" w14:textId="77777777" w:rsidR="00D12DE9" w:rsidRDefault="00D12DE9" w:rsidP="00D12DE9">
            <w:pPr>
              <w:pStyle w:val="TAC"/>
              <w:rPr>
                <w:szCs w:val="18"/>
                <w:lang w:val="en-US" w:eastAsia="zh-CN"/>
              </w:rPr>
            </w:pPr>
            <w:r>
              <w:rPr>
                <w:rFonts w:hint="eastAsia"/>
                <w:szCs w:val="18"/>
                <w:lang w:val="en-US" w:eastAsia="zh-CN"/>
              </w:rPr>
              <w:t>1</w:t>
            </w:r>
          </w:p>
        </w:tc>
      </w:tr>
      <w:tr w:rsidR="00D12DE9" w14:paraId="542ABF8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6E6EB63"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E1042B"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69A457"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11D2525C"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CAE421A" w14:textId="77777777" w:rsidR="00D12DE9" w:rsidRDefault="00D12DE9" w:rsidP="00D12DE9">
            <w:pPr>
              <w:pStyle w:val="TAC"/>
              <w:rPr>
                <w:szCs w:val="18"/>
                <w:lang w:val="en-US" w:eastAsia="zh-CN"/>
              </w:rPr>
            </w:pPr>
          </w:p>
        </w:tc>
      </w:tr>
      <w:tr w:rsidR="00D12DE9" w14:paraId="321AE35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7018C76" w14:textId="77777777" w:rsidR="00D12DE9" w:rsidRDefault="00D12DE9" w:rsidP="00D12DE9">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6176411D" w14:textId="77777777" w:rsidR="00D12DE9" w:rsidRDefault="00D12DE9" w:rsidP="00D12DE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0ACE2DC"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87C5E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C0CAD3"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31BD31"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33F804"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BE64A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750A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A2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7E38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FF9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8B9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B931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160A9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A1B9D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627B23" w14:textId="77777777" w:rsidR="00D12DE9" w:rsidRDefault="00D12DE9" w:rsidP="00D12DE9">
            <w:pPr>
              <w:pStyle w:val="TAC"/>
              <w:rPr>
                <w:szCs w:val="18"/>
                <w:lang w:val="en-US" w:eastAsia="zh-CN"/>
              </w:rPr>
            </w:pPr>
            <w:r>
              <w:rPr>
                <w:rFonts w:hint="eastAsia"/>
                <w:szCs w:val="18"/>
                <w:lang w:val="en-US" w:eastAsia="zh-CN"/>
              </w:rPr>
              <w:t>0</w:t>
            </w:r>
          </w:p>
        </w:tc>
      </w:tr>
      <w:tr w:rsidR="00D12DE9" w14:paraId="2973DB2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C90D44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B2C86CD"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3C4C9A" w14:textId="77777777" w:rsidR="00D12DE9" w:rsidRDefault="00D12DE9" w:rsidP="00D12DE9">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253799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6CD1A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B2C87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1087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6EC706"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D60C72"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A82E09"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FAC0B9"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C04E8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24CC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BD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D16EA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8F755C"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95F8BB" w14:textId="77777777" w:rsidR="00D12DE9" w:rsidRDefault="00D12DE9" w:rsidP="00D12DE9">
            <w:pPr>
              <w:pStyle w:val="TAC"/>
              <w:rPr>
                <w:szCs w:val="18"/>
                <w:lang w:val="en-US" w:eastAsia="zh-CN"/>
              </w:rPr>
            </w:pPr>
          </w:p>
        </w:tc>
      </w:tr>
      <w:tr w:rsidR="00D12DE9" w14:paraId="2A8C6BD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CAB2A0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D77431A"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561502"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2870E264"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DA9E90D"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5E5F94"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859206"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3FC12E"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4E2C2BF"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560CB4"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321DC5"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7ACFA3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D0C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206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0FFFC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D46DB4"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7816856" w14:textId="77777777" w:rsidR="00D12DE9" w:rsidRDefault="00D12DE9" w:rsidP="00D12DE9">
            <w:pPr>
              <w:pStyle w:val="TAC"/>
              <w:rPr>
                <w:szCs w:val="18"/>
                <w:lang w:val="en-US" w:eastAsia="zh-CN"/>
              </w:rPr>
            </w:pPr>
            <w:r>
              <w:rPr>
                <w:szCs w:val="18"/>
                <w:lang w:val="en-US" w:eastAsia="zh-CN"/>
              </w:rPr>
              <w:t>1</w:t>
            </w:r>
          </w:p>
        </w:tc>
      </w:tr>
      <w:tr w:rsidR="00D12DE9" w14:paraId="5013731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81193E2"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32636"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7BDA8AE" w14:textId="77777777" w:rsidR="00D12DE9" w:rsidRDefault="00D12DE9" w:rsidP="00D12DE9">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1FCE47D"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D681F9"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45233E"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65F00B"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B6ACC2"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40E9BB7"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78A475"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49E256"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7CE22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D7F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7050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599EE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22CA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E804F8" w14:textId="77777777" w:rsidR="00D12DE9" w:rsidRDefault="00D12DE9" w:rsidP="00D12DE9">
            <w:pPr>
              <w:pStyle w:val="TAC"/>
              <w:rPr>
                <w:szCs w:val="18"/>
                <w:lang w:val="en-US" w:eastAsia="zh-CN"/>
              </w:rPr>
            </w:pPr>
          </w:p>
        </w:tc>
      </w:tr>
      <w:tr w:rsidR="00D12DE9" w14:paraId="6D1800C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53205E8" w14:textId="77777777" w:rsidR="00D12DE9" w:rsidRDefault="00D12DE9" w:rsidP="00D12DE9">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3B1947A2" w14:textId="77777777" w:rsidR="00D12DE9" w:rsidRDefault="00D12DE9" w:rsidP="00D12DE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53DDEE1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03B2D7"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0845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12248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0DD0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FB80E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BE17A"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55BF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F104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0115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519A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5211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A31C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AA1E9"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72684D" w14:textId="77777777" w:rsidR="00D12DE9" w:rsidRDefault="00D12DE9" w:rsidP="00D12DE9">
            <w:pPr>
              <w:pStyle w:val="TAC"/>
              <w:rPr>
                <w:szCs w:val="18"/>
                <w:lang w:val="en-US" w:eastAsia="zh-CN"/>
              </w:rPr>
            </w:pPr>
            <w:r>
              <w:rPr>
                <w:rFonts w:hint="eastAsia"/>
                <w:szCs w:val="18"/>
                <w:lang w:val="en-US" w:eastAsia="zh-CN"/>
              </w:rPr>
              <w:t>0</w:t>
            </w:r>
          </w:p>
        </w:tc>
      </w:tr>
      <w:tr w:rsidR="00D12DE9" w14:paraId="015176E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CE3A678"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7615F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134C246" w14:textId="77777777" w:rsidR="00D12DE9" w:rsidRDefault="00D12DE9" w:rsidP="00D12DE9">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00DDDB4" w14:textId="77777777" w:rsidR="00D12DE9" w:rsidRDefault="00D12DE9" w:rsidP="00D12DE9">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EFF4045" w14:textId="77777777" w:rsidR="00D12DE9" w:rsidRDefault="00D12DE9" w:rsidP="00D12DE9">
            <w:pPr>
              <w:pStyle w:val="TAC"/>
              <w:rPr>
                <w:szCs w:val="18"/>
                <w:lang w:val="en-US" w:eastAsia="zh-CN"/>
              </w:rPr>
            </w:pPr>
          </w:p>
        </w:tc>
      </w:tr>
      <w:tr w:rsidR="00D12DE9" w14:paraId="608D4D3B" w14:textId="77777777" w:rsidTr="00D12DE9">
        <w:trPr>
          <w:trHeight w:val="187"/>
        </w:trPr>
        <w:tc>
          <w:tcPr>
            <w:tcW w:w="1642" w:type="dxa"/>
            <w:tcBorders>
              <w:left w:val="single" w:sz="4" w:space="0" w:color="auto"/>
              <w:bottom w:val="nil"/>
              <w:right w:val="single" w:sz="4" w:space="0" w:color="auto"/>
            </w:tcBorders>
            <w:shd w:val="clear" w:color="auto" w:fill="auto"/>
          </w:tcPr>
          <w:p w14:paraId="2D4B3B9C" w14:textId="77777777" w:rsidR="00D12DE9" w:rsidRDefault="00D12DE9" w:rsidP="00D12DE9">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A3A9249" w14:textId="77777777" w:rsidR="00D12DE9" w:rsidRDefault="00D12DE9" w:rsidP="00D12DE9">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40ACBDA"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D3B5DB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87D2B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AC3D2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B3E11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FA91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96C0DB"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7161C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20A4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13BF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EAA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757B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DD6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75196"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691C05B" w14:textId="77777777" w:rsidR="00D12DE9" w:rsidRDefault="00D12DE9" w:rsidP="00D12DE9">
            <w:pPr>
              <w:pStyle w:val="TAC"/>
              <w:rPr>
                <w:szCs w:val="18"/>
                <w:lang w:val="en-US" w:eastAsia="zh-CN"/>
              </w:rPr>
            </w:pPr>
            <w:r>
              <w:rPr>
                <w:rFonts w:hint="eastAsia"/>
                <w:szCs w:val="18"/>
                <w:lang w:val="en-US" w:eastAsia="zh-CN"/>
              </w:rPr>
              <w:t>0</w:t>
            </w:r>
          </w:p>
        </w:tc>
      </w:tr>
      <w:tr w:rsidR="00D12DE9" w14:paraId="491148A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7D8B909"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3F57A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911684B" w14:textId="77777777" w:rsidR="00D12DE9" w:rsidRDefault="00D12DE9" w:rsidP="00D12DE9">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BDAF6E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3F378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427C6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AA678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1D10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CBC0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A9628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511C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7152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2115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0109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D976D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07429"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653E3B" w14:textId="77777777" w:rsidR="00D12DE9" w:rsidRDefault="00D12DE9" w:rsidP="00D12DE9">
            <w:pPr>
              <w:pStyle w:val="TAC"/>
              <w:rPr>
                <w:szCs w:val="18"/>
                <w:lang w:val="en-US" w:eastAsia="zh-CN"/>
              </w:rPr>
            </w:pPr>
          </w:p>
        </w:tc>
      </w:tr>
      <w:tr w:rsidR="00D12DE9" w14:paraId="090E6BE0"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371D2C19"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75319777"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A8CAF03"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22C674"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242B1B"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9671E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D065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07D88C"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B30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4311F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554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A15B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FD423"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A2792"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CD23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A9C4B"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4BEAC82E" w14:textId="77777777" w:rsidR="00D12DE9" w:rsidRDefault="00D12DE9" w:rsidP="00D12DE9">
            <w:pPr>
              <w:pStyle w:val="TAC"/>
              <w:rPr>
                <w:szCs w:val="18"/>
                <w:lang w:val="en-US" w:eastAsia="zh-CN"/>
              </w:rPr>
            </w:pPr>
            <w:r>
              <w:rPr>
                <w:rFonts w:hint="eastAsia"/>
                <w:szCs w:val="18"/>
                <w:lang w:val="en-US" w:eastAsia="zh-CN"/>
              </w:rPr>
              <w:t>0</w:t>
            </w:r>
          </w:p>
        </w:tc>
      </w:tr>
      <w:tr w:rsidR="00D12DE9" w14:paraId="1DCC57A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94D17B7"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9388D1"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FF4A2C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77147E15"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DFC4"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D65105"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EF1F7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6A20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7855"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C23C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56D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2AF4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C279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07A70C"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A02D02"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B81AA"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DA2BBB" w14:textId="77777777" w:rsidR="00D12DE9" w:rsidRDefault="00D12DE9" w:rsidP="00D12DE9">
            <w:pPr>
              <w:pStyle w:val="TAC"/>
              <w:rPr>
                <w:szCs w:val="18"/>
                <w:lang w:val="en-US" w:eastAsia="zh-CN"/>
              </w:rPr>
            </w:pPr>
          </w:p>
        </w:tc>
      </w:tr>
      <w:tr w:rsidR="00D12DE9" w14:paraId="7D7FA53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34BC71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D22596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39CCDBA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031251B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0D64D2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A78F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DF2AC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97974C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1D79F"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39ED1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96EA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6308B"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1095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70BF20"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610B2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60A3F"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3F15F" w14:textId="77777777" w:rsidR="00D12DE9" w:rsidRDefault="00D12DE9" w:rsidP="00D12DE9">
            <w:pPr>
              <w:pStyle w:val="TAC"/>
              <w:rPr>
                <w:szCs w:val="18"/>
                <w:lang w:val="en-US" w:eastAsia="zh-CN"/>
              </w:rPr>
            </w:pPr>
            <w:r>
              <w:rPr>
                <w:rFonts w:hint="eastAsia"/>
                <w:szCs w:val="18"/>
                <w:lang w:val="en-US" w:eastAsia="zh-CN"/>
              </w:rPr>
              <w:t>0</w:t>
            </w:r>
          </w:p>
        </w:tc>
      </w:tr>
      <w:tr w:rsidR="00D12DE9" w14:paraId="44FF7C1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4F26223"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1AB97E2"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EE714D"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0C7D534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EF137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F2F9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07C34"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19CF6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572B7"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7E8BF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CEA2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0EA4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8CAD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9A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0A74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ED557"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0B566D" w14:textId="77777777" w:rsidR="00D12DE9" w:rsidRDefault="00D12DE9" w:rsidP="00D12DE9">
            <w:pPr>
              <w:pStyle w:val="TAC"/>
              <w:rPr>
                <w:szCs w:val="18"/>
                <w:lang w:val="en-US" w:eastAsia="zh-CN"/>
              </w:rPr>
            </w:pPr>
          </w:p>
        </w:tc>
      </w:tr>
      <w:tr w:rsidR="00D12DE9" w14:paraId="305A6CD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8499A04" w14:textId="77777777" w:rsidR="00D12DE9" w:rsidRDefault="00D12DE9" w:rsidP="00D12DE9">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AA63C61" w14:textId="77777777" w:rsidR="00D12DE9" w:rsidRDefault="00D12DE9" w:rsidP="00D12DE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6674688"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3099B7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9DBF5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C2D67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AA1C8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15083D"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E9D1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1B82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7A09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982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EE405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C7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543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25053"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80416C" w14:textId="77777777" w:rsidR="00D12DE9" w:rsidRDefault="00D12DE9" w:rsidP="00D12DE9">
            <w:pPr>
              <w:pStyle w:val="TAC"/>
              <w:rPr>
                <w:szCs w:val="18"/>
                <w:lang w:val="en-US" w:eastAsia="zh-CN"/>
              </w:rPr>
            </w:pPr>
            <w:r>
              <w:rPr>
                <w:rFonts w:hint="eastAsia"/>
                <w:szCs w:val="18"/>
                <w:lang w:val="en-US" w:eastAsia="zh-CN"/>
              </w:rPr>
              <w:t>0</w:t>
            </w:r>
          </w:p>
        </w:tc>
      </w:tr>
      <w:tr w:rsidR="00D12DE9" w14:paraId="1594F59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80F4B52"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C934C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AFA5B4F"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18DB53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6D34A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9BD5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3098D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63578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229CF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EC29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4546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5F4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FA42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8DB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C8044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9CDED"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3DA94E" w14:textId="77777777" w:rsidR="00D12DE9" w:rsidRDefault="00D12DE9" w:rsidP="00D12DE9">
            <w:pPr>
              <w:pStyle w:val="TAC"/>
              <w:rPr>
                <w:szCs w:val="18"/>
                <w:lang w:val="en-US" w:eastAsia="zh-CN"/>
              </w:rPr>
            </w:pPr>
          </w:p>
        </w:tc>
      </w:tr>
      <w:tr w:rsidR="00D12DE9" w14:paraId="1FACF7B8" w14:textId="77777777" w:rsidTr="00D12DE9">
        <w:trPr>
          <w:trHeight w:val="187"/>
        </w:trPr>
        <w:tc>
          <w:tcPr>
            <w:tcW w:w="1642" w:type="dxa"/>
            <w:tcBorders>
              <w:left w:val="single" w:sz="4" w:space="0" w:color="auto"/>
              <w:bottom w:val="nil"/>
              <w:right w:val="single" w:sz="4" w:space="0" w:color="auto"/>
            </w:tcBorders>
            <w:shd w:val="clear" w:color="auto" w:fill="auto"/>
          </w:tcPr>
          <w:p w14:paraId="0E9F97E7" w14:textId="77777777" w:rsidR="00D12DE9" w:rsidRDefault="00D12DE9" w:rsidP="00D12DE9">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1B9322CE" w14:textId="77777777" w:rsidR="00D12DE9" w:rsidRDefault="00D12DE9" w:rsidP="00D12DE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76AB00EA" w14:textId="77777777" w:rsidR="00D12DE9" w:rsidRDefault="00D12DE9" w:rsidP="00D12DE9">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94F072C"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D2E7B3"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0F60CB"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13061"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9AA8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05DE7"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1F44CE"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F5D2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5F54B"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5FFA5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3A902" w14:textId="77777777" w:rsidR="00D12DE9" w:rsidRDefault="00D12DE9" w:rsidP="00D12DE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77DA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B6367"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B113F0F" w14:textId="77777777" w:rsidR="00D12DE9" w:rsidRDefault="00D12DE9" w:rsidP="00D12DE9">
            <w:pPr>
              <w:pStyle w:val="TAC"/>
              <w:rPr>
                <w:szCs w:val="18"/>
                <w:lang w:val="en-US" w:eastAsia="zh-CN"/>
              </w:rPr>
            </w:pPr>
            <w:r>
              <w:rPr>
                <w:rFonts w:hint="eastAsia"/>
                <w:szCs w:val="18"/>
                <w:lang w:val="en-US" w:eastAsia="zh-CN"/>
              </w:rPr>
              <w:t>0</w:t>
            </w:r>
          </w:p>
        </w:tc>
      </w:tr>
      <w:tr w:rsidR="00D12DE9" w14:paraId="3C5C50C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9A81C7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5809A5"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3976DCAD" w14:textId="77777777" w:rsidR="00D12DE9" w:rsidRDefault="00D12DE9" w:rsidP="00D12DE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FFCBB9B"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B5EC38"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4020E"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F812A"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4B1D4C"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AFBBF5"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CA8D8D"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55B79"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B31776" w14:textId="77777777" w:rsidR="00D12DE9" w:rsidRDefault="00D12DE9" w:rsidP="00D12DE9">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97CFE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8A92" w14:textId="77777777" w:rsidR="00D12DE9" w:rsidRDefault="00D12DE9" w:rsidP="00D12DE9">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A0C40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C205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C1C2D5" w14:textId="77777777" w:rsidR="00D12DE9" w:rsidRDefault="00D12DE9" w:rsidP="00D12DE9">
            <w:pPr>
              <w:pStyle w:val="TAC"/>
              <w:rPr>
                <w:szCs w:val="18"/>
                <w:lang w:val="en-US" w:eastAsia="zh-CN"/>
              </w:rPr>
            </w:pPr>
          </w:p>
        </w:tc>
      </w:tr>
      <w:tr w:rsidR="00D12DE9" w14:paraId="5C052AF0" w14:textId="77777777" w:rsidTr="00D12DE9">
        <w:trPr>
          <w:trHeight w:val="187"/>
        </w:trPr>
        <w:tc>
          <w:tcPr>
            <w:tcW w:w="1642" w:type="dxa"/>
            <w:tcBorders>
              <w:left w:val="single" w:sz="4" w:space="0" w:color="auto"/>
              <w:bottom w:val="nil"/>
              <w:right w:val="single" w:sz="4" w:space="0" w:color="auto"/>
            </w:tcBorders>
            <w:shd w:val="clear" w:color="auto" w:fill="auto"/>
          </w:tcPr>
          <w:p w14:paraId="3C92BAD4"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4163220"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28DF108" w14:textId="77777777" w:rsidR="00D12DE9" w:rsidRDefault="00D12DE9" w:rsidP="00D12DE9">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A649FF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599B5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A89BC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6C752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7804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60403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8C4876"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49F78"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6BF2C"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80C923"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10881"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9FE699"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5E5C18" w14:textId="77777777" w:rsidR="00D12DE9" w:rsidRDefault="00D12DE9" w:rsidP="00D12DE9">
            <w:pPr>
              <w:pStyle w:val="TAC"/>
              <w:rPr>
                <w:szCs w:val="18"/>
              </w:rPr>
            </w:pPr>
          </w:p>
        </w:tc>
        <w:tc>
          <w:tcPr>
            <w:tcW w:w="1485" w:type="dxa"/>
            <w:tcBorders>
              <w:left w:val="single" w:sz="4" w:space="0" w:color="auto"/>
              <w:bottom w:val="nil"/>
              <w:right w:val="single" w:sz="4" w:space="0" w:color="auto"/>
            </w:tcBorders>
            <w:shd w:val="clear" w:color="auto" w:fill="auto"/>
          </w:tcPr>
          <w:p w14:paraId="3BFFB666" w14:textId="77777777" w:rsidR="00D12DE9" w:rsidRDefault="00D12DE9" w:rsidP="00D12DE9">
            <w:pPr>
              <w:pStyle w:val="TAC"/>
              <w:rPr>
                <w:szCs w:val="18"/>
                <w:lang w:val="en-US" w:eastAsia="zh-CN"/>
              </w:rPr>
            </w:pPr>
            <w:r>
              <w:rPr>
                <w:rFonts w:hint="eastAsia"/>
                <w:szCs w:val="18"/>
                <w:lang w:val="en-US" w:eastAsia="zh-CN"/>
              </w:rPr>
              <w:t>0</w:t>
            </w:r>
          </w:p>
        </w:tc>
      </w:tr>
      <w:tr w:rsidR="00D12DE9" w14:paraId="7587155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D4D28C1"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215FB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F619CAA" w14:textId="77777777" w:rsidR="00D12DE9" w:rsidRDefault="00D12DE9" w:rsidP="00D12DE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C3ED8A"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CA16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49815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F440B9"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63C9A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3CF53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9768F6"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17C"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B44672"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FF5BC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6FDADF"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2C7C18"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2A19D48"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B909A" w14:textId="77777777" w:rsidR="00D12DE9" w:rsidRDefault="00D12DE9" w:rsidP="00D12DE9">
            <w:pPr>
              <w:pStyle w:val="TAC"/>
              <w:rPr>
                <w:szCs w:val="18"/>
                <w:lang w:val="en-US" w:eastAsia="zh-CN"/>
              </w:rPr>
            </w:pPr>
          </w:p>
        </w:tc>
      </w:tr>
      <w:tr w:rsidR="00D12DE9" w14:paraId="3ABD4A6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A49F685"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283341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E72462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0F9F9F1" w14:textId="77777777" w:rsidR="00D12DE9" w:rsidRDefault="00D12DE9" w:rsidP="00D12DE9">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6801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D07F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844B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80BEC0" w14:textId="77777777" w:rsidR="00D12DE9" w:rsidRDefault="00D12DE9" w:rsidP="00D12DE9">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22B446" w14:textId="77777777" w:rsidR="00D12DE9" w:rsidRDefault="00D12DE9" w:rsidP="00D12DE9">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6ACA41"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DFDDF"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1412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E748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9836D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52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680D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3AEDB0" w14:textId="77777777" w:rsidR="00D12DE9" w:rsidRDefault="00D12DE9" w:rsidP="00D12DE9">
            <w:pPr>
              <w:pStyle w:val="TAC"/>
              <w:rPr>
                <w:szCs w:val="18"/>
                <w:lang w:val="en-US" w:eastAsia="zh-CN"/>
              </w:rPr>
            </w:pPr>
            <w:r>
              <w:rPr>
                <w:rFonts w:hint="eastAsia"/>
                <w:szCs w:val="18"/>
                <w:lang w:val="en-US" w:eastAsia="zh-CN"/>
              </w:rPr>
              <w:t>1</w:t>
            </w:r>
          </w:p>
        </w:tc>
      </w:tr>
      <w:tr w:rsidR="00D12DE9" w14:paraId="4451F30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ADB7C74"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42225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12D3AC8" w14:textId="77777777" w:rsidR="00D12DE9" w:rsidRDefault="00D12DE9" w:rsidP="00D12DE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F34BAD6"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075B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0C7D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5F858F" w14:textId="77777777" w:rsidR="00D12DE9" w:rsidRDefault="00D12DE9" w:rsidP="00D12DE9">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C937B9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8417F" w14:textId="77777777" w:rsidR="00D12DE9" w:rsidRDefault="00D12DE9" w:rsidP="00D12DE9">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5541E" w14:textId="77777777" w:rsidR="00D12DE9" w:rsidRDefault="00D12DE9" w:rsidP="00D12DE9">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A8D878" w14:textId="77777777" w:rsidR="00D12DE9" w:rsidRDefault="00D12DE9" w:rsidP="00D12DE9">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5432B" w14:textId="77777777" w:rsidR="00D12DE9" w:rsidRDefault="00D12DE9" w:rsidP="00D12DE9">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F6E9EB7"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BA101" w14:textId="77777777" w:rsidR="00D12DE9" w:rsidRDefault="00D12DE9" w:rsidP="00D12DE9">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EC8AFD" w14:textId="77777777" w:rsidR="00D12DE9" w:rsidRDefault="00D12DE9" w:rsidP="00D12DE9">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9CEDC3" w14:textId="77777777" w:rsidR="00D12DE9" w:rsidRDefault="00D12DE9" w:rsidP="00D12DE9">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B5A5A96" w14:textId="77777777" w:rsidR="00D12DE9" w:rsidRDefault="00D12DE9" w:rsidP="00D12DE9">
            <w:pPr>
              <w:pStyle w:val="TAC"/>
              <w:rPr>
                <w:szCs w:val="18"/>
                <w:lang w:val="en-US" w:eastAsia="zh-CN"/>
              </w:rPr>
            </w:pPr>
          </w:p>
        </w:tc>
      </w:tr>
      <w:tr w:rsidR="00D12DE9" w14:paraId="271DD361"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16E41DEB"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85C8ED2" w14:textId="77777777" w:rsidR="00D12DE9" w:rsidRDefault="00D12DE9" w:rsidP="00D12DE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1DFEEF3"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DE9FE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A8CFD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3A0EB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52A737"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E5E03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D6914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8FB2E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E9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4A2C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5FCB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DEB4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E8C07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D5B3E"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10123F94" w14:textId="77777777" w:rsidR="00D12DE9" w:rsidRDefault="00D12DE9" w:rsidP="00D12DE9">
            <w:pPr>
              <w:pStyle w:val="TAC"/>
              <w:rPr>
                <w:szCs w:val="18"/>
                <w:lang w:val="en-US" w:eastAsia="zh-CN"/>
              </w:rPr>
            </w:pPr>
            <w:r>
              <w:rPr>
                <w:rFonts w:hint="eastAsia"/>
                <w:szCs w:val="18"/>
                <w:lang w:val="en-US" w:eastAsia="zh-CN"/>
              </w:rPr>
              <w:t>0</w:t>
            </w:r>
          </w:p>
        </w:tc>
      </w:tr>
      <w:tr w:rsidR="00D12DE9" w14:paraId="495703E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E42F612"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E6F578" w14:textId="77777777" w:rsidR="00D12DE9" w:rsidRDefault="00D12DE9" w:rsidP="00D12DE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63C9C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B4067D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DCF5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C331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4EDAF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A32D29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54EFC"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73DD8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594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AF4A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9992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E36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5B54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80EC1"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9AD12A" w14:textId="77777777" w:rsidR="00D12DE9" w:rsidRDefault="00D12DE9" w:rsidP="00D12DE9">
            <w:pPr>
              <w:pStyle w:val="TAC"/>
              <w:rPr>
                <w:szCs w:val="18"/>
                <w:lang w:val="en-US" w:eastAsia="zh-CN"/>
              </w:rPr>
            </w:pPr>
          </w:p>
        </w:tc>
      </w:tr>
      <w:tr w:rsidR="00D12DE9" w14:paraId="1C5B200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A3ED333"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47390A2B" w14:textId="77777777" w:rsidR="00D12DE9" w:rsidRDefault="00D12DE9" w:rsidP="00D12DE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247E7C3"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B93235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C0ACF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B8FF3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2489C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C636C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2FBBC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4341B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DF35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BFD0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6115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4FC3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DC01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F564D"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4E8BEE" w14:textId="77777777" w:rsidR="00D12DE9" w:rsidRDefault="00D12DE9" w:rsidP="00D12DE9">
            <w:pPr>
              <w:pStyle w:val="TAC"/>
              <w:rPr>
                <w:szCs w:val="18"/>
                <w:lang w:val="en-US" w:eastAsia="zh-CN"/>
              </w:rPr>
            </w:pPr>
            <w:r>
              <w:rPr>
                <w:rFonts w:hint="eastAsia"/>
                <w:szCs w:val="18"/>
                <w:lang w:val="en-US" w:eastAsia="zh-CN"/>
              </w:rPr>
              <w:t>0</w:t>
            </w:r>
          </w:p>
        </w:tc>
      </w:tr>
      <w:tr w:rsidR="00D12DE9" w14:paraId="64E657A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EE76143"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8B293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EB845B2" w14:textId="77777777" w:rsidR="00D12DE9" w:rsidRDefault="00D12DE9" w:rsidP="00D12DE9">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E56920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2AF9"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D68C2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CB1A52"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BD7C1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4DDF4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7AD891"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D31A9B"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B05D4F"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F897F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A804B"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8CBD6"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BC09DB2"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6E7E0B" w14:textId="77777777" w:rsidR="00D12DE9" w:rsidRDefault="00D12DE9" w:rsidP="00D12DE9">
            <w:pPr>
              <w:pStyle w:val="TAC"/>
              <w:rPr>
                <w:szCs w:val="18"/>
                <w:lang w:val="en-US" w:eastAsia="zh-CN"/>
              </w:rPr>
            </w:pPr>
          </w:p>
        </w:tc>
      </w:tr>
      <w:tr w:rsidR="00D12DE9" w14:paraId="25B9EDD4" w14:textId="77777777" w:rsidTr="00D12DE9">
        <w:trPr>
          <w:trHeight w:val="187"/>
        </w:trPr>
        <w:tc>
          <w:tcPr>
            <w:tcW w:w="1642" w:type="dxa"/>
            <w:tcBorders>
              <w:left w:val="single" w:sz="4" w:space="0" w:color="auto"/>
              <w:bottom w:val="nil"/>
              <w:right w:val="single" w:sz="4" w:space="0" w:color="auto"/>
            </w:tcBorders>
            <w:shd w:val="clear" w:color="auto" w:fill="auto"/>
          </w:tcPr>
          <w:p w14:paraId="73BE15B5"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5E53B1BF"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4BD6C2EE"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900F67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ACF3A"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CA1D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0875D1"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9C90D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6C7D1E"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089D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0DFC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66A1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05A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72DC5"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3E12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1F92D"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56102EB" w14:textId="77777777" w:rsidR="00D12DE9" w:rsidRDefault="00D12DE9" w:rsidP="00D12DE9">
            <w:pPr>
              <w:pStyle w:val="TAC"/>
              <w:rPr>
                <w:szCs w:val="18"/>
                <w:lang w:val="en-US" w:eastAsia="zh-CN"/>
              </w:rPr>
            </w:pPr>
            <w:r>
              <w:rPr>
                <w:rFonts w:hint="eastAsia"/>
                <w:szCs w:val="18"/>
                <w:lang w:val="en-US" w:eastAsia="zh-CN"/>
              </w:rPr>
              <w:t>0</w:t>
            </w:r>
          </w:p>
        </w:tc>
      </w:tr>
      <w:tr w:rsidR="00D12DE9" w14:paraId="65604D8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8E5AC9D"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E1BF1A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1118B3A"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916EC7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A542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ACAC9"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42557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D584E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5887A1"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58130A"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DF4186"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E171D2"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D84B5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F68CD"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F467CD"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3EE988"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91D9E1" w14:textId="77777777" w:rsidR="00D12DE9" w:rsidRDefault="00D12DE9" w:rsidP="00D12DE9">
            <w:pPr>
              <w:pStyle w:val="TAC"/>
              <w:rPr>
                <w:szCs w:val="18"/>
                <w:lang w:val="en-US" w:eastAsia="zh-CN"/>
              </w:rPr>
            </w:pPr>
          </w:p>
        </w:tc>
      </w:tr>
      <w:tr w:rsidR="00D12DE9" w14:paraId="7419E82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A8BF8A2"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6CE339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9E38C4"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F49C49"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1C5145"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66991D"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CA73A"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785707"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AF843A"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170995D"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B834AA"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93A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B613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C6F6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2A19F4"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2A28D"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B92A6E7" w14:textId="77777777" w:rsidR="00D12DE9" w:rsidRDefault="00D12DE9" w:rsidP="00D12DE9">
            <w:pPr>
              <w:pStyle w:val="TAC"/>
              <w:rPr>
                <w:szCs w:val="18"/>
                <w:lang w:val="en-US" w:eastAsia="zh-CN"/>
              </w:rPr>
            </w:pPr>
            <w:r>
              <w:rPr>
                <w:rFonts w:hint="eastAsia"/>
                <w:lang w:val="en-US" w:eastAsia="zh-CN"/>
              </w:rPr>
              <w:t>1</w:t>
            </w:r>
          </w:p>
        </w:tc>
      </w:tr>
      <w:tr w:rsidR="00D12DE9" w14:paraId="7208A85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0EBF0DE"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84404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AA1BBA7"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A8DEC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7E584"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ACD5A4"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CC281"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0EA51B"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14E0D946"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0FC0B74"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501D62"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8413F1"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DC823" w14:textId="77777777" w:rsidR="00D12DE9" w:rsidRDefault="00D12DE9" w:rsidP="00D12DE9">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FF3BA69"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4323DE"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EC3A756"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F73DBF" w14:textId="77777777" w:rsidR="00D12DE9" w:rsidRDefault="00D12DE9" w:rsidP="00D12DE9">
            <w:pPr>
              <w:pStyle w:val="TAC"/>
              <w:rPr>
                <w:szCs w:val="18"/>
                <w:lang w:val="en-US" w:eastAsia="zh-CN"/>
              </w:rPr>
            </w:pPr>
          </w:p>
        </w:tc>
      </w:tr>
      <w:tr w:rsidR="00D12DE9" w14:paraId="3831C01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130122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C34A97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B55675C"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6B124F"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AA2B06"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418C93"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BAC5EF"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483632"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553E3DE"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E59B55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8E571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00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F5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2309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E38F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C331A"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CF117FB" w14:textId="77777777" w:rsidR="00D12DE9" w:rsidRDefault="00D12DE9" w:rsidP="00D12DE9">
            <w:pPr>
              <w:pStyle w:val="TAC"/>
              <w:rPr>
                <w:szCs w:val="18"/>
                <w:lang w:val="en-US" w:eastAsia="zh-CN"/>
              </w:rPr>
            </w:pPr>
            <w:r>
              <w:rPr>
                <w:rFonts w:hint="eastAsia"/>
                <w:lang w:val="en-US" w:eastAsia="zh-CN"/>
              </w:rPr>
              <w:t>2</w:t>
            </w:r>
          </w:p>
        </w:tc>
      </w:tr>
      <w:tr w:rsidR="00D12DE9" w14:paraId="1ACB5BA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7A400C2"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9BE05B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9EE2542"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181E6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355EC"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405EB"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33D147"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F0608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B38BFC"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0E08D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759563"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F0F824"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6C5C9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9BD37"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4CBA14"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38B611B"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18FDBF" w14:textId="77777777" w:rsidR="00D12DE9" w:rsidRDefault="00D12DE9" w:rsidP="00D12DE9">
            <w:pPr>
              <w:pStyle w:val="TAC"/>
              <w:rPr>
                <w:szCs w:val="18"/>
                <w:lang w:val="en-US" w:eastAsia="zh-CN"/>
              </w:rPr>
            </w:pPr>
          </w:p>
        </w:tc>
      </w:tr>
      <w:tr w:rsidR="00D12DE9" w14:paraId="5016185A" w14:textId="77777777" w:rsidTr="00D12DE9">
        <w:trPr>
          <w:trHeight w:val="187"/>
        </w:trPr>
        <w:tc>
          <w:tcPr>
            <w:tcW w:w="1642" w:type="dxa"/>
            <w:tcBorders>
              <w:left w:val="single" w:sz="4" w:space="0" w:color="auto"/>
              <w:bottom w:val="nil"/>
              <w:right w:val="single" w:sz="4" w:space="0" w:color="auto"/>
            </w:tcBorders>
            <w:shd w:val="clear" w:color="auto" w:fill="auto"/>
          </w:tcPr>
          <w:p w14:paraId="06889810" w14:textId="77777777" w:rsidR="00D12DE9" w:rsidRDefault="00D12DE9" w:rsidP="00D12DE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13E4CFB" w14:textId="77777777" w:rsidR="00D12DE9" w:rsidRDefault="00D12DE9" w:rsidP="00D12DE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E1C0CFF"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52B394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420E52"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2C4756"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B9AF7F"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E5B5A"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358B8"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7F808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3AF3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58C8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DC03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399E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B50FC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B6112"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737BB38" w14:textId="77777777" w:rsidR="00D12DE9" w:rsidRDefault="00D12DE9" w:rsidP="00D12DE9">
            <w:pPr>
              <w:pStyle w:val="TAC"/>
              <w:rPr>
                <w:szCs w:val="18"/>
                <w:lang w:val="en-US" w:eastAsia="zh-CN"/>
              </w:rPr>
            </w:pPr>
            <w:r>
              <w:rPr>
                <w:rFonts w:hint="eastAsia"/>
                <w:szCs w:val="18"/>
                <w:lang w:val="en-US" w:eastAsia="zh-CN"/>
              </w:rPr>
              <w:t>0</w:t>
            </w:r>
          </w:p>
        </w:tc>
      </w:tr>
      <w:tr w:rsidR="00D12DE9" w14:paraId="3928B0F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AB119B2"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733BC2B" w14:textId="77777777" w:rsidR="00D12DE9" w:rsidRDefault="00D12DE9" w:rsidP="00D12DE9">
            <w:pPr>
              <w:pStyle w:val="TAC"/>
              <w:rPr>
                <w:szCs w:val="18"/>
                <w:lang w:val="en-US"/>
              </w:rPr>
            </w:pPr>
          </w:p>
        </w:tc>
        <w:tc>
          <w:tcPr>
            <w:tcW w:w="670" w:type="dxa"/>
            <w:tcBorders>
              <w:left w:val="single" w:sz="4" w:space="0" w:color="auto"/>
              <w:right w:val="single" w:sz="4" w:space="0" w:color="auto"/>
            </w:tcBorders>
          </w:tcPr>
          <w:p w14:paraId="16C6BD3A"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1561A6F" w14:textId="77777777" w:rsidR="00D12DE9" w:rsidRDefault="00D12DE9" w:rsidP="00D12DE9">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F40EF4A" w14:textId="77777777" w:rsidR="00D12DE9" w:rsidRDefault="00D12DE9" w:rsidP="00D12DE9">
            <w:pPr>
              <w:pStyle w:val="TAC"/>
              <w:rPr>
                <w:szCs w:val="18"/>
                <w:lang w:val="en-US" w:eastAsia="zh-CN"/>
              </w:rPr>
            </w:pPr>
          </w:p>
        </w:tc>
      </w:tr>
      <w:tr w:rsidR="00D12DE9" w14:paraId="0CB63EA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91AC235"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2996576" w14:textId="77777777" w:rsidR="00D12DE9" w:rsidRDefault="00D12DE9" w:rsidP="00D12DE9">
            <w:pPr>
              <w:pStyle w:val="TAC"/>
              <w:rPr>
                <w:szCs w:val="18"/>
                <w:lang w:val="en-US"/>
              </w:rPr>
            </w:pPr>
          </w:p>
        </w:tc>
        <w:tc>
          <w:tcPr>
            <w:tcW w:w="670" w:type="dxa"/>
            <w:tcBorders>
              <w:left w:val="single" w:sz="4" w:space="0" w:color="auto"/>
              <w:right w:val="single" w:sz="4" w:space="0" w:color="auto"/>
            </w:tcBorders>
            <w:vAlign w:val="center"/>
          </w:tcPr>
          <w:p w14:paraId="11D64386"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3E9357B"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B5ACAB"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DCEB3"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DF73CE"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6A8A50"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90F28"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D7412E"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EC5EC5"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FC9C5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650E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59A612"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44F4AD"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7F84"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E07CFA7" w14:textId="77777777" w:rsidR="00D12DE9" w:rsidRDefault="00D12DE9" w:rsidP="00D12DE9">
            <w:pPr>
              <w:pStyle w:val="TAC"/>
              <w:rPr>
                <w:szCs w:val="18"/>
                <w:lang w:val="en-US" w:eastAsia="zh-CN"/>
              </w:rPr>
            </w:pPr>
            <w:r>
              <w:rPr>
                <w:rFonts w:hint="eastAsia"/>
                <w:lang w:val="en-US" w:eastAsia="zh-CN"/>
              </w:rPr>
              <w:t>1</w:t>
            </w:r>
          </w:p>
        </w:tc>
      </w:tr>
      <w:tr w:rsidR="00D12DE9" w14:paraId="395B95B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68EE97B"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39FF8D5" w14:textId="77777777" w:rsidR="00D12DE9" w:rsidRDefault="00D12DE9" w:rsidP="00D12DE9">
            <w:pPr>
              <w:pStyle w:val="TAC"/>
              <w:rPr>
                <w:szCs w:val="18"/>
                <w:lang w:val="en-US"/>
              </w:rPr>
            </w:pPr>
          </w:p>
        </w:tc>
        <w:tc>
          <w:tcPr>
            <w:tcW w:w="670" w:type="dxa"/>
            <w:tcBorders>
              <w:left w:val="single" w:sz="4" w:space="0" w:color="auto"/>
              <w:right w:val="single" w:sz="4" w:space="0" w:color="auto"/>
            </w:tcBorders>
            <w:vAlign w:val="center"/>
          </w:tcPr>
          <w:p w14:paraId="5B1A0BD2"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1446EA7" w14:textId="77777777" w:rsidR="00D12DE9" w:rsidRDefault="00D12DE9" w:rsidP="00D12DE9">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955BDB6" w14:textId="77777777" w:rsidR="00D12DE9" w:rsidRDefault="00D12DE9" w:rsidP="00D12DE9">
            <w:pPr>
              <w:pStyle w:val="TAC"/>
              <w:rPr>
                <w:szCs w:val="18"/>
                <w:lang w:val="en-US" w:eastAsia="zh-CN"/>
              </w:rPr>
            </w:pPr>
          </w:p>
        </w:tc>
      </w:tr>
      <w:tr w:rsidR="00D12DE9" w14:paraId="71500A9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98B0923"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35EA4906"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80045B1"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D7E8153"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3427E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B2E65"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5FA6FD"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9630F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26E7E"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B5B90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38E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FBDD5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676B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63CB4"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38B8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C6E1D"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1957F5" w14:textId="77777777" w:rsidR="00D12DE9" w:rsidRDefault="00D12DE9" w:rsidP="00D12DE9">
            <w:pPr>
              <w:pStyle w:val="TAC"/>
              <w:rPr>
                <w:szCs w:val="18"/>
                <w:lang w:val="en-US" w:eastAsia="zh-CN"/>
              </w:rPr>
            </w:pPr>
            <w:r>
              <w:rPr>
                <w:rFonts w:hint="eastAsia"/>
                <w:szCs w:val="18"/>
                <w:lang w:val="en-US" w:eastAsia="zh-CN"/>
              </w:rPr>
              <w:t>0</w:t>
            </w:r>
          </w:p>
        </w:tc>
      </w:tr>
      <w:tr w:rsidR="00D12DE9" w14:paraId="5CC33A7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6B28890"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A2DCA2A" w14:textId="77777777" w:rsidR="00D12DE9" w:rsidRDefault="00D12DE9" w:rsidP="00D12DE9">
            <w:pPr>
              <w:pStyle w:val="TAC"/>
              <w:rPr>
                <w:szCs w:val="18"/>
                <w:lang w:val="en-US"/>
              </w:rPr>
            </w:pPr>
          </w:p>
        </w:tc>
        <w:tc>
          <w:tcPr>
            <w:tcW w:w="670" w:type="dxa"/>
            <w:tcBorders>
              <w:top w:val="single" w:sz="4" w:space="0" w:color="auto"/>
              <w:left w:val="single" w:sz="4" w:space="0" w:color="auto"/>
              <w:right w:val="single" w:sz="4" w:space="0" w:color="auto"/>
            </w:tcBorders>
          </w:tcPr>
          <w:p w14:paraId="39B17C88"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9034DFD" w14:textId="77777777" w:rsidR="00D12DE9" w:rsidRDefault="00D12DE9" w:rsidP="00D12DE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ED3C1EB" w14:textId="77777777" w:rsidR="00D12DE9" w:rsidRDefault="00D12DE9" w:rsidP="00D12DE9">
            <w:pPr>
              <w:pStyle w:val="TAC"/>
              <w:rPr>
                <w:szCs w:val="18"/>
                <w:lang w:val="en-US" w:eastAsia="zh-CN"/>
              </w:rPr>
            </w:pPr>
          </w:p>
        </w:tc>
      </w:tr>
      <w:tr w:rsidR="00D12DE9" w14:paraId="2A2088A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8A80A14"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197895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D7CB3E8"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40EBB4D"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3441A8" w14:textId="77777777" w:rsidR="00D12DE9" w:rsidRDefault="00D12DE9" w:rsidP="00D12DE9">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C784DA" w14:textId="77777777" w:rsidR="00D12DE9" w:rsidRDefault="00D12DE9" w:rsidP="00D12DE9">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40693A" w14:textId="77777777" w:rsidR="00D12DE9" w:rsidRDefault="00D12DE9" w:rsidP="00D12DE9">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2A119B3B" w14:textId="77777777" w:rsidR="00D12DE9" w:rsidRDefault="00D12DE9" w:rsidP="00D12DE9">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7CF304" w14:textId="77777777" w:rsidR="00D12DE9" w:rsidRDefault="00D12DE9" w:rsidP="00D12DE9">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48385FE" w14:textId="77777777" w:rsidR="00D12DE9" w:rsidRDefault="00D12DE9" w:rsidP="00D12DE9">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4B83B30" w14:textId="77777777" w:rsidR="00D12DE9" w:rsidRDefault="00D12DE9" w:rsidP="00D12DE9">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C3848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095B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DA4A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202E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6B508"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0ABCE93" w14:textId="77777777" w:rsidR="00D12DE9" w:rsidRDefault="00D12DE9" w:rsidP="00D12DE9">
            <w:pPr>
              <w:pStyle w:val="TAC"/>
              <w:rPr>
                <w:szCs w:val="18"/>
                <w:lang w:val="en-US" w:eastAsia="zh-CN"/>
              </w:rPr>
            </w:pPr>
            <w:r>
              <w:rPr>
                <w:rFonts w:hint="eastAsia"/>
                <w:szCs w:val="18"/>
                <w:lang w:val="en-US" w:eastAsia="zh-CN"/>
              </w:rPr>
              <w:t>1</w:t>
            </w:r>
          </w:p>
        </w:tc>
      </w:tr>
      <w:tr w:rsidR="00D12DE9" w14:paraId="6CB26D3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D26A7A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EF9EA9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4A861B1"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6AB892CC" w14:textId="77777777" w:rsidR="00D12DE9" w:rsidRDefault="00D12DE9" w:rsidP="00D12DE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5E49199" w14:textId="77777777" w:rsidR="00D12DE9" w:rsidRDefault="00D12DE9" w:rsidP="00D12DE9">
            <w:pPr>
              <w:pStyle w:val="TAC"/>
              <w:rPr>
                <w:szCs w:val="18"/>
                <w:lang w:val="en-US" w:eastAsia="zh-CN"/>
              </w:rPr>
            </w:pPr>
          </w:p>
        </w:tc>
      </w:tr>
      <w:tr w:rsidR="00D12DE9" w14:paraId="59A2755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415315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C11FC5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9098DFD"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E98DF3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B8965F" w14:textId="77777777" w:rsidR="00D12DE9" w:rsidRDefault="00D12DE9" w:rsidP="00D12DE9">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96DC6B4" w14:textId="77777777" w:rsidR="00D12DE9" w:rsidRDefault="00D12DE9" w:rsidP="00D12DE9">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6CBB89" w14:textId="77777777" w:rsidR="00D12DE9" w:rsidRDefault="00D12DE9" w:rsidP="00D12DE9">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D634FEF" w14:textId="77777777" w:rsidR="00D12DE9" w:rsidRDefault="00D12DE9" w:rsidP="00D12DE9">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E6382" w14:textId="77777777" w:rsidR="00D12DE9" w:rsidRDefault="00D12DE9" w:rsidP="00D12DE9">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3C4A58" w14:textId="77777777" w:rsidR="00D12DE9" w:rsidRDefault="00D12DE9" w:rsidP="00D12DE9">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2FCDCD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04FB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FCB4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5E62A"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6BB9D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54C1D"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05DAA9" w14:textId="77777777" w:rsidR="00D12DE9" w:rsidRDefault="00D12DE9" w:rsidP="00D12DE9">
            <w:pPr>
              <w:pStyle w:val="TAC"/>
              <w:rPr>
                <w:szCs w:val="18"/>
                <w:lang w:val="en-US" w:eastAsia="zh-CN"/>
              </w:rPr>
            </w:pPr>
            <w:r>
              <w:rPr>
                <w:rFonts w:hint="eastAsia"/>
                <w:szCs w:val="18"/>
                <w:lang w:val="en-US" w:eastAsia="zh-CN"/>
              </w:rPr>
              <w:t>2</w:t>
            </w:r>
          </w:p>
        </w:tc>
      </w:tr>
      <w:tr w:rsidR="00D12DE9" w14:paraId="09F1089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87C4C78"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8E647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8B1375E"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71A600F0" w14:textId="77777777" w:rsidR="00D12DE9" w:rsidRDefault="00D12DE9" w:rsidP="00D12DE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87EF7B1" w14:textId="77777777" w:rsidR="00D12DE9" w:rsidRDefault="00D12DE9" w:rsidP="00D12DE9">
            <w:pPr>
              <w:pStyle w:val="TAC"/>
              <w:rPr>
                <w:szCs w:val="18"/>
                <w:lang w:val="en-US" w:eastAsia="zh-CN"/>
              </w:rPr>
            </w:pPr>
          </w:p>
        </w:tc>
      </w:tr>
      <w:tr w:rsidR="00D12DE9" w14:paraId="069CC3E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EE225D2"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44D1DB41"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1D53118"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C92F73"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2E1E6E"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218A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88D5CD"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7EF21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B17C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6D087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978F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38CF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4317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A18CB"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15DBB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AEF9E"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E76F11" w14:textId="77777777" w:rsidR="00D12DE9" w:rsidRDefault="00D12DE9" w:rsidP="00D12DE9">
            <w:pPr>
              <w:pStyle w:val="TAC"/>
              <w:rPr>
                <w:szCs w:val="18"/>
                <w:lang w:val="en-US" w:eastAsia="zh-CN"/>
              </w:rPr>
            </w:pPr>
            <w:r>
              <w:rPr>
                <w:rFonts w:hint="eastAsia"/>
                <w:szCs w:val="18"/>
                <w:lang w:val="en-US" w:eastAsia="zh-CN"/>
              </w:rPr>
              <w:t>0</w:t>
            </w:r>
          </w:p>
        </w:tc>
      </w:tr>
      <w:tr w:rsidR="00D12DE9" w14:paraId="2041ADE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7136D5F"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57BF2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44D6614"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851F37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61324"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93009" w14:textId="77777777" w:rsidR="00D12DE9" w:rsidRDefault="00D12DE9" w:rsidP="00D12DE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BC48895"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B8A89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29DC90"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FF6371"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96CBCE"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56AF0"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B44F8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AEB4C"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017782"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29936"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9CC5E12" w14:textId="77777777" w:rsidR="00D12DE9" w:rsidRDefault="00D12DE9" w:rsidP="00D12DE9">
            <w:pPr>
              <w:pStyle w:val="TAC"/>
              <w:rPr>
                <w:szCs w:val="18"/>
                <w:lang w:val="en-US" w:eastAsia="zh-CN"/>
              </w:rPr>
            </w:pPr>
          </w:p>
        </w:tc>
      </w:tr>
      <w:tr w:rsidR="00D12DE9" w14:paraId="240BC73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2B88CAC" w14:textId="77777777" w:rsidR="00D12DE9" w:rsidRDefault="00D12DE9" w:rsidP="00D12DE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4CF96698" w14:textId="77777777" w:rsidR="00D12DE9" w:rsidRDefault="00D12DE9" w:rsidP="00D12DE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6E1B355"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BA97CB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23A66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43A9A"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38F6B7"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5DC358"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1BB9EC"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B859F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1352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0BE6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5802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37434"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D9C6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4CC2B"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329576D" w14:textId="77777777" w:rsidR="00D12DE9" w:rsidRDefault="00D12DE9" w:rsidP="00D12DE9">
            <w:pPr>
              <w:pStyle w:val="TAC"/>
              <w:rPr>
                <w:szCs w:val="18"/>
                <w:lang w:val="en-US" w:eastAsia="zh-CN"/>
              </w:rPr>
            </w:pPr>
            <w:r>
              <w:rPr>
                <w:rFonts w:hint="eastAsia"/>
                <w:szCs w:val="18"/>
                <w:lang w:val="en-US" w:eastAsia="zh-CN"/>
              </w:rPr>
              <w:t>0</w:t>
            </w:r>
          </w:p>
        </w:tc>
      </w:tr>
      <w:tr w:rsidR="00D12DE9" w14:paraId="0BC126F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2E661EB"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476584"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0E3738" w14:textId="77777777" w:rsidR="00D12DE9" w:rsidRDefault="00D12DE9" w:rsidP="00D12DE9">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35693703" w14:textId="77777777" w:rsidR="00D12DE9" w:rsidRDefault="00D12DE9" w:rsidP="00D12DE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0703580" w14:textId="77777777" w:rsidR="00D12DE9" w:rsidRDefault="00D12DE9" w:rsidP="00D12DE9">
            <w:pPr>
              <w:pStyle w:val="TAC"/>
              <w:rPr>
                <w:szCs w:val="18"/>
                <w:lang w:val="en-US" w:eastAsia="zh-CN"/>
              </w:rPr>
            </w:pPr>
          </w:p>
        </w:tc>
      </w:tr>
      <w:tr w:rsidR="00D12DE9" w14:paraId="7132CF7A" w14:textId="77777777" w:rsidTr="00D12DE9">
        <w:trPr>
          <w:trHeight w:val="187"/>
        </w:trPr>
        <w:tc>
          <w:tcPr>
            <w:tcW w:w="1642" w:type="dxa"/>
            <w:tcBorders>
              <w:left w:val="single" w:sz="4" w:space="0" w:color="auto"/>
              <w:bottom w:val="nil"/>
              <w:right w:val="single" w:sz="4" w:space="0" w:color="auto"/>
            </w:tcBorders>
            <w:shd w:val="clear" w:color="auto" w:fill="auto"/>
          </w:tcPr>
          <w:p w14:paraId="0BFFFBA4" w14:textId="77777777" w:rsidR="00D12DE9" w:rsidRDefault="00D12DE9" w:rsidP="00D12DE9">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665815D" w14:textId="77777777" w:rsidR="00D12DE9" w:rsidRDefault="00D12DE9" w:rsidP="00D12DE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F20D53B" w14:textId="77777777" w:rsidR="00D12DE9" w:rsidRDefault="00D12DE9" w:rsidP="00D12DE9">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9A1096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F3A85C"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8EC4B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E4F0A"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CB1E4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5670E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36FEB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6FC1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2B68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0682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77B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90E2F"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20553"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5342B5" w14:textId="77777777" w:rsidR="00D12DE9" w:rsidRDefault="00D12DE9" w:rsidP="00D12DE9">
            <w:pPr>
              <w:pStyle w:val="TAC"/>
              <w:rPr>
                <w:szCs w:val="18"/>
                <w:lang w:val="en-US" w:eastAsia="zh-CN"/>
              </w:rPr>
            </w:pPr>
            <w:r>
              <w:rPr>
                <w:rFonts w:hint="eastAsia"/>
                <w:szCs w:val="18"/>
                <w:lang w:val="en-US" w:eastAsia="zh-CN"/>
              </w:rPr>
              <w:t>0</w:t>
            </w:r>
          </w:p>
        </w:tc>
      </w:tr>
      <w:tr w:rsidR="00D12DE9" w14:paraId="118A7AD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54E5E3A"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1A7EA" w14:textId="77777777" w:rsidR="00D12DE9" w:rsidRDefault="00D12DE9" w:rsidP="00D12DE9">
            <w:pPr>
              <w:pStyle w:val="TAC"/>
              <w:rPr>
                <w:szCs w:val="18"/>
                <w:lang w:val="en-US"/>
              </w:rPr>
            </w:pPr>
          </w:p>
        </w:tc>
        <w:tc>
          <w:tcPr>
            <w:tcW w:w="670" w:type="dxa"/>
            <w:tcBorders>
              <w:left w:val="single" w:sz="4" w:space="0" w:color="auto"/>
              <w:right w:val="single" w:sz="4" w:space="0" w:color="auto"/>
            </w:tcBorders>
          </w:tcPr>
          <w:p w14:paraId="0B13BBD7" w14:textId="77777777" w:rsidR="00D12DE9" w:rsidRDefault="00D12DE9" w:rsidP="00D12DE9">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F19D5F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11FD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E87A5"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C67C04"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906C56"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8F2A4"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376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0CC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E8F9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6C21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17F7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4DE03"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5FFBD"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480F02A" w14:textId="77777777" w:rsidR="00D12DE9" w:rsidRDefault="00D12DE9" w:rsidP="00D12DE9">
            <w:pPr>
              <w:pStyle w:val="TAC"/>
              <w:rPr>
                <w:szCs w:val="18"/>
                <w:lang w:val="en-US" w:eastAsia="zh-CN"/>
              </w:rPr>
            </w:pPr>
          </w:p>
        </w:tc>
      </w:tr>
      <w:tr w:rsidR="00D12DE9" w14:paraId="02B73872" w14:textId="77777777" w:rsidTr="00D12DE9">
        <w:trPr>
          <w:trHeight w:val="90"/>
        </w:trPr>
        <w:tc>
          <w:tcPr>
            <w:tcW w:w="1642" w:type="dxa"/>
            <w:tcBorders>
              <w:left w:val="single" w:sz="4" w:space="0" w:color="auto"/>
              <w:bottom w:val="nil"/>
              <w:right w:val="single" w:sz="4" w:space="0" w:color="auto"/>
            </w:tcBorders>
            <w:shd w:val="clear" w:color="auto" w:fill="auto"/>
          </w:tcPr>
          <w:p w14:paraId="089830A7" w14:textId="77777777" w:rsidR="00D12DE9" w:rsidRDefault="00D12DE9" w:rsidP="00D12DE9">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518F2B44" w14:textId="77777777" w:rsidR="00D12DE9" w:rsidRDefault="00D12DE9" w:rsidP="00D12DE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C7BBD2C" w14:textId="77777777" w:rsidR="00D12DE9" w:rsidRDefault="00D12DE9" w:rsidP="00D12DE9">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32152949" w14:textId="77777777" w:rsidR="00D12DE9" w:rsidRDefault="00D12DE9" w:rsidP="00D12DE9">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70DDA95D" w14:textId="77777777" w:rsidR="00D12DE9" w:rsidRDefault="00D12DE9" w:rsidP="00D12DE9">
            <w:pPr>
              <w:pStyle w:val="TAC"/>
              <w:rPr>
                <w:szCs w:val="18"/>
                <w:lang w:val="en-US" w:eastAsia="zh-CN"/>
              </w:rPr>
            </w:pPr>
            <w:r>
              <w:rPr>
                <w:rFonts w:hint="eastAsia"/>
                <w:szCs w:val="18"/>
                <w:lang w:val="en-US" w:eastAsia="zh-CN"/>
              </w:rPr>
              <w:t>0</w:t>
            </w:r>
          </w:p>
        </w:tc>
      </w:tr>
      <w:tr w:rsidR="00D12DE9" w14:paraId="348FCFE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9FD1101" w14:textId="77777777" w:rsidR="00D12DE9" w:rsidRDefault="00D12DE9" w:rsidP="00D12DE9">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0C8237EC" w14:textId="77777777" w:rsidR="00D12DE9" w:rsidRDefault="00D12DE9" w:rsidP="00D12DE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A81A12" w14:textId="77777777" w:rsidR="00D12DE9" w:rsidRDefault="00D12DE9" w:rsidP="00D12DE9">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1DFD0D5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F68720"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AA7E09"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B20DF0"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CD94F8"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D8AD5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7E7B6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235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A37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BC99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09D43"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DE82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0380D"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230552" w14:textId="77777777" w:rsidR="00D12DE9" w:rsidRDefault="00D12DE9" w:rsidP="00D12DE9">
            <w:pPr>
              <w:pStyle w:val="TAC"/>
              <w:rPr>
                <w:szCs w:val="18"/>
                <w:lang w:val="en-US" w:eastAsia="zh-CN"/>
              </w:rPr>
            </w:pPr>
          </w:p>
        </w:tc>
      </w:tr>
      <w:tr w:rsidR="00D12DE9" w14:paraId="66391FD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81589" w14:textId="77777777" w:rsidR="00D12DE9" w:rsidRDefault="00D12DE9" w:rsidP="00D12DE9">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78CECDDB" w14:textId="77777777" w:rsidR="00D12DE9" w:rsidRDefault="00D12DE9" w:rsidP="00D12DE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0BC4764" w14:textId="77777777" w:rsidR="00D12DE9" w:rsidRDefault="00D12DE9" w:rsidP="00D12DE9">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20B927B"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FF59A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EC41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491B4"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664B7A"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A8427"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5C972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460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A781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E017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C1144"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F5D62"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E3FDB"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6A4AACC" w14:textId="77777777" w:rsidR="00D12DE9" w:rsidRDefault="00D12DE9" w:rsidP="00D12DE9">
            <w:pPr>
              <w:pStyle w:val="TAC"/>
              <w:rPr>
                <w:szCs w:val="18"/>
                <w:lang w:val="en-US" w:eastAsia="zh-CN"/>
              </w:rPr>
            </w:pPr>
            <w:r>
              <w:rPr>
                <w:rFonts w:hint="eastAsia"/>
                <w:szCs w:val="18"/>
                <w:lang w:val="en-US" w:eastAsia="zh-CN"/>
              </w:rPr>
              <w:t>0</w:t>
            </w:r>
          </w:p>
        </w:tc>
      </w:tr>
      <w:tr w:rsidR="00D12DE9" w14:paraId="04F48664"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tcPr>
          <w:p w14:paraId="38882D43" w14:textId="77777777" w:rsidR="00D12DE9" w:rsidRDefault="00D12DE9" w:rsidP="00D12DE9">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B3D4439" w14:textId="77777777" w:rsidR="00D12DE9" w:rsidRDefault="00D12DE9" w:rsidP="00D12DE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86F133A" w14:textId="77777777" w:rsidR="00D12DE9" w:rsidRDefault="00D12DE9" w:rsidP="00D12DE9">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8416DB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1AD08F"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BFD7F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CBF1CC"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07F04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98E2F4"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476F80"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8D5892"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8B8F1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313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F964C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9CC11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7BD03"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0ADE06" w14:textId="77777777" w:rsidR="00D12DE9" w:rsidRDefault="00D12DE9" w:rsidP="00D12DE9">
            <w:pPr>
              <w:pStyle w:val="TAC"/>
              <w:rPr>
                <w:szCs w:val="18"/>
                <w:lang w:val="en-US" w:eastAsia="zh-CN"/>
              </w:rPr>
            </w:pPr>
          </w:p>
        </w:tc>
      </w:tr>
      <w:tr w:rsidR="00D12DE9" w14:paraId="2DDDFBF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3D4679F" w14:textId="77777777" w:rsidR="00D12DE9" w:rsidRDefault="00D12DE9" w:rsidP="00D12DE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6980890" w14:textId="77777777" w:rsidR="00D12DE9" w:rsidRDefault="00D12DE9" w:rsidP="00D12DE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8D794B" w14:textId="77777777" w:rsidR="00D12DE9" w:rsidRDefault="00D12DE9" w:rsidP="00D12DE9">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B730B2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0FB37"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2519B"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71A557"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0C20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7FCAE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97C34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B5FF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CA8F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BC0F8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DC16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E09DA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DBDDA"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394377" w14:textId="77777777" w:rsidR="00D12DE9" w:rsidRDefault="00D12DE9" w:rsidP="00D12DE9">
            <w:pPr>
              <w:pStyle w:val="TAC"/>
              <w:rPr>
                <w:szCs w:val="18"/>
                <w:lang w:val="en-US" w:eastAsia="zh-CN"/>
              </w:rPr>
            </w:pPr>
            <w:r>
              <w:rPr>
                <w:rFonts w:hint="eastAsia"/>
                <w:szCs w:val="18"/>
                <w:lang w:val="en-US" w:eastAsia="zh-CN"/>
              </w:rPr>
              <w:t>0</w:t>
            </w:r>
          </w:p>
        </w:tc>
      </w:tr>
      <w:tr w:rsidR="00D12DE9" w14:paraId="111F550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817A3AC"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DEEC3C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BD91E94" w14:textId="77777777" w:rsidR="00D12DE9" w:rsidRDefault="00D12DE9" w:rsidP="00D12DE9">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6376EEA7" w14:textId="77777777" w:rsidR="00D12DE9" w:rsidRDefault="00D12DE9" w:rsidP="00D12DE9">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AE632B" w14:textId="77777777" w:rsidR="00D12DE9" w:rsidRDefault="00D12DE9" w:rsidP="00D12DE9">
            <w:pPr>
              <w:pStyle w:val="TAC"/>
              <w:rPr>
                <w:szCs w:val="18"/>
                <w:lang w:val="en-US" w:eastAsia="zh-CN"/>
              </w:rPr>
            </w:pPr>
          </w:p>
        </w:tc>
      </w:tr>
      <w:tr w:rsidR="00D12DE9" w14:paraId="2DF2F65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A0E5A77" w14:textId="77777777" w:rsidR="00D12DE9" w:rsidRDefault="00D12DE9" w:rsidP="00D12DE9">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B16E69" w14:textId="77777777" w:rsidR="00D12DE9" w:rsidRDefault="00D12DE9" w:rsidP="00D12DE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8E56A45" w14:textId="77777777" w:rsidR="00D12DE9" w:rsidRDefault="00D12DE9" w:rsidP="00D12DE9">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42A8E6B"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65EEF" w14:textId="77777777" w:rsidR="00D12DE9" w:rsidRDefault="00D12DE9" w:rsidP="00D12DE9">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4DC48" w14:textId="77777777" w:rsidR="00D12DE9" w:rsidRDefault="00D12DE9" w:rsidP="00D12DE9">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36762" w14:textId="77777777" w:rsidR="00D12DE9" w:rsidRDefault="00D12DE9" w:rsidP="00D12DE9">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32016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CAE59"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6975A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47CE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7E0C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7746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0A9200"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8FF56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5228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BC9F61A" w14:textId="77777777" w:rsidR="00D12DE9" w:rsidRDefault="00D12DE9" w:rsidP="00D12DE9">
            <w:pPr>
              <w:pStyle w:val="TAC"/>
              <w:rPr>
                <w:szCs w:val="18"/>
                <w:lang w:val="en-US" w:eastAsia="zh-CN"/>
              </w:rPr>
            </w:pPr>
            <w:r>
              <w:rPr>
                <w:rFonts w:hint="eastAsia"/>
                <w:szCs w:val="18"/>
                <w:lang w:val="en-US" w:eastAsia="zh-CN"/>
              </w:rPr>
              <w:t>0</w:t>
            </w:r>
          </w:p>
        </w:tc>
      </w:tr>
      <w:tr w:rsidR="00D12DE9" w14:paraId="344E1C2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E08E70" w14:textId="77777777" w:rsidR="00D12DE9" w:rsidRDefault="00D12DE9" w:rsidP="00D12DE9">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C5590C" w14:textId="77777777" w:rsidR="00D12DE9" w:rsidRDefault="00D12DE9" w:rsidP="00D12DE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F5EC97" w14:textId="77777777" w:rsidR="00D12DE9" w:rsidRDefault="00D12DE9" w:rsidP="00D12DE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23821E6B"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1D5C63D" w14:textId="77777777" w:rsidR="00D12DE9" w:rsidRDefault="00D12DE9" w:rsidP="00D12DE9">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2E40F" w14:textId="77777777" w:rsidR="00D12DE9" w:rsidRDefault="00D12DE9" w:rsidP="00D12DE9">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93DB62" w14:textId="77777777" w:rsidR="00D12DE9" w:rsidRDefault="00D12DE9" w:rsidP="00D12D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40076"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A2A21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31E4A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E151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BEA3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6E0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D278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51658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B14BA2"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3AF39ED" w14:textId="77777777" w:rsidR="00D12DE9" w:rsidRDefault="00D12DE9" w:rsidP="00D12DE9">
            <w:pPr>
              <w:pStyle w:val="TAC"/>
              <w:rPr>
                <w:szCs w:val="18"/>
                <w:lang w:val="en-US" w:eastAsia="zh-CN"/>
              </w:rPr>
            </w:pPr>
          </w:p>
        </w:tc>
      </w:tr>
      <w:tr w:rsidR="00D12DE9" w14:paraId="5B55565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39AE2F4" w14:textId="77777777" w:rsidR="00D12DE9" w:rsidRDefault="00D12DE9" w:rsidP="00D12DE9">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8017BDD" w14:textId="77777777" w:rsidR="00D12DE9" w:rsidRDefault="00D12DE9" w:rsidP="00D12DE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BF9A33A" w14:textId="77777777" w:rsidR="00D12DE9" w:rsidRDefault="00D12DE9" w:rsidP="00D12DE9">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42F7CF06"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CDE2AF" w14:textId="77777777" w:rsidR="00D12DE9" w:rsidRDefault="00D12DE9" w:rsidP="00D12DE9">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E34AE" w14:textId="77777777" w:rsidR="00D12DE9" w:rsidRDefault="00D12DE9" w:rsidP="00D12DE9">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B7E0A3" w14:textId="77777777" w:rsidR="00D12DE9" w:rsidRDefault="00D12DE9" w:rsidP="00D12DE9">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31969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A323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150CE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824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B3DF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4658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96A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17988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408A6"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E0CC7AF" w14:textId="77777777" w:rsidR="00D12DE9" w:rsidRDefault="00D12DE9" w:rsidP="00D12DE9">
            <w:pPr>
              <w:pStyle w:val="TAC"/>
              <w:rPr>
                <w:szCs w:val="18"/>
                <w:lang w:val="en-US" w:eastAsia="zh-CN"/>
              </w:rPr>
            </w:pPr>
            <w:r>
              <w:rPr>
                <w:rFonts w:hint="eastAsia"/>
                <w:szCs w:val="18"/>
                <w:lang w:val="en-US" w:eastAsia="zh-CN"/>
              </w:rPr>
              <w:t>0</w:t>
            </w:r>
          </w:p>
        </w:tc>
      </w:tr>
      <w:tr w:rsidR="00D12DE9" w14:paraId="12FE543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DD6825" w14:textId="77777777" w:rsidR="00D12DE9" w:rsidRDefault="00D12DE9" w:rsidP="00D12DE9">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F143E9" w14:textId="77777777" w:rsidR="00D12DE9" w:rsidRDefault="00D12DE9" w:rsidP="00D12DE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5C70DD9" w14:textId="77777777" w:rsidR="00D12DE9" w:rsidRDefault="00D12DE9" w:rsidP="00D12DE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06B0D42"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5E86523" w14:textId="77777777" w:rsidR="00D12DE9" w:rsidRDefault="00D12DE9" w:rsidP="00D12DE9">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7CA01F" w14:textId="77777777" w:rsidR="00D12DE9" w:rsidRDefault="00D12DE9" w:rsidP="00D12DE9">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1785C7" w14:textId="77777777" w:rsidR="00D12DE9" w:rsidRDefault="00D12DE9" w:rsidP="00D12D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E5D5"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44DB3E"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9BC29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44E3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901C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5DD8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903A4B"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19163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75AEC2"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1BE0CD0" w14:textId="77777777" w:rsidR="00D12DE9" w:rsidRDefault="00D12DE9" w:rsidP="00D12DE9">
            <w:pPr>
              <w:pStyle w:val="TAC"/>
              <w:rPr>
                <w:szCs w:val="18"/>
                <w:lang w:val="en-US" w:eastAsia="zh-CN"/>
              </w:rPr>
            </w:pPr>
          </w:p>
        </w:tc>
      </w:tr>
      <w:tr w:rsidR="00D12DE9" w14:paraId="430C303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1F194DA" w14:textId="77777777" w:rsidR="00D12DE9" w:rsidRDefault="00D12DE9" w:rsidP="00D12DE9">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E844FC" w14:textId="77777777" w:rsidR="00D12DE9" w:rsidRDefault="00D12DE9" w:rsidP="00D12DE9">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48AB76ED" w14:textId="77777777" w:rsidR="00D12DE9" w:rsidRDefault="00D12DE9" w:rsidP="00D12DE9">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4FE33D7" w14:textId="77777777" w:rsidR="00D12DE9" w:rsidRDefault="00D12DE9" w:rsidP="00D12DE9">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717C5D3" w14:textId="77777777" w:rsidR="00D12DE9" w:rsidRDefault="00D12DE9" w:rsidP="00D12DE9">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2045" w14:textId="77777777" w:rsidR="00D12DE9" w:rsidRDefault="00D12DE9" w:rsidP="00D12DE9">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9BD122" w14:textId="77777777" w:rsidR="00D12DE9" w:rsidRDefault="00D12DE9" w:rsidP="00D12DE9">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B2C590" w14:textId="77777777" w:rsidR="00D12DE9" w:rsidRDefault="00D12DE9" w:rsidP="00D12DE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218B5" w14:textId="77777777" w:rsidR="00D12DE9" w:rsidRDefault="00D12DE9" w:rsidP="00D12DE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8A8C48"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4664C"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537AA"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56E98"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07E2E"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95970E"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0E71A" w14:textId="77777777" w:rsidR="00D12DE9" w:rsidRDefault="00D12DE9" w:rsidP="00D12DE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3EA352" w14:textId="77777777" w:rsidR="00D12DE9" w:rsidRDefault="00D12DE9" w:rsidP="00D12DE9">
            <w:pPr>
              <w:pStyle w:val="TAC"/>
              <w:rPr>
                <w:szCs w:val="18"/>
                <w:lang w:val="en-US" w:eastAsia="zh-CN"/>
              </w:rPr>
            </w:pPr>
            <w:r>
              <w:rPr>
                <w:rFonts w:hint="eastAsia"/>
                <w:szCs w:val="18"/>
                <w:lang w:val="en-US" w:eastAsia="zh-CN"/>
              </w:rPr>
              <w:t>0</w:t>
            </w:r>
          </w:p>
        </w:tc>
      </w:tr>
      <w:tr w:rsidR="00D12DE9" w14:paraId="6E1FDFE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5A2AD5C" w14:textId="77777777" w:rsidR="00D12DE9" w:rsidRDefault="00D12DE9" w:rsidP="00D12DE9">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E1742C" w14:textId="77777777" w:rsidR="00D12DE9" w:rsidRDefault="00D12DE9" w:rsidP="00D12DE9">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403275FB" w14:textId="77777777" w:rsidR="00D12DE9" w:rsidRDefault="00D12DE9" w:rsidP="00D12DE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AE4E849" w14:textId="77777777" w:rsidR="00D12DE9" w:rsidRDefault="00D12DE9" w:rsidP="00D12DE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AB02B02" w14:textId="77777777" w:rsidR="00D12DE9" w:rsidRDefault="00D12DE9" w:rsidP="00D12DE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EDA8D" w14:textId="77777777" w:rsidR="00D12DE9" w:rsidRDefault="00D12DE9" w:rsidP="00D12DE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2F923" w14:textId="77777777" w:rsidR="00D12DE9" w:rsidRDefault="00D12DE9" w:rsidP="00D12DE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C8A1C" w14:textId="77777777" w:rsidR="00D12DE9" w:rsidRDefault="00D12DE9" w:rsidP="00D12DE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B1835" w14:textId="77777777" w:rsidR="00D12DE9" w:rsidRDefault="00D12DE9" w:rsidP="00D12DE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C8065"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6860C"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14EA7"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343C4"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BB401"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E589AB"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F2FFA" w14:textId="77777777" w:rsidR="00D12DE9" w:rsidRDefault="00D12DE9" w:rsidP="00D12DE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404EE7" w14:textId="77777777" w:rsidR="00D12DE9" w:rsidRDefault="00D12DE9" w:rsidP="00D12DE9">
            <w:pPr>
              <w:pStyle w:val="TAC"/>
              <w:rPr>
                <w:szCs w:val="18"/>
                <w:lang w:val="en-US" w:eastAsia="zh-CN"/>
              </w:rPr>
            </w:pPr>
          </w:p>
        </w:tc>
      </w:tr>
      <w:tr w:rsidR="00D12DE9" w14:paraId="6A8A7FD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DCFDED" w14:textId="77777777" w:rsidR="00D12DE9" w:rsidRDefault="00D12DE9" w:rsidP="00D12DE9">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4064DAE" w14:textId="77777777" w:rsidR="00D12DE9" w:rsidRDefault="00D12DE9" w:rsidP="00D12DE9">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0DEEB39" w14:textId="77777777" w:rsidR="00D12DE9" w:rsidRDefault="00D12DE9" w:rsidP="00D12DE9">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2F2A978" w14:textId="77777777" w:rsidR="00D12DE9" w:rsidRDefault="00D12DE9" w:rsidP="00D12DE9">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25C5089" w14:textId="77777777" w:rsidR="00D12DE9" w:rsidRDefault="00D12DE9" w:rsidP="00D12DE9">
            <w:pPr>
              <w:pStyle w:val="TAC"/>
              <w:rPr>
                <w:szCs w:val="18"/>
                <w:lang w:val="en-US" w:eastAsia="zh-CN"/>
              </w:rPr>
            </w:pPr>
            <w:r>
              <w:rPr>
                <w:rFonts w:hint="eastAsia"/>
                <w:szCs w:val="18"/>
                <w:lang w:val="en-US" w:eastAsia="zh-CN"/>
              </w:rPr>
              <w:t>0</w:t>
            </w:r>
          </w:p>
        </w:tc>
      </w:tr>
      <w:tr w:rsidR="00D12DE9" w14:paraId="092CC4D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E5766C5" w14:textId="77777777" w:rsidR="00D12DE9" w:rsidRDefault="00D12DE9" w:rsidP="00D12DE9">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0E8395" w14:textId="77777777" w:rsidR="00D12DE9" w:rsidRDefault="00D12DE9" w:rsidP="00D12DE9">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9DADA2B" w14:textId="77777777" w:rsidR="00D12DE9" w:rsidRDefault="00D12DE9" w:rsidP="00D12DE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BF0AB2A" w14:textId="77777777" w:rsidR="00D12DE9" w:rsidRDefault="00D12DE9" w:rsidP="00D12DE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AE35ABA" w14:textId="77777777" w:rsidR="00D12DE9" w:rsidRDefault="00D12DE9" w:rsidP="00D12DE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C5DB3" w14:textId="77777777" w:rsidR="00D12DE9" w:rsidRDefault="00D12DE9" w:rsidP="00D12DE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3647C" w14:textId="77777777" w:rsidR="00D12DE9" w:rsidRDefault="00D12DE9" w:rsidP="00D12DE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B553" w14:textId="77777777" w:rsidR="00D12DE9" w:rsidRDefault="00D12DE9" w:rsidP="00D12DE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3078B" w14:textId="77777777" w:rsidR="00D12DE9" w:rsidRDefault="00D12DE9" w:rsidP="00D12DE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6549E5"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AD56"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6793B"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C718"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3A475"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E8F3F2"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363C8" w14:textId="77777777" w:rsidR="00D12DE9" w:rsidRDefault="00D12DE9" w:rsidP="00D12DE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77B378" w14:textId="77777777" w:rsidR="00D12DE9" w:rsidRDefault="00D12DE9" w:rsidP="00D12DE9">
            <w:pPr>
              <w:pStyle w:val="TAC"/>
              <w:rPr>
                <w:szCs w:val="18"/>
                <w:lang w:val="en-US" w:eastAsia="zh-CN"/>
              </w:rPr>
            </w:pPr>
          </w:p>
        </w:tc>
      </w:tr>
      <w:tr w:rsidR="00D12DE9" w14:paraId="37DE300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587E8BD" w14:textId="77777777" w:rsidR="00D12DE9" w:rsidRDefault="00D12DE9" w:rsidP="00D12DE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19F84778" w14:textId="77777777" w:rsidR="00D12DE9" w:rsidRDefault="00D12DE9" w:rsidP="00D12DE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4DA91E5" w14:textId="77777777" w:rsidR="00D12DE9" w:rsidRDefault="00D12DE9" w:rsidP="00D12DE9">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01BED1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63383D"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714E6F"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DABCBD"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874BEB"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78451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4008C6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82D7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49EA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7022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B30E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D0868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5DD1C"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C03C83" w14:textId="77777777" w:rsidR="00D12DE9" w:rsidRDefault="00D12DE9" w:rsidP="00D12DE9">
            <w:pPr>
              <w:pStyle w:val="TAC"/>
              <w:rPr>
                <w:szCs w:val="18"/>
                <w:lang w:val="en-US" w:eastAsia="zh-CN"/>
              </w:rPr>
            </w:pPr>
            <w:r>
              <w:rPr>
                <w:rFonts w:hint="eastAsia"/>
                <w:szCs w:val="18"/>
                <w:lang w:val="en-US" w:eastAsia="zh-CN"/>
              </w:rPr>
              <w:t>0</w:t>
            </w:r>
          </w:p>
        </w:tc>
      </w:tr>
      <w:tr w:rsidR="00D12DE9" w14:paraId="0925E5D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640FB"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57CA5A"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7FAD17D" w14:textId="77777777" w:rsidR="00D12DE9" w:rsidRDefault="00D12DE9" w:rsidP="00D12DE9">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C436661"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BB5309"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6D31CB"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1C3B6B"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206FA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9510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70B"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E45542" w14:textId="77777777" w:rsidR="00D12DE9" w:rsidRDefault="00D12DE9" w:rsidP="00D12DE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BA7C1E2" w14:textId="77777777" w:rsidR="00D12DE9" w:rsidRDefault="00D12DE9" w:rsidP="00D12DE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DC5CD2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C00AD" w14:textId="77777777" w:rsidR="00D12DE9" w:rsidRDefault="00D12DE9" w:rsidP="00D12DE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C92A678" w14:textId="77777777" w:rsidR="00D12DE9" w:rsidRDefault="00D12DE9" w:rsidP="00D12DE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091738" w14:textId="77777777" w:rsidR="00D12DE9" w:rsidRDefault="00D12DE9" w:rsidP="00D12DE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4CCA014" w14:textId="77777777" w:rsidR="00D12DE9" w:rsidRDefault="00D12DE9" w:rsidP="00D12DE9">
            <w:pPr>
              <w:pStyle w:val="TAC"/>
              <w:rPr>
                <w:szCs w:val="18"/>
                <w:lang w:val="en-US" w:eastAsia="zh-CN"/>
              </w:rPr>
            </w:pPr>
          </w:p>
        </w:tc>
      </w:tr>
      <w:tr w:rsidR="00D12DE9" w14:paraId="47456E7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F93B8" w14:textId="77777777" w:rsidR="00D12DE9" w:rsidRDefault="00D12DE9" w:rsidP="00D12DE9">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3B02C42C" w14:textId="77777777" w:rsidR="00D12DE9" w:rsidRDefault="00D12DE9" w:rsidP="00D12DE9">
            <w:pPr>
              <w:pStyle w:val="TAC"/>
              <w:rPr>
                <w:lang w:eastAsia="zh-CN"/>
              </w:rPr>
            </w:pPr>
            <w:r>
              <w:rPr>
                <w:rFonts w:eastAsia="SimSun" w:hint="eastAsia"/>
                <w:lang w:eastAsia="zh-CN"/>
              </w:rPr>
              <w:t>CA</w:t>
            </w:r>
            <w:r>
              <w:rPr>
                <w:rFonts w:eastAsia="SimSun"/>
                <w:lang w:eastAsia="zh-CN"/>
              </w:rPr>
              <w:t>_n2A-n48A</w:t>
            </w:r>
          </w:p>
          <w:p w14:paraId="742CAD03"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70F654E8" w14:textId="77777777" w:rsidR="00D12DE9" w:rsidRDefault="00D12DE9" w:rsidP="00D12DE9">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35243C32" w14:textId="77777777" w:rsidR="00D12DE9" w:rsidRDefault="00D12DE9" w:rsidP="00D12DE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A262401"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400C09"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1A8EA9"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DFB79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41A84"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CA05E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25C5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707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1410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9812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0D024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0A7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CB7B4A" w14:textId="77777777" w:rsidR="00D12DE9" w:rsidRDefault="00D12DE9" w:rsidP="00D12DE9">
            <w:pPr>
              <w:pStyle w:val="TAC"/>
              <w:rPr>
                <w:szCs w:val="18"/>
                <w:lang w:val="en-US" w:eastAsia="zh-CN"/>
              </w:rPr>
            </w:pPr>
            <w:r>
              <w:rPr>
                <w:szCs w:val="18"/>
                <w:lang w:val="en-US" w:eastAsia="zh-CN"/>
              </w:rPr>
              <w:t>0</w:t>
            </w:r>
          </w:p>
        </w:tc>
      </w:tr>
      <w:tr w:rsidR="00D12DE9" w14:paraId="288B15A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DACC2D8"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BBC7F5" w14:textId="77777777" w:rsidR="00D12DE9" w:rsidRDefault="00D12DE9" w:rsidP="00D12DE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9F30CFE"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66A60" w14:textId="77777777" w:rsidR="00D12DE9" w:rsidRDefault="00D12DE9" w:rsidP="00D12DE9">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6BD9B0" w14:textId="77777777" w:rsidR="00D12DE9" w:rsidRDefault="00D12DE9" w:rsidP="00D12DE9">
            <w:pPr>
              <w:pStyle w:val="TAC"/>
              <w:rPr>
                <w:szCs w:val="18"/>
                <w:lang w:val="en-US" w:eastAsia="zh-CN"/>
              </w:rPr>
            </w:pPr>
          </w:p>
        </w:tc>
      </w:tr>
      <w:tr w:rsidR="00D12DE9" w14:paraId="5C883B1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ACB2E10" w14:textId="77777777" w:rsidR="00D12DE9" w:rsidRDefault="00D12DE9" w:rsidP="00D12DE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5FB3200F" w14:textId="77777777" w:rsidR="00D12DE9" w:rsidRDefault="00D12DE9" w:rsidP="00D12DE9">
            <w:pPr>
              <w:pStyle w:val="TAC"/>
              <w:rPr>
                <w:rFonts w:cs="Arial"/>
                <w:szCs w:val="18"/>
                <w:lang w:eastAsia="zh-CN"/>
              </w:rPr>
            </w:pPr>
            <w:r>
              <w:rPr>
                <w:rFonts w:cs="Arial" w:hint="eastAsia"/>
                <w:szCs w:val="18"/>
                <w:lang w:eastAsia="zh-CN"/>
              </w:rPr>
              <w:t>CA</w:t>
            </w:r>
            <w:r>
              <w:rPr>
                <w:rFonts w:cs="Arial"/>
                <w:szCs w:val="18"/>
                <w:lang w:eastAsia="zh-CN"/>
              </w:rPr>
              <w:t>_n2A-n48A</w:t>
            </w:r>
          </w:p>
          <w:p w14:paraId="75E1D037" w14:textId="77777777" w:rsidR="00D12DE9" w:rsidRDefault="00D12DE9" w:rsidP="00D12DE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FDB5FA" w14:textId="77777777" w:rsidR="00D12DE9" w:rsidRDefault="00D12DE9" w:rsidP="00D12DE9">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3B3C86"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8D882B"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DA8E5"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539C5"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63FF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FC05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81AD1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C76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2E2C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1CC0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DEB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78F8D5"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EE1DD"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5BB6FF" w14:textId="77777777" w:rsidR="00D12DE9" w:rsidRDefault="00D12DE9" w:rsidP="00D12DE9">
            <w:pPr>
              <w:pStyle w:val="TAC"/>
              <w:rPr>
                <w:szCs w:val="18"/>
                <w:lang w:val="en-US" w:eastAsia="zh-CN"/>
              </w:rPr>
            </w:pPr>
            <w:r>
              <w:rPr>
                <w:rFonts w:hint="eastAsia"/>
                <w:szCs w:val="18"/>
                <w:lang w:val="en-US" w:eastAsia="zh-CN"/>
              </w:rPr>
              <w:t>0</w:t>
            </w:r>
          </w:p>
        </w:tc>
      </w:tr>
      <w:tr w:rsidR="00D12DE9" w14:paraId="6F75863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14EBA43"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44C9A4B" w14:textId="77777777" w:rsidR="00D12DE9" w:rsidRDefault="00D12DE9" w:rsidP="00D12DE9">
            <w:pPr>
              <w:pStyle w:val="TAC"/>
              <w:rPr>
                <w:rFonts w:cs="Arial"/>
                <w:szCs w:val="18"/>
              </w:rPr>
            </w:pPr>
          </w:p>
        </w:tc>
        <w:tc>
          <w:tcPr>
            <w:tcW w:w="670" w:type="dxa"/>
            <w:tcBorders>
              <w:top w:val="single" w:sz="4" w:space="0" w:color="auto"/>
              <w:left w:val="single" w:sz="4" w:space="0" w:color="auto"/>
              <w:right w:val="single" w:sz="4" w:space="0" w:color="auto"/>
            </w:tcBorders>
          </w:tcPr>
          <w:p w14:paraId="39C81620" w14:textId="77777777" w:rsidR="00D12DE9" w:rsidRDefault="00D12DE9" w:rsidP="00D12DE9">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058C3C" w14:textId="77777777" w:rsidR="00D12DE9" w:rsidRDefault="00D12DE9" w:rsidP="00D12DE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BE1C5FF" w14:textId="77777777" w:rsidR="00D12DE9" w:rsidRDefault="00D12DE9" w:rsidP="00D12DE9">
            <w:pPr>
              <w:pStyle w:val="TAC"/>
              <w:rPr>
                <w:szCs w:val="18"/>
                <w:lang w:val="en-US" w:eastAsia="zh-CN"/>
              </w:rPr>
            </w:pPr>
          </w:p>
        </w:tc>
      </w:tr>
      <w:tr w:rsidR="00D12DE9" w14:paraId="000E3D06" w14:textId="77777777" w:rsidTr="00D12DE9">
        <w:trPr>
          <w:trHeight w:val="187"/>
        </w:trPr>
        <w:tc>
          <w:tcPr>
            <w:tcW w:w="1642" w:type="dxa"/>
            <w:tcBorders>
              <w:left w:val="single" w:sz="4" w:space="0" w:color="auto"/>
              <w:bottom w:val="nil"/>
              <w:right w:val="single" w:sz="4" w:space="0" w:color="auto"/>
            </w:tcBorders>
            <w:shd w:val="clear" w:color="auto" w:fill="auto"/>
          </w:tcPr>
          <w:p w14:paraId="0AAA4612" w14:textId="77777777" w:rsidR="00D12DE9" w:rsidRDefault="00D12DE9" w:rsidP="00D12DE9">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414ED79D" w14:textId="77777777" w:rsidR="00D12DE9" w:rsidRDefault="00D12DE9" w:rsidP="00D12DE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8B268EC" w14:textId="77777777" w:rsidR="00D12DE9" w:rsidRDefault="00D12DE9" w:rsidP="00D12DE9">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3F6FD2C4"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F58969" w14:textId="77777777" w:rsidR="00D12DE9" w:rsidRDefault="00D12DE9" w:rsidP="00D12DE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563AD" w14:textId="77777777" w:rsidR="00D12DE9" w:rsidRDefault="00D12DE9" w:rsidP="00D12DE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EDB837" w14:textId="77777777" w:rsidR="00D12DE9" w:rsidRDefault="00D12DE9" w:rsidP="00D12DE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C1040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53A0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50913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0A87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B351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BF9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EBB4"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304F2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96130"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DF235FE" w14:textId="77777777" w:rsidR="00D12DE9" w:rsidRDefault="00D12DE9" w:rsidP="00D12DE9">
            <w:pPr>
              <w:pStyle w:val="TAC"/>
              <w:rPr>
                <w:szCs w:val="18"/>
                <w:lang w:val="en-US" w:eastAsia="zh-CN"/>
              </w:rPr>
            </w:pPr>
            <w:r>
              <w:rPr>
                <w:rFonts w:hint="eastAsia"/>
                <w:lang w:val="en-US" w:eastAsia="zh-CN"/>
              </w:rPr>
              <w:t>0</w:t>
            </w:r>
          </w:p>
        </w:tc>
      </w:tr>
      <w:tr w:rsidR="00D12DE9" w14:paraId="03BABDB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D47CA73"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62E6B42" w14:textId="77777777" w:rsidR="00D12DE9" w:rsidRDefault="00D12DE9" w:rsidP="00D12DE9">
            <w:pPr>
              <w:pStyle w:val="TAC"/>
              <w:rPr>
                <w:rFonts w:cs="Arial"/>
                <w:szCs w:val="18"/>
              </w:rPr>
            </w:pPr>
          </w:p>
        </w:tc>
        <w:tc>
          <w:tcPr>
            <w:tcW w:w="670" w:type="dxa"/>
            <w:tcBorders>
              <w:left w:val="single" w:sz="4" w:space="0" w:color="auto"/>
              <w:right w:val="single" w:sz="4" w:space="0" w:color="auto"/>
            </w:tcBorders>
          </w:tcPr>
          <w:p w14:paraId="3DD57D0C" w14:textId="77777777" w:rsidR="00D12DE9" w:rsidRDefault="00D12DE9" w:rsidP="00D12DE9">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22B066F" w14:textId="77777777" w:rsidR="00D12DE9" w:rsidRDefault="00D12DE9" w:rsidP="00D12DE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A29856" w14:textId="77777777" w:rsidR="00D12DE9" w:rsidRDefault="00D12DE9" w:rsidP="00D12DE9">
            <w:pPr>
              <w:pStyle w:val="TAC"/>
              <w:rPr>
                <w:szCs w:val="18"/>
                <w:lang w:val="en-US" w:eastAsia="zh-CN"/>
              </w:rPr>
            </w:pPr>
          </w:p>
        </w:tc>
      </w:tr>
      <w:tr w:rsidR="00D12DE9" w14:paraId="5F10301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E0CB7E0" w14:textId="77777777" w:rsidR="00D12DE9" w:rsidRDefault="00D12DE9" w:rsidP="00D12DE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8F6CE2A" w14:textId="77777777" w:rsidR="00D12DE9" w:rsidRDefault="00D12DE9" w:rsidP="00D12DE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F4FE72A" w14:textId="77777777" w:rsidR="00D12DE9" w:rsidRDefault="00D12DE9" w:rsidP="00D12DE9">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67642227"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7F2197" w14:textId="77777777" w:rsidR="00D12DE9" w:rsidRDefault="00D12DE9" w:rsidP="00D12DE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385527" w14:textId="77777777" w:rsidR="00D12DE9" w:rsidRDefault="00D12DE9" w:rsidP="00D12DE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794F5" w14:textId="77777777" w:rsidR="00D12DE9" w:rsidRDefault="00D12DE9" w:rsidP="00D12DE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8A420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4349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2CFF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1E0C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9D25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64FF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63E5F"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3B094"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1774"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827005" w14:textId="77777777" w:rsidR="00D12DE9" w:rsidRDefault="00D12DE9" w:rsidP="00D12DE9">
            <w:pPr>
              <w:pStyle w:val="TAC"/>
              <w:rPr>
                <w:szCs w:val="18"/>
                <w:lang w:val="en-US" w:eastAsia="zh-CN"/>
              </w:rPr>
            </w:pPr>
            <w:r>
              <w:rPr>
                <w:rFonts w:hint="eastAsia"/>
                <w:lang w:val="en-US" w:eastAsia="zh-CN"/>
              </w:rPr>
              <w:t>0</w:t>
            </w:r>
          </w:p>
        </w:tc>
      </w:tr>
      <w:tr w:rsidR="00D12DE9" w14:paraId="61E6C4F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B124FCF"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88C5D10" w14:textId="77777777" w:rsidR="00D12DE9" w:rsidRDefault="00D12DE9" w:rsidP="00D12DE9">
            <w:pPr>
              <w:pStyle w:val="TAC"/>
              <w:rPr>
                <w:rFonts w:cs="Arial"/>
                <w:szCs w:val="18"/>
              </w:rPr>
            </w:pPr>
          </w:p>
        </w:tc>
        <w:tc>
          <w:tcPr>
            <w:tcW w:w="670" w:type="dxa"/>
            <w:tcBorders>
              <w:left w:val="single" w:sz="4" w:space="0" w:color="auto"/>
              <w:right w:val="single" w:sz="4" w:space="0" w:color="auto"/>
            </w:tcBorders>
          </w:tcPr>
          <w:p w14:paraId="1BDB16BE" w14:textId="77777777" w:rsidR="00D12DE9" w:rsidRDefault="00D12DE9" w:rsidP="00D12DE9">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F042807" w14:textId="77777777" w:rsidR="00D12DE9" w:rsidRDefault="00D12DE9" w:rsidP="00D12DE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1D806671" w14:textId="77777777" w:rsidR="00D12DE9" w:rsidRDefault="00D12DE9" w:rsidP="00D12DE9">
            <w:pPr>
              <w:pStyle w:val="TAC"/>
              <w:rPr>
                <w:szCs w:val="18"/>
                <w:lang w:val="en-US" w:eastAsia="zh-CN"/>
              </w:rPr>
            </w:pPr>
          </w:p>
        </w:tc>
      </w:tr>
      <w:tr w:rsidR="00D12DE9" w14:paraId="43D2142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D1FB968" w14:textId="77777777" w:rsidR="00D12DE9" w:rsidRDefault="00D12DE9" w:rsidP="00D12DE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7518BE05" w14:textId="77777777" w:rsidR="00D12DE9" w:rsidRDefault="00D12DE9" w:rsidP="00D12DE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13EADBE" w14:textId="77777777" w:rsidR="00D12DE9" w:rsidRDefault="00D12DE9" w:rsidP="00D12DE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6C9C297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EF9319"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AEA0B"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1782C"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BF11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D200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18AA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FE1C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A4A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78E9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5C3F7"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BD2C5"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18297"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77BCF71" w14:textId="77777777" w:rsidR="00D12DE9" w:rsidRDefault="00D12DE9" w:rsidP="00D12DE9">
            <w:pPr>
              <w:pStyle w:val="TAC"/>
              <w:rPr>
                <w:szCs w:val="18"/>
                <w:lang w:val="en-US" w:eastAsia="zh-CN"/>
              </w:rPr>
            </w:pPr>
            <w:r>
              <w:rPr>
                <w:rFonts w:hint="eastAsia"/>
                <w:szCs w:val="18"/>
                <w:lang w:val="en-US" w:eastAsia="zh-CN"/>
              </w:rPr>
              <w:t>0</w:t>
            </w:r>
          </w:p>
        </w:tc>
      </w:tr>
      <w:tr w:rsidR="00D12DE9" w14:paraId="33EF68B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D5C8199"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E4AB78"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2F92C8D3" w14:textId="77777777" w:rsidR="00D12DE9" w:rsidRDefault="00D12DE9" w:rsidP="00D12DE9">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D2F234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68AEAA"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0163C2"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CE591"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FA83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53D3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495A43"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18B7E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3BA4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D6FA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17FA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9A5081"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F38DB"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051B26" w14:textId="77777777" w:rsidR="00D12DE9" w:rsidRDefault="00D12DE9" w:rsidP="00D12DE9">
            <w:pPr>
              <w:pStyle w:val="TAC"/>
              <w:rPr>
                <w:szCs w:val="18"/>
                <w:lang w:val="en-US" w:eastAsia="zh-CN"/>
              </w:rPr>
            </w:pPr>
          </w:p>
        </w:tc>
      </w:tr>
      <w:tr w:rsidR="00D12DE9" w14:paraId="2AEF75D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291A54E"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87F4CDF" w14:textId="77777777" w:rsidR="00D12DE9" w:rsidRDefault="00D12DE9" w:rsidP="00D12DE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6B4CEF2" w14:textId="77777777" w:rsidR="00D12DE9" w:rsidRDefault="00D12DE9" w:rsidP="00D12DE9">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173F2C7"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A677" w14:textId="77777777" w:rsidR="00D12DE9" w:rsidRDefault="00D12DE9" w:rsidP="00D12DE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400BD4" w14:textId="77777777" w:rsidR="00D12DE9" w:rsidRDefault="00D12DE9" w:rsidP="00D12DE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2B3BC" w14:textId="77777777" w:rsidR="00D12DE9" w:rsidRDefault="00D12DE9" w:rsidP="00D12DE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86068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D4C4"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04DF9"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C438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6F4B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81C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66D29"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06C4B1"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48B73"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85689C0" w14:textId="77777777" w:rsidR="00D12DE9" w:rsidRDefault="00D12DE9" w:rsidP="00D12DE9">
            <w:pPr>
              <w:pStyle w:val="TAC"/>
              <w:rPr>
                <w:szCs w:val="18"/>
                <w:lang w:val="en-US" w:eastAsia="zh-CN"/>
              </w:rPr>
            </w:pPr>
            <w:r>
              <w:rPr>
                <w:rFonts w:hint="eastAsia"/>
                <w:lang w:val="en-US" w:eastAsia="zh-CN"/>
              </w:rPr>
              <w:t>1</w:t>
            </w:r>
          </w:p>
        </w:tc>
      </w:tr>
      <w:tr w:rsidR="00D12DE9" w14:paraId="581814A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7E8DC"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D0527"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4BBA314" w14:textId="77777777" w:rsidR="00D12DE9" w:rsidRDefault="00D12DE9" w:rsidP="00D12DE9">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D6BFE0B"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DECA6" w14:textId="77777777" w:rsidR="00D12DE9" w:rsidRDefault="00D12DE9" w:rsidP="00D12DE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C717F" w14:textId="77777777" w:rsidR="00D12DE9" w:rsidRDefault="00D12DE9" w:rsidP="00D12DE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4B0322" w14:textId="77777777" w:rsidR="00D12DE9" w:rsidRDefault="00D12DE9" w:rsidP="00D12DE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3FBB4"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9C05BF"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957D07" w14:textId="77777777" w:rsidR="00D12DE9" w:rsidRDefault="00D12DE9" w:rsidP="00D12DE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EA4D2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DF82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5D21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9F26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F64EA3"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3939E"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FB2C40E" w14:textId="77777777" w:rsidR="00D12DE9" w:rsidRDefault="00D12DE9" w:rsidP="00D12DE9">
            <w:pPr>
              <w:pStyle w:val="TAC"/>
              <w:rPr>
                <w:szCs w:val="18"/>
                <w:lang w:val="en-US" w:eastAsia="zh-CN"/>
              </w:rPr>
            </w:pPr>
          </w:p>
        </w:tc>
      </w:tr>
      <w:tr w:rsidR="00D12DE9" w14:paraId="7DCB7C0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EDCDA54" w14:textId="77777777" w:rsidR="00D12DE9" w:rsidRDefault="00D12DE9" w:rsidP="00D12DE9">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69B0A0EE" w14:textId="77777777" w:rsidR="00D12DE9" w:rsidRDefault="00D12DE9" w:rsidP="00D12DE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81AB130" w14:textId="77777777" w:rsidR="00D12DE9" w:rsidRDefault="00D12DE9" w:rsidP="00D12DE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30C5966"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BCE8B87" w14:textId="77777777" w:rsidR="00D12DE9" w:rsidRDefault="00D12DE9" w:rsidP="00D12DE9">
            <w:pPr>
              <w:pStyle w:val="TAC"/>
              <w:rPr>
                <w:szCs w:val="18"/>
                <w:lang w:val="en-US" w:eastAsia="zh-CN"/>
              </w:rPr>
            </w:pPr>
            <w:r>
              <w:rPr>
                <w:szCs w:val="18"/>
                <w:lang w:val="en-US" w:eastAsia="zh-CN"/>
              </w:rPr>
              <w:t>0</w:t>
            </w:r>
          </w:p>
        </w:tc>
      </w:tr>
      <w:tr w:rsidR="00D12DE9" w14:paraId="45B6788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262FFE7"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FFFA17" w14:textId="77777777" w:rsidR="00D12DE9" w:rsidRDefault="00D12DE9" w:rsidP="00D12DE9">
            <w:pPr>
              <w:pStyle w:val="TAC"/>
            </w:pPr>
          </w:p>
        </w:tc>
        <w:tc>
          <w:tcPr>
            <w:tcW w:w="670" w:type="dxa"/>
            <w:tcBorders>
              <w:top w:val="single" w:sz="4" w:space="0" w:color="auto"/>
              <w:left w:val="single" w:sz="4" w:space="0" w:color="auto"/>
              <w:right w:val="single" w:sz="4" w:space="0" w:color="auto"/>
            </w:tcBorders>
          </w:tcPr>
          <w:p w14:paraId="392A0E8A" w14:textId="77777777" w:rsidR="00D12DE9" w:rsidRDefault="00D12DE9" w:rsidP="00D12DE9">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D7C87DF" w14:textId="77777777" w:rsidR="00D12DE9" w:rsidRDefault="00D12DE9" w:rsidP="00D12DE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753148" w14:textId="77777777" w:rsidR="00D12DE9" w:rsidRDefault="00D12DE9" w:rsidP="00D12DE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064A2" w14:textId="77777777" w:rsidR="00D12DE9" w:rsidRDefault="00D12DE9" w:rsidP="00D12DE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516DA5" w14:textId="77777777" w:rsidR="00D12DE9" w:rsidRDefault="00D12DE9" w:rsidP="00D12DE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E84821" w14:textId="77777777" w:rsidR="00D12DE9" w:rsidRDefault="00D12DE9" w:rsidP="00D12DE9">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23F71F" w14:textId="77777777" w:rsidR="00D12DE9" w:rsidRDefault="00D12DE9" w:rsidP="00D12DE9">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C57FE" w14:textId="77777777" w:rsidR="00D12DE9" w:rsidRDefault="00D12DE9" w:rsidP="00D12DE9">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58B585"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867B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08EE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64A0B"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736F06"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7709A6" w14:textId="77777777" w:rsidR="00D12DE9" w:rsidRDefault="00D12DE9" w:rsidP="00D12DE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9BA28A8" w14:textId="77777777" w:rsidR="00D12DE9" w:rsidRDefault="00D12DE9" w:rsidP="00D12DE9">
            <w:pPr>
              <w:pStyle w:val="TAC"/>
              <w:rPr>
                <w:szCs w:val="18"/>
                <w:lang w:val="en-US" w:eastAsia="zh-CN"/>
              </w:rPr>
            </w:pPr>
          </w:p>
        </w:tc>
      </w:tr>
      <w:tr w:rsidR="00D12DE9" w14:paraId="6FE4250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43B393A" w14:textId="77777777" w:rsidR="00D12DE9" w:rsidRDefault="00D12DE9" w:rsidP="00D12DE9">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F0F198B" w14:textId="77777777" w:rsidR="00D12DE9" w:rsidRDefault="00D12DE9" w:rsidP="00D12DE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53E188" w14:textId="77777777" w:rsidR="00D12DE9" w:rsidRDefault="00D12DE9" w:rsidP="00D12DE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9FFF7F1" w14:textId="77777777" w:rsidR="00D12DE9" w:rsidRDefault="00D12DE9" w:rsidP="00D12DE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D7DB13" w14:textId="77777777" w:rsidR="00D12DE9" w:rsidRDefault="00D12DE9" w:rsidP="00D12DE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C51ED" w14:textId="77777777" w:rsidR="00D12DE9" w:rsidRDefault="00D12DE9" w:rsidP="00D12DE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FCBD6" w14:textId="77777777" w:rsidR="00D12DE9" w:rsidRDefault="00D12DE9" w:rsidP="00D12DE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9BA95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B0A00"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07B74B8"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39A50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7E381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9DBB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DBDFD"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5E5E97"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5F8BDD"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858249" w14:textId="77777777" w:rsidR="00D12DE9" w:rsidRDefault="00D12DE9" w:rsidP="00D12DE9">
            <w:pPr>
              <w:pStyle w:val="TAC"/>
              <w:rPr>
                <w:szCs w:val="18"/>
                <w:lang w:val="en-US" w:eastAsia="zh-CN"/>
              </w:rPr>
            </w:pPr>
            <w:r>
              <w:rPr>
                <w:lang w:val="en-US" w:eastAsia="zh-CN"/>
              </w:rPr>
              <w:t>0</w:t>
            </w:r>
          </w:p>
        </w:tc>
      </w:tr>
      <w:tr w:rsidR="00D12DE9" w14:paraId="5ECC92D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E6D56C9"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A71D62" w14:textId="77777777" w:rsidR="00D12DE9" w:rsidRDefault="00D12DE9" w:rsidP="00D12DE9">
            <w:pPr>
              <w:pStyle w:val="TAC"/>
            </w:pPr>
          </w:p>
        </w:tc>
        <w:tc>
          <w:tcPr>
            <w:tcW w:w="670" w:type="dxa"/>
            <w:tcBorders>
              <w:top w:val="single" w:sz="4" w:space="0" w:color="auto"/>
              <w:left w:val="single" w:sz="4" w:space="0" w:color="auto"/>
              <w:right w:val="single" w:sz="4" w:space="0" w:color="auto"/>
            </w:tcBorders>
          </w:tcPr>
          <w:p w14:paraId="1D1F1391" w14:textId="77777777" w:rsidR="00D12DE9" w:rsidRDefault="00D12DE9" w:rsidP="00D12DE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C3E68C8"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46A8F6" w14:textId="77777777" w:rsidR="00D12DE9" w:rsidRDefault="00D12DE9" w:rsidP="00D12DE9">
            <w:pPr>
              <w:pStyle w:val="TAC"/>
              <w:rPr>
                <w:szCs w:val="18"/>
                <w:lang w:val="en-US" w:eastAsia="zh-CN"/>
              </w:rPr>
            </w:pPr>
          </w:p>
        </w:tc>
      </w:tr>
      <w:tr w:rsidR="00D12DE9" w14:paraId="3BB968F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92A727C" w14:textId="77777777" w:rsidR="00D12DE9" w:rsidRDefault="00D12DE9" w:rsidP="00D12DE9">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1C76EF38" w14:textId="77777777" w:rsidR="00D12DE9" w:rsidRDefault="00D12DE9" w:rsidP="00D12DE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C3E79A" w14:textId="77777777" w:rsidR="00D12DE9" w:rsidRDefault="00D12DE9" w:rsidP="00D12DE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B98B187"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DF2C74" w14:textId="77777777" w:rsidR="00D12DE9" w:rsidRDefault="00D12DE9" w:rsidP="00D12DE9">
            <w:pPr>
              <w:pStyle w:val="TAC"/>
              <w:rPr>
                <w:szCs w:val="18"/>
                <w:lang w:val="en-US" w:eastAsia="zh-CN"/>
              </w:rPr>
            </w:pPr>
            <w:r>
              <w:rPr>
                <w:lang w:val="en-US" w:eastAsia="zh-CN"/>
              </w:rPr>
              <w:t>0</w:t>
            </w:r>
          </w:p>
        </w:tc>
      </w:tr>
      <w:tr w:rsidR="00D12DE9" w14:paraId="4F3B576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D555A"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C03450" w14:textId="77777777" w:rsidR="00D12DE9" w:rsidRDefault="00D12DE9" w:rsidP="00D12DE9">
            <w:pPr>
              <w:pStyle w:val="TAC"/>
            </w:pPr>
          </w:p>
        </w:tc>
        <w:tc>
          <w:tcPr>
            <w:tcW w:w="670" w:type="dxa"/>
            <w:tcBorders>
              <w:top w:val="single" w:sz="4" w:space="0" w:color="auto"/>
              <w:left w:val="single" w:sz="4" w:space="0" w:color="auto"/>
              <w:right w:val="single" w:sz="4" w:space="0" w:color="auto"/>
            </w:tcBorders>
          </w:tcPr>
          <w:p w14:paraId="77A3BA00" w14:textId="77777777" w:rsidR="00D12DE9" w:rsidRDefault="00D12DE9" w:rsidP="00D12DE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238324"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06AE0B4" w14:textId="77777777" w:rsidR="00D12DE9" w:rsidRDefault="00D12DE9" w:rsidP="00D12DE9">
            <w:pPr>
              <w:pStyle w:val="TAC"/>
              <w:rPr>
                <w:szCs w:val="18"/>
                <w:lang w:val="en-US" w:eastAsia="zh-CN"/>
              </w:rPr>
            </w:pPr>
          </w:p>
        </w:tc>
      </w:tr>
      <w:tr w:rsidR="00D12DE9" w14:paraId="6CD5096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29591CB" w14:textId="77777777" w:rsidR="00D12DE9" w:rsidRDefault="00D12DE9" w:rsidP="00D12DE9">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F06DE22" w14:textId="77777777" w:rsidR="00D12DE9" w:rsidRDefault="00D12DE9" w:rsidP="00D12DE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847979" w14:textId="77777777" w:rsidR="00D12DE9" w:rsidRDefault="00D12DE9" w:rsidP="00D12DE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3634D67F"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15A12D" w14:textId="77777777" w:rsidR="00D12DE9" w:rsidRDefault="00D12DE9" w:rsidP="00D12DE9">
            <w:pPr>
              <w:pStyle w:val="TAC"/>
              <w:rPr>
                <w:szCs w:val="18"/>
                <w:lang w:val="en-US" w:eastAsia="zh-CN"/>
              </w:rPr>
            </w:pPr>
            <w:r>
              <w:rPr>
                <w:lang w:val="en-US" w:eastAsia="zh-CN"/>
              </w:rPr>
              <w:t>0</w:t>
            </w:r>
          </w:p>
        </w:tc>
      </w:tr>
      <w:tr w:rsidR="00D12DE9" w14:paraId="3AB0190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3D7586A"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67AECE" w14:textId="77777777" w:rsidR="00D12DE9" w:rsidRDefault="00D12DE9" w:rsidP="00D12DE9">
            <w:pPr>
              <w:pStyle w:val="TAC"/>
            </w:pPr>
          </w:p>
        </w:tc>
        <w:tc>
          <w:tcPr>
            <w:tcW w:w="670" w:type="dxa"/>
            <w:tcBorders>
              <w:top w:val="single" w:sz="4" w:space="0" w:color="auto"/>
              <w:left w:val="single" w:sz="4" w:space="0" w:color="auto"/>
              <w:right w:val="single" w:sz="4" w:space="0" w:color="auto"/>
            </w:tcBorders>
          </w:tcPr>
          <w:p w14:paraId="1FA9D594" w14:textId="77777777" w:rsidR="00D12DE9" w:rsidRDefault="00D12DE9" w:rsidP="00D12DE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1733FD8"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51A55" w14:textId="77777777" w:rsidR="00D12DE9" w:rsidRDefault="00D12DE9" w:rsidP="00D12DE9">
            <w:pPr>
              <w:pStyle w:val="TAC"/>
              <w:rPr>
                <w:szCs w:val="18"/>
                <w:lang w:val="en-US" w:eastAsia="zh-CN"/>
              </w:rPr>
            </w:pPr>
          </w:p>
        </w:tc>
      </w:tr>
      <w:tr w:rsidR="00D12DE9" w14:paraId="45081F9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0BDF053" w14:textId="77777777" w:rsidR="00D12DE9" w:rsidRDefault="00D12DE9" w:rsidP="00D12DE9">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1B96981" w14:textId="77777777" w:rsidR="00D12DE9" w:rsidRDefault="00D12DE9" w:rsidP="00D12DE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1117366" w14:textId="77777777" w:rsidR="00D12DE9" w:rsidRDefault="00D12DE9" w:rsidP="00D12DE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584DB5C" w14:textId="77777777" w:rsidR="00D12DE9" w:rsidRDefault="00D12DE9" w:rsidP="00D12DE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E020F4" w14:textId="77777777" w:rsidR="00D12DE9" w:rsidRDefault="00D12DE9" w:rsidP="00D12DE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5D03E2" w14:textId="77777777" w:rsidR="00D12DE9" w:rsidRDefault="00D12DE9" w:rsidP="00D12DE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6AEDBD" w14:textId="77777777" w:rsidR="00D12DE9" w:rsidRDefault="00D12DE9" w:rsidP="00D12DE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2F301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3F629"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1751A6"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A3FD1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1F0AA"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A8D57"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D0571"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069ACA"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6D0FF2"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09AB94" w14:textId="77777777" w:rsidR="00D12DE9" w:rsidRDefault="00D12DE9" w:rsidP="00D12DE9">
            <w:pPr>
              <w:pStyle w:val="TAC"/>
              <w:rPr>
                <w:szCs w:val="18"/>
                <w:lang w:val="en-US" w:eastAsia="zh-CN"/>
              </w:rPr>
            </w:pPr>
            <w:r>
              <w:rPr>
                <w:lang w:val="en-US" w:eastAsia="zh-CN"/>
              </w:rPr>
              <w:t>0</w:t>
            </w:r>
          </w:p>
        </w:tc>
      </w:tr>
      <w:tr w:rsidR="00D12DE9" w14:paraId="69E80EC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3AFA623"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8569D9" w14:textId="77777777" w:rsidR="00D12DE9" w:rsidRDefault="00D12DE9" w:rsidP="00D12DE9">
            <w:pPr>
              <w:pStyle w:val="TAC"/>
            </w:pPr>
          </w:p>
        </w:tc>
        <w:tc>
          <w:tcPr>
            <w:tcW w:w="670" w:type="dxa"/>
            <w:tcBorders>
              <w:top w:val="single" w:sz="4" w:space="0" w:color="auto"/>
              <w:left w:val="single" w:sz="4" w:space="0" w:color="auto"/>
              <w:right w:val="single" w:sz="4" w:space="0" w:color="auto"/>
            </w:tcBorders>
          </w:tcPr>
          <w:p w14:paraId="6D3AA191" w14:textId="77777777" w:rsidR="00D12DE9" w:rsidRDefault="00D12DE9" w:rsidP="00D12DE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D551B8D"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50EF55F" w14:textId="77777777" w:rsidR="00D12DE9" w:rsidRDefault="00D12DE9" w:rsidP="00D12DE9">
            <w:pPr>
              <w:pStyle w:val="TAC"/>
              <w:rPr>
                <w:szCs w:val="18"/>
                <w:lang w:val="en-US" w:eastAsia="zh-CN"/>
              </w:rPr>
            </w:pPr>
          </w:p>
        </w:tc>
      </w:tr>
      <w:tr w:rsidR="00D12DE9" w14:paraId="1F91E9A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68CF81D" w14:textId="77777777" w:rsidR="00D12DE9" w:rsidRDefault="00D12DE9" w:rsidP="00D12DE9">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9172D00" w14:textId="77777777" w:rsidR="00D12DE9" w:rsidRDefault="00D12DE9" w:rsidP="00D12DE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3926493E" w14:textId="77777777" w:rsidR="00D12DE9" w:rsidRDefault="00D12DE9" w:rsidP="00D12DE9">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0CD4AD1D" w14:textId="77777777" w:rsidR="00D12DE9" w:rsidRDefault="00D12DE9" w:rsidP="00D12DE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601DFFD"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0FADE6E"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33DC8E"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7A10F14"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C1D6D"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991AA0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58B3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29A1CE"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312ED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F6B4A"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23C6A8"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8ED88"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70D2D5C" w14:textId="77777777" w:rsidR="00D12DE9" w:rsidRDefault="00D12DE9" w:rsidP="00D12DE9">
            <w:pPr>
              <w:pStyle w:val="TAC"/>
              <w:rPr>
                <w:szCs w:val="18"/>
                <w:lang w:val="en-US" w:eastAsia="zh-CN"/>
              </w:rPr>
            </w:pPr>
            <w:r>
              <w:rPr>
                <w:szCs w:val="18"/>
                <w:lang w:val="en-US" w:eastAsia="zh-CN"/>
              </w:rPr>
              <w:t>0</w:t>
            </w:r>
          </w:p>
        </w:tc>
      </w:tr>
      <w:tr w:rsidR="00D12DE9" w14:paraId="14BFF47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BBE8816"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777F99" w14:textId="77777777" w:rsidR="00D12DE9" w:rsidRDefault="00D12DE9" w:rsidP="00D12DE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E66CE9F" w14:textId="77777777" w:rsidR="00D12DE9" w:rsidRDefault="00D12DE9" w:rsidP="00D12DE9">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91192E3" w14:textId="77777777" w:rsidR="00D12DE9" w:rsidRDefault="00D12DE9" w:rsidP="00D12DE9">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3CE23D" w14:textId="77777777" w:rsidR="00D12DE9" w:rsidRDefault="00D12DE9" w:rsidP="00D12DE9">
            <w:pPr>
              <w:pStyle w:val="TAC"/>
              <w:rPr>
                <w:szCs w:val="18"/>
                <w:lang w:val="en-US" w:eastAsia="zh-CN"/>
              </w:rPr>
            </w:pPr>
          </w:p>
        </w:tc>
      </w:tr>
      <w:tr w:rsidR="00D12DE9" w14:paraId="1256AE5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31306F9" w14:textId="77777777" w:rsidR="00D12DE9" w:rsidRDefault="00D12DE9" w:rsidP="00D12DE9">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2BFF54B3" w14:textId="77777777" w:rsidR="00D12DE9" w:rsidRDefault="00D12DE9" w:rsidP="00D12DE9">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D61337C" w14:textId="77777777" w:rsidR="00D12DE9" w:rsidRDefault="00D12DE9" w:rsidP="00D12DE9">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0121CC"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7A4B6D"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C76E7"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A61BF"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4B075"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24AB4"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8898D5"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BFB1E"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DA2A2"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5210E"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1E7D6"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47B6B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A3AC4"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2ED3D54" w14:textId="77777777" w:rsidR="00D12DE9" w:rsidRDefault="00D12DE9" w:rsidP="00D12DE9">
            <w:pPr>
              <w:pStyle w:val="TAC"/>
              <w:rPr>
                <w:szCs w:val="18"/>
                <w:lang w:val="en-US" w:eastAsia="zh-CN"/>
              </w:rPr>
            </w:pPr>
            <w:r>
              <w:rPr>
                <w:rFonts w:hint="eastAsia"/>
                <w:szCs w:val="18"/>
                <w:lang w:val="en-US" w:eastAsia="zh-CN"/>
              </w:rPr>
              <w:t>0</w:t>
            </w:r>
          </w:p>
        </w:tc>
      </w:tr>
      <w:tr w:rsidR="00D12DE9" w14:paraId="3C2C80C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6AE599"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9F6D594" w14:textId="77777777" w:rsidR="00D12DE9" w:rsidRDefault="00D12DE9" w:rsidP="00D12DE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D6C750C" w14:textId="77777777" w:rsidR="00D12DE9" w:rsidRDefault="00D12DE9" w:rsidP="00D12DE9">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4D2FE97"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7DA74A"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87CA2D"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6409C5"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7BA35"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0F75F7"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2D8875"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D8B091"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FA9021"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7819BB" w14:textId="77777777" w:rsidR="00D12DE9" w:rsidRDefault="00D12DE9" w:rsidP="00D12DE9">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47FE94E"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265563"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A6A123"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0A451" w14:textId="77777777" w:rsidR="00D12DE9" w:rsidRDefault="00D12DE9" w:rsidP="00D12DE9">
            <w:pPr>
              <w:pStyle w:val="TAC"/>
              <w:rPr>
                <w:szCs w:val="18"/>
                <w:lang w:val="en-US" w:eastAsia="zh-CN"/>
              </w:rPr>
            </w:pPr>
          </w:p>
        </w:tc>
      </w:tr>
      <w:tr w:rsidR="00D12DE9" w14:paraId="4A9499B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2554BD4" w14:textId="77777777" w:rsidR="00D12DE9" w:rsidRDefault="00D12DE9" w:rsidP="00D12DE9">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6D4ACF51" w14:textId="77777777" w:rsidR="00D12DE9" w:rsidRDefault="00D12DE9" w:rsidP="00D12DE9">
            <w:pPr>
              <w:pStyle w:val="TAC"/>
            </w:pPr>
            <w:r>
              <w:t>CA_n2A-n77A</w:t>
            </w:r>
          </w:p>
          <w:p w14:paraId="6A004551" w14:textId="77777777" w:rsidR="00D12DE9" w:rsidRDefault="00D12DE9" w:rsidP="00D12DE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7702E09" w14:textId="77777777" w:rsidR="00D12DE9" w:rsidRDefault="00D12DE9" w:rsidP="00D12DE9">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A2E18B" w14:textId="77777777" w:rsidR="00D12DE9" w:rsidRDefault="00D12DE9" w:rsidP="00D12DE9">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B355E8" w14:textId="77777777" w:rsidR="00D12DE9" w:rsidRDefault="00D12DE9" w:rsidP="00D12DE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F378E8" w14:textId="77777777" w:rsidR="00D12DE9" w:rsidRDefault="00D12DE9" w:rsidP="00D12DE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7204AB" w14:textId="77777777" w:rsidR="00D12DE9" w:rsidRDefault="00D12DE9" w:rsidP="00D12DE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29EA4B"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DEE61" w14:textId="77777777" w:rsidR="00D12DE9" w:rsidRDefault="00D12DE9" w:rsidP="00D12DE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7EBC62"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DB778"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45574"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F3255"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AD5FF"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407FC9"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32E4C" w14:textId="77777777" w:rsidR="00D12DE9" w:rsidRDefault="00D12DE9" w:rsidP="00D12DE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C3B8C8" w14:textId="77777777" w:rsidR="00D12DE9" w:rsidRDefault="00D12DE9" w:rsidP="00D12DE9">
            <w:pPr>
              <w:pStyle w:val="TAC"/>
              <w:rPr>
                <w:szCs w:val="18"/>
                <w:lang w:val="en-US" w:eastAsia="zh-CN"/>
              </w:rPr>
            </w:pPr>
            <w:r>
              <w:rPr>
                <w:rFonts w:eastAsia="SimSun" w:cs="Arial" w:hint="eastAsia"/>
                <w:szCs w:val="18"/>
                <w:lang w:val="en-US" w:eastAsia="zh-CN"/>
              </w:rPr>
              <w:t>0</w:t>
            </w:r>
          </w:p>
        </w:tc>
      </w:tr>
      <w:tr w:rsidR="00D12DE9" w14:paraId="2753F86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1D9CFC8"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5C04FE60" w14:textId="77777777" w:rsidR="00D12DE9" w:rsidRDefault="00D12DE9" w:rsidP="00D12DE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69F9718" w14:textId="77777777" w:rsidR="00D12DE9" w:rsidRDefault="00D12DE9" w:rsidP="00D12DE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37454F9" w14:textId="77777777" w:rsidR="00D12DE9" w:rsidRDefault="00D12DE9" w:rsidP="00D12DE9">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0ECCBD1" w14:textId="77777777" w:rsidR="00D12DE9" w:rsidRDefault="00D12DE9" w:rsidP="00D12DE9">
            <w:pPr>
              <w:pStyle w:val="TAC"/>
              <w:rPr>
                <w:szCs w:val="18"/>
                <w:lang w:val="en-US" w:eastAsia="zh-CN"/>
              </w:rPr>
            </w:pPr>
          </w:p>
        </w:tc>
      </w:tr>
      <w:tr w:rsidR="00D12DE9" w14:paraId="3680DA8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B6D5B56" w14:textId="77777777" w:rsidR="00D12DE9" w:rsidRDefault="00D12DE9" w:rsidP="00D12DE9">
            <w:pPr>
              <w:pStyle w:val="TAC"/>
            </w:pPr>
          </w:p>
        </w:tc>
        <w:tc>
          <w:tcPr>
            <w:tcW w:w="1381" w:type="dxa"/>
            <w:tcBorders>
              <w:top w:val="nil"/>
              <w:left w:val="single" w:sz="4" w:space="0" w:color="auto"/>
              <w:bottom w:val="nil"/>
              <w:right w:val="single" w:sz="4" w:space="0" w:color="auto"/>
            </w:tcBorders>
            <w:shd w:val="clear" w:color="auto" w:fill="auto"/>
          </w:tcPr>
          <w:p w14:paraId="0D55DCDE" w14:textId="77777777" w:rsidR="00D12DE9" w:rsidRDefault="00D12DE9" w:rsidP="00D12DE9">
            <w:pPr>
              <w:pStyle w:val="TAC"/>
            </w:pPr>
          </w:p>
        </w:tc>
        <w:tc>
          <w:tcPr>
            <w:tcW w:w="670" w:type="dxa"/>
            <w:tcBorders>
              <w:left w:val="single" w:sz="4" w:space="0" w:color="auto"/>
              <w:right w:val="single" w:sz="4" w:space="0" w:color="auto"/>
            </w:tcBorders>
          </w:tcPr>
          <w:p w14:paraId="3206F655" w14:textId="77777777" w:rsidR="00D12DE9" w:rsidRDefault="00D12DE9" w:rsidP="00D12DE9">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024F1DF" w14:textId="77777777" w:rsidR="00D12DE9" w:rsidRDefault="00D12DE9" w:rsidP="00D12DE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5FCD6E" w14:textId="77777777" w:rsidR="00D12DE9" w:rsidRDefault="00D12DE9" w:rsidP="00D12DE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58D17F" w14:textId="77777777" w:rsidR="00D12DE9" w:rsidRDefault="00D12DE9" w:rsidP="00D12DE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69DB7E" w14:textId="77777777" w:rsidR="00D12DE9" w:rsidRDefault="00D12DE9" w:rsidP="00D12DE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1628E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BB4E8" w14:textId="77777777" w:rsidR="00D12DE9" w:rsidRDefault="00D12DE9" w:rsidP="00D12DE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C7E85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95D6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1DB5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7C69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B33A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CA47F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8B483"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D71EC3E" w14:textId="77777777" w:rsidR="00D12DE9" w:rsidRDefault="00D12DE9" w:rsidP="00D12DE9">
            <w:pPr>
              <w:pStyle w:val="TAC"/>
              <w:rPr>
                <w:szCs w:val="18"/>
                <w:lang w:val="en-US" w:eastAsia="zh-CN"/>
              </w:rPr>
            </w:pPr>
            <w:r>
              <w:rPr>
                <w:rFonts w:hint="eastAsia"/>
                <w:szCs w:val="18"/>
                <w:lang w:val="en-US" w:eastAsia="zh-CN"/>
              </w:rPr>
              <w:t>1</w:t>
            </w:r>
          </w:p>
        </w:tc>
      </w:tr>
      <w:tr w:rsidR="00D12DE9" w14:paraId="60B2F54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BEB8C" w14:textId="77777777" w:rsidR="00D12DE9" w:rsidRDefault="00D12DE9" w:rsidP="00D12DE9">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63981B6B" w14:textId="77777777" w:rsidR="00D12DE9" w:rsidRDefault="00D12DE9" w:rsidP="00D12DE9">
            <w:pPr>
              <w:pStyle w:val="TAC"/>
            </w:pPr>
          </w:p>
        </w:tc>
        <w:tc>
          <w:tcPr>
            <w:tcW w:w="670" w:type="dxa"/>
            <w:tcBorders>
              <w:left w:val="single" w:sz="4" w:space="0" w:color="auto"/>
              <w:right w:val="single" w:sz="4" w:space="0" w:color="auto"/>
            </w:tcBorders>
          </w:tcPr>
          <w:p w14:paraId="5D60D599" w14:textId="77777777" w:rsidR="00D12DE9" w:rsidRDefault="00D12DE9" w:rsidP="00D12DE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F46D7" w14:textId="77777777" w:rsidR="00D12DE9" w:rsidRDefault="00D12DE9" w:rsidP="00D12DE9">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47D9467" w14:textId="77777777" w:rsidR="00D12DE9" w:rsidRDefault="00D12DE9" w:rsidP="00D12DE9">
            <w:pPr>
              <w:pStyle w:val="TAC"/>
              <w:rPr>
                <w:szCs w:val="18"/>
                <w:lang w:val="en-US" w:eastAsia="zh-CN"/>
              </w:rPr>
            </w:pPr>
          </w:p>
        </w:tc>
      </w:tr>
      <w:tr w:rsidR="00D12DE9" w14:paraId="57326DC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C789808" w14:textId="77777777" w:rsidR="00D12DE9" w:rsidRDefault="00D12DE9" w:rsidP="00D12DE9">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496D52AF" w14:textId="77777777" w:rsidR="00D12DE9" w:rsidRDefault="00D12DE9" w:rsidP="00D12DE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209CD02" w14:textId="77777777" w:rsidR="00D12DE9" w:rsidRDefault="00D12DE9" w:rsidP="00D12DE9">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4D0A7980" w14:textId="77777777" w:rsidR="00D12DE9" w:rsidRDefault="00D12DE9" w:rsidP="00D12DE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E4110D"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6ED945"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91F2B9"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619881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5942C" w14:textId="77777777" w:rsidR="00D12DE9" w:rsidRDefault="00D12DE9" w:rsidP="00D12DE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B9224F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A0EE6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7853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E82F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344D3"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143F9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8AE77"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A9FBED" w14:textId="77777777" w:rsidR="00D12DE9" w:rsidRDefault="00D12DE9" w:rsidP="00D12DE9">
            <w:pPr>
              <w:pStyle w:val="TAC"/>
              <w:rPr>
                <w:szCs w:val="18"/>
                <w:lang w:val="en-US" w:eastAsia="zh-CN"/>
              </w:rPr>
            </w:pPr>
            <w:r>
              <w:rPr>
                <w:szCs w:val="18"/>
                <w:lang w:val="en-US" w:eastAsia="zh-CN"/>
              </w:rPr>
              <w:t>0</w:t>
            </w:r>
          </w:p>
        </w:tc>
      </w:tr>
      <w:tr w:rsidR="00D12DE9" w14:paraId="393D8B9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4A9DAA9"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33652CC" w14:textId="77777777" w:rsidR="00D12DE9" w:rsidRDefault="00D12DE9" w:rsidP="00D12DE9">
            <w:pPr>
              <w:pStyle w:val="TAC"/>
              <w:rPr>
                <w:rFonts w:eastAsia="PMingLiU" w:cs="Arial"/>
                <w:szCs w:val="18"/>
                <w:lang w:eastAsia="zh-TW"/>
              </w:rPr>
            </w:pPr>
          </w:p>
        </w:tc>
        <w:tc>
          <w:tcPr>
            <w:tcW w:w="670" w:type="dxa"/>
            <w:tcBorders>
              <w:left w:val="single" w:sz="4" w:space="0" w:color="auto"/>
              <w:right w:val="single" w:sz="4" w:space="0" w:color="auto"/>
            </w:tcBorders>
          </w:tcPr>
          <w:p w14:paraId="161327F1" w14:textId="77777777" w:rsidR="00D12DE9" w:rsidRDefault="00D12DE9" w:rsidP="00D12DE9">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7EFF521" w14:textId="77777777" w:rsidR="00D12DE9" w:rsidRDefault="00D12DE9" w:rsidP="00D12DE9">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B9BF61D" w14:textId="77777777" w:rsidR="00D12DE9" w:rsidRDefault="00D12DE9" w:rsidP="00D12DE9">
            <w:pPr>
              <w:pStyle w:val="TAC"/>
              <w:rPr>
                <w:szCs w:val="18"/>
                <w:lang w:val="en-US" w:eastAsia="zh-CN"/>
              </w:rPr>
            </w:pPr>
          </w:p>
        </w:tc>
      </w:tr>
      <w:tr w:rsidR="00D12DE9" w14:paraId="19BCFD9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9208CD4" w14:textId="77777777" w:rsidR="00D12DE9" w:rsidRDefault="00D12DE9" w:rsidP="00D12DE9">
            <w:pPr>
              <w:pStyle w:val="TAC"/>
              <w:rPr>
                <w:rFonts w:eastAsia="PMingLiU" w:cs="Arial"/>
                <w:szCs w:val="18"/>
                <w:lang w:eastAsia="zh-TW"/>
              </w:rPr>
            </w:pPr>
            <w:r>
              <w:rPr>
                <w:lang w:eastAsia="ja-JP"/>
              </w:rPr>
              <w:t>CA_n2(2A)-n77A</w:t>
            </w:r>
          </w:p>
          <w:p w14:paraId="40C74F3F" w14:textId="77777777" w:rsidR="00D12DE9" w:rsidRDefault="00D12DE9" w:rsidP="00D12DE9">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9380080" w14:textId="77777777" w:rsidR="00D12DE9" w:rsidRDefault="00D12DE9" w:rsidP="00D12DE9">
            <w:pPr>
              <w:pStyle w:val="TAC"/>
              <w:rPr>
                <w:rFonts w:eastAsia="PMingLiU" w:cs="Arial"/>
                <w:szCs w:val="18"/>
                <w:lang w:eastAsia="zh-TW"/>
              </w:rPr>
            </w:pPr>
            <w:r>
              <w:rPr>
                <w:rFonts w:cs="Arial"/>
                <w:szCs w:val="18"/>
                <w:lang w:val="en-US"/>
              </w:rPr>
              <w:t>CA_n2A-n77A</w:t>
            </w:r>
          </w:p>
          <w:p w14:paraId="3477F575" w14:textId="77777777" w:rsidR="00D12DE9" w:rsidRDefault="00D12DE9" w:rsidP="00D12DE9">
            <w:pPr>
              <w:pStyle w:val="TAC"/>
              <w:rPr>
                <w:rFonts w:cs="Arial"/>
                <w:szCs w:val="18"/>
                <w:lang w:val="en-US"/>
              </w:rPr>
            </w:pPr>
          </w:p>
        </w:tc>
        <w:tc>
          <w:tcPr>
            <w:tcW w:w="670" w:type="dxa"/>
            <w:tcBorders>
              <w:left w:val="single" w:sz="4" w:space="0" w:color="auto"/>
              <w:right w:val="single" w:sz="4" w:space="0" w:color="auto"/>
            </w:tcBorders>
          </w:tcPr>
          <w:p w14:paraId="791063DD" w14:textId="77777777" w:rsidR="00D12DE9" w:rsidRDefault="00D12DE9" w:rsidP="00D12DE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4D417BD" w14:textId="77777777" w:rsidR="00D12DE9" w:rsidRDefault="00D12DE9" w:rsidP="00D12DE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79F6A47" w14:textId="77777777" w:rsidR="00D12DE9" w:rsidRDefault="00D12DE9" w:rsidP="00D12DE9">
            <w:pPr>
              <w:pStyle w:val="TAC"/>
              <w:rPr>
                <w:szCs w:val="18"/>
                <w:lang w:val="en-US" w:eastAsia="zh-CN"/>
              </w:rPr>
            </w:pPr>
            <w:r>
              <w:rPr>
                <w:rFonts w:hint="eastAsia"/>
                <w:szCs w:val="18"/>
                <w:lang w:val="en-US" w:eastAsia="zh-CN"/>
              </w:rPr>
              <w:t>0</w:t>
            </w:r>
          </w:p>
        </w:tc>
      </w:tr>
      <w:tr w:rsidR="00D12DE9" w14:paraId="5672FD3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25A1F05"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664B205" w14:textId="77777777" w:rsidR="00D12DE9" w:rsidRDefault="00D12DE9" w:rsidP="00D12DE9">
            <w:pPr>
              <w:pStyle w:val="TAC"/>
              <w:rPr>
                <w:rFonts w:cs="Arial"/>
                <w:szCs w:val="18"/>
                <w:lang w:val="en-US"/>
              </w:rPr>
            </w:pPr>
          </w:p>
        </w:tc>
        <w:tc>
          <w:tcPr>
            <w:tcW w:w="670" w:type="dxa"/>
            <w:tcBorders>
              <w:left w:val="single" w:sz="4" w:space="0" w:color="auto"/>
              <w:right w:val="single" w:sz="4" w:space="0" w:color="auto"/>
            </w:tcBorders>
          </w:tcPr>
          <w:p w14:paraId="700E544A" w14:textId="77777777" w:rsidR="00D12DE9" w:rsidRDefault="00D12DE9" w:rsidP="00D12DE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0C48FFE"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4FFE1" w14:textId="77777777" w:rsidR="00D12DE9" w:rsidRDefault="00D12DE9" w:rsidP="00D12DE9">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93746" w14:textId="77777777" w:rsidR="00D12DE9" w:rsidRDefault="00D12DE9" w:rsidP="00D12DE9">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A5EC9" w14:textId="77777777" w:rsidR="00D12DE9" w:rsidRDefault="00D12DE9" w:rsidP="00D12DE9">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FD24" w14:textId="77777777" w:rsidR="00D12DE9" w:rsidRDefault="00D12DE9" w:rsidP="00D12DE9">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0629CA" w14:textId="77777777" w:rsidR="00D12DE9" w:rsidRDefault="00D12DE9" w:rsidP="00D12DE9">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7E10D0" w14:textId="77777777" w:rsidR="00D12DE9" w:rsidRDefault="00D12DE9" w:rsidP="00D12DE9">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57BAA7" w14:textId="77777777" w:rsidR="00D12DE9" w:rsidRDefault="00D12DE9" w:rsidP="00D12DE9">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A07043" w14:textId="77777777" w:rsidR="00D12DE9" w:rsidRDefault="00D12DE9" w:rsidP="00D12DE9">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FF7AC8" w14:textId="77777777" w:rsidR="00D12DE9" w:rsidRDefault="00D12DE9" w:rsidP="00D12DE9">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E16063A" w14:textId="77777777" w:rsidR="00D12DE9" w:rsidRDefault="00D12DE9" w:rsidP="00D12DE9">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DF9AD8E" w14:textId="77777777" w:rsidR="00D12DE9" w:rsidRDefault="00D12DE9" w:rsidP="00D12DE9">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8400E7" w14:textId="77777777" w:rsidR="00D12DE9" w:rsidRDefault="00D12DE9" w:rsidP="00D12DE9">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9239E0C" w14:textId="77777777" w:rsidR="00D12DE9" w:rsidRDefault="00D12DE9" w:rsidP="00D12DE9">
            <w:pPr>
              <w:pStyle w:val="TAC"/>
              <w:rPr>
                <w:szCs w:val="18"/>
                <w:lang w:val="en-US" w:eastAsia="zh-CN"/>
              </w:rPr>
            </w:pPr>
          </w:p>
        </w:tc>
      </w:tr>
      <w:tr w:rsidR="00D12DE9" w14:paraId="1264D1F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468EC11" w14:textId="77777777" w:rsidR="00D12DE9" w:rsidRDefault="00D12DE9" w:rsidP="00D12DE9">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18350DC9" w14:textId="77777777" w:rsidR="00D12DE9" w:rsidRDefault="00D12DE9" w:rsidP="00D12DE9">
            <w:pPr>
              <w:pStyle w:val="TAC"/>
              <w:rPr>
                <w:rFonts w:cs="Arial"/>
                <w:szCs w:val="18"/>
                <w:lang w:val="en-US"/>
              </w:rPr>
            </w:pPr>
            <w:r>
              <w:rPr>
                <w:rFonts w:cs="Arial"/>
                <w:szCs w:val="18"/>
                <w:lang w:val="en-US"/>
              </w:rPr>
              <w:t>CA_n2A-n77A</w:t>
            </w:r>
          </w:p>
          <w:p w14:paraId="465EA80B" w14:textId="77777777" w:rsidR="00D12DE9" w:rsidRDefault="00D12DE9" w:rsidP="00D12DE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8618789" w14:textId="77777777" w:rsidR="00D12DE9" w:rsidRDefault="00D12DE9" w:rsidP="00D12DE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0996EEF" w14:textId="77777777" w:rsidR="00D12DE9" w:rsidRDefault="00D12DE9" w:rsidP="00D12DE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9418A55" w14:textId="77777777" w:rsidR="00D12DE9" w:rsidRDefault="00D12DE9" w:rsidP="00D12DE9">
            <w:pPr>
              <w:pStyle w:val="TAC"/>
              <w:rPr>
                <w:szCs w:val="18"/>
                <w:lang w:val="en-US" w:eastAsia="zh-CN"/>
              </w:rPr>
            </w:pPr>
            <w:r>
              <w:rPr>
                <w:rFonts w:hint="eastAsia"/>
                <w:szCs w:val="18"/>
                <w:lang w:val="en-US" w:eastAsia="zh-CN"/>
              </w:rPr>
              <w:t>0</w:t>
            </w:r>
          </w:p>
        </w:tc>
      </w:tr>
      <w:tr w:rsidR="00D12DE9" w14:paraId="6BA7864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0D7F0EF"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42D27F" w14:textId="77777777" w:rsidR="00D12DE9" w:rsidRDefault="00D12DE9" w:rsidP="00D12DE9">
            <w:pPr>
              <w:pStyle w:val="TAC"/>
              <w:rPr>
                <w:rFonts w:cs="Arial"/>
                <w:szCs w:val="18"/>
                <w:lang w:val="en-US"/>
              </w:rPr>
            </w:pPr>
          </w:p>
        </w:tc>
        <w:tc>
          <w:tcPr>
            <w:tcW w:w="670" w:type="dxa"/>
            <w:tcBorders>
              <w:left w:val="single" w:sz="4" w:space="0" w:color="auto"/>
              <w:right w:val="single" w:sz="4" w:space="0" w:color="auto"/>
            </w:tcBorders>
          </w:tcPr>
          <w:p w14:paraId="19922B87" w14:textId="77777777" w:rsidR="00D12DE9" w:rsidRDefault="00D12DE9" w:rsidP="00D12DE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79CA845" w14:textId="77777777" w:rsidR="00D12DE9" w:rsidRDefault="00D12DE9" w:rsidP="00D12DE9">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FF02AD1" w14:textId="77777777" w:rsidR="00D12DE9" w:rsidRDefault="00D12DE9" w:rsidP="00D12DE9">
            <w:pPr>
              <w:pStyle w:val="TAC"/>
              <w:rPr>
                <w:szCs w:val="18"/>
                <w:lang w:val="en-US" w:eastAsia="zh-CN"/>
              </w:rPr>
            </w:pPr>
          </w:p>
        </w:tc>
      </w:tr>
      <w:tr w:rsidR="00D12DE9" w14:paraId="3E21AFF2" w14:textId="77777777" w:rsidTr="00D12DE9">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14D6BFBD" w14:textId="77777777" w:rsidR="00D12DE9" w:rsidRDefault="00D12DE9" w:rsidP="00D12DE9">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D8671D5" w14:textId="77777777" w:rsidR="00D12DE9" w:rsidRDefault="00D12DE9" w:rsidP="00D12DE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9C9A662" w14:textId="77777777" w:rsidR="00D12DE9" w:rsidRDefault="00D12DE9" w:rsidP="00D12DE9">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4800EBAC" w14:textId="77777777" w:rsidR="00D12DE9" w:rsidRDefault="00D12DE9" w:rsidP="00D12DE9">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65DF8E1" w14:textId="77777777" w:rsidR="00D12DE9" w:rsidRDefault="00D12DE9" w:rsidP="00D12DE9">
            <w:pPr>
              <w:pStyle w:val="TAC"/>
              <w:rPr>
                <w:szCs w:val="18"/>
                <w:lang w:val="en-US" w:eastAsia="zh-CN"/>
              </w:rPr>
            </w:pPr>
            <w:r>
              <w:rPr>
                <w:rFonts w:hint="eastAsia"/>
                <w:szCs w:val="18"/>
                <w:lang w:val="en-US" w:eastAsia="zh-CN"/>
              </w:rPr>
              <w:t>0</w:t>
            </w:r>
          </w:p>
        </w:tc>
      </w:tr>
      <w:tr w:rsidR="00D12DE9" w14:paraId="6CF30EB7" w14:textId="77777777" w:rsidTr="00D12DE9">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2D67B972" w14:textId="77777777" w:rsidR="00D12DE9" w:rsidRDefault="00D12DE9" w:rsidP="00D12DE9">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F421EC8" w14:textId="77777777" w:rsidR="00D12DE9" w:rsidRDefault="00D12DE9" w:rsidP="00D12DE9">
            <w:pPr>
              <w:pStyle w:val="TAC"/>
              <w:rPr>
                <w:rFonts w:eastAsia="PMingLiU" w:cs="Arial"/>
                <w:szCs w:val="18"/>
                <w:lang w:eastAsia="zh-TW"/>
              </w:rPr>
            </w:pPr>
          </w:p>
        </w:tc>
        <w:tc>
          <w:tcPr>
            <w:tcW w:w="670" w:type="dxa"/>
            <w:tcBorders>
              <w:left w:val="single" w:sz="4" w:space="0" w:color="auto"/>
              <w:right w:val="single" w:sz="4" w:space="0" w:color="auto"/>
            </w:tcBorders>
          </w:tcPr>
          <w:p w14:paraId="26A3CCBA" w14:textId="77777777" w:rsidR="00D12DE9" w:rsidRDefault="00D12DE9" w:rsidP="00D12DE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4F1CEF6" w14:textId="77777777" w:rsidR="00D12DE9" w:rsidRDefault="00D12DE9" w:rsidP="00D12DE9">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B9DB9EF" w14:textId="77777777" w:rsidR="00D12DE9" w:rsidRDefault="00D12DE9" w:rsidP="00D12DE9">
            <w:pPr>
              <w:pStyle w:val="TAC"/>
              <w:rPr>
                <w:szCs w:val="18"/>
                <w:lang w:val="en-US" w:eastAsia="zh-CN"/>
              </w:rPr>
            </w:pPr>
          </w:p>
        </w:tc>
      </w:tr>
      <w:tr w:rsidR="00D12DE9" w14:paraId="4BFBEA7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3887D4A" w14:textId="77777777" w:rsidR="00D12DE9" w:rsidRDefault="00D12DE9" w:rsidP="00D12DE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663B4EA1" w14:textId="77777777" w:rsidR="00D12DE9" w:rsidRDefault="00D12DE9" w:rsidP="00D12DE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C447306" w14:textId="77777777" w:rsidR="00D12DE9" w:rsidRDefault="00D12DE9" w:rsidP="00D12DE9">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38FD5C4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CB263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57B2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D1333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5E45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11DB" w14:textId="77777777" w:rsidR="00D12DE9" w:rsidRDefault="00D12DE9" w:rsidP="00D12DE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FABFE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A09D0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480B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AB37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82AA0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C290C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A381B"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8734A8" w14:textId="77777777" w:rsidR="00D12DE9" w:rsidRDefault="00D12DE9" w:rsidP="00D12DE9">
            <w:pPr>
              <w:pStyle w:val="TAC"/>
              <w:rPr>
                <w:szCs w:val="18"/>
                <w:lang w:val="en-US" w:eastAsia="zh-CN"/>
              </w:rPr>
            </w:pPr>
            <w:r>
              <w:rPr>
                <w:rFonts w:hint="eastAsia"/>
                <w:szCs w:val="18"/>
                <w:lang w:val="en-US" w:eastAsia="zh-CN"/>
              </w:rPr>
              <w:t>0</w:t>
            </w:r>
          </w:p>
        </w:tc>
      </w:tr>
      <w:tr w:rsidR="00D12DE9" w14:paraId="38F7D8C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A5FDF55"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078782"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AE678F2" w14:textId="77777777" w:rsidR="00D12DE9" w:rsidRDefault="00D12DE9" w:rsidP="00D12DE9">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BA92FD"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5BAC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BD12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3324A"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CFD0C"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84B017"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45093"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73F8AA"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173C6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74AFB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8665E2"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FF7DD8"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8BB324"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6446AC" w14:textId="77777777" w:rsidR="00D12DE9" w:rsidRDefault="00D12DE9" w:rsidP="00D12DE9">
            <w:pPr>
              <w:pStyle w:val="TAC"/>
              <w:rPr>
                <w:szCs w:val="18"/>
                <w:lang w:val="en-US" w:eastAsia="zh-CN"/>
              </w:rPr>
            </w:pPr>
          </w:p>
        </w:tc>
      </w:tr>
      <w:tr w:rsidR="00D12DE9" w14:paraId="14CAA04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743144C" w14:textId="77777777" w:rsidR="00D12DE9" w:rsidRDefault="00D12DE9" w:rsidP="00D12DE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36E5339" w14:textId="77777777" w:rsidR="00D12DE9" w:rsidRDefault="00D12DE9" w:rsidP="00D12DE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A7B5A3E" w14:textId="77777777" w:rsidR="00D12DE9" w:rsidRDefault="00D12DE9" w:rsidP="00D12DE9">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941E0A1" w14:textId="77777777" w:rsidR="00D12DE9" w:rsidRDefault="00D12DE9" w:rsidP="00D12DE9">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34DBD"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A2FEB"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CFF32"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6FD2E"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B8348"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85C7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100A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2C6F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790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9C03B"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00590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3060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EA2643" w14:textId="77777777" w:rsidR="00D12DE9" w:rsidRDefault="00D12DE9" w:rsidP="00D12DE9">
            <w:pPr>
              <w:pStyle w:val="TAC"/>
              <w:rPr>
                <w:szCs w:val="18"/>
                <w:lang w:val="en-US" w:eastAsia="zh-CN"/>
              </w:rPr>
            </w:pPr>
            <w:r>
              <w:rPr>
                <w:rFonts w:hint="eastAsia"/>
                <w:szCs w:val="18"/>
                <w:lang w:val="en-US" w:eastAsia="zh-CN"/>
              </w:rPr>
              <w:t>0</w:t>
            </w:r>
          </w:p>
        </w:tc>
      </w:tr>
      <w:tr w:rsidR="00D12DE9" w14:paraId="35EA69D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C735F4B" w14:textId="77777777" w:rsidR="00D12DE9" w:rsidRDefault="00D12DE9" w:rsidP="00D12DE9">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1B8D20" w14:textId="77777777" w:rsidR="00D12DE9" w:rsidRDefault="00D12DE9" w:rsidP="00D12DE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901C60B" w14:textId="77777777" w:rsidR="00D12DE9" w:rsidRDefault="00D12DE9" w:rsidP="00D12DE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4173711" w14:textId="77777777" w:rsidR="00D12DE9" w:rsidRDefault="00D12DE9" w:rsidP="00D12DE9">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9A83AF4" w14:textId="77777777" w:rsidR="00D12DE9" w:rsidRDefault="00D12DE9" w:rsidP="00D12DE9">
            <w:pPr>
              <w:pStyle w:val="TAC"/>
              <w:rPr>
                <w:szCs w:val="18"/>
                <w:lang w:val="en-US" w:eastAsia="zh-CN"/>
              </w:rPr>
            </w:pPr>
          </w:p>
        </w:tc>
      </w:tr>
      <w:tr w:rsidR="00D12DE9" w14:paraId="32F5998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CEA8C8E" w14:textId="77777777" w:rsidR="00D12DE9" w:rsidRDefault="00D12DE9" w:rsidP="00D12DE9">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4D1F19AC" w14:textId="77777777" w:rsidR="00D12DE9" w:rsidRDefault="00D12DE9" w:rsidP="00D12DE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3D28BF84" w14:textId="77777777" w:rsidR="00D12DE9" w:rsidRDefault="00D12DE9" w:rsidP="00D12DE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F47F13C" w14:textId="77777777" w:rsidR="00D12DE9" w:rsidRDefault="00D12DE9" w:rsidP="00D12DE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E732C"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9539CC"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726A5"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F25232"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48223A"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5F1A6"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43A68"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7E1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F688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944D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E3422C"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E9029"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9D709B" w14:textId="77777777" w:rsidR="00D12DE9" w:rsidRDefault="00D12DE9" w:rsidP="00D12DE9">
            <w:pPr>
              <w:pStyle w:val="TAC"/>
              <w:rPr>
                <w:szCs w:val="18"/>
                <w:lang w:val="en-US" w:eastAsia="zh-CN"/>
              </w:rPr>
            </w:pPr>
            <w:r>
              <w:rPr>
                <w:rFonts w:hint="eastAsia"/>
                <w:szCs w:val="18"/>
                <w:lang w:val="en-US" w:eastAsia="zh-CN"/>
              </w:rPr>
              <w:t>0</w:t>
            </w:r>
          </w:p>
        </w:tc>
      </w:tr>
      <w:tr w:rsidR="00D12DE9" w14:paraId="6A62838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30F2111"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744C6D"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A4B91D" w14:textId="77777777" w:rsidR="00D12DE9" w:rsidRDefault="00D12DE9" w:rsidP="00D12DE9">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85E8905" w14:textId="77777777" w:rsidR="00D12DE9" w:rsidRDefault="00D12DE9" w:rsidP="00D12DE9">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BB457B"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655029"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C0EB84"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1810C0"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4781DF"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E25F8"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392C2"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F1D30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9700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B03F9"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243BF9"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DBB7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AD8F62" w14:textId="77777777" w:rsidR="00D12DE9" w:rsidRDefault="00D12DE9" w:rsidP="00D12DE9">
            <w:pPr>
              <w:pStyle w:val="TAC"/>
              <w:rPr>
                <w:szCs w:val="18"/>
                <w:lang w:val="en-US" w:eastAsia="zh-CN"/>
              </w:rPr>
            </w:pPr>
          </w:p>
        </w:tc>
      </w:tr>
      <w:tr w:rsidR="00D12DE9" w14:paraId="44E020A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05DE06F"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C77FA37" w14:textId="77777777" w:rsidR="00D12DE9" w:rsidRDefault="00D12DE9" w:rsidP="00D12DE9">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71C6B511" w14:textId="77777777" w:rsidR="00D12DE9" w:rsidRDefault="00D12DE9" w:rsidP="00D12DE9">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F1D4A01" w14:textId="77777777" w:rsidR="00D12DE9" w:rsidRDefault="00D12DE9" w:rsidP="00D12DE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ACF9E1" w14:textId="77777777" w:rsidR="00D12DE9" w:rsidRDefault="00D12DE9" w:rsidP="00D12DE9">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FB0DC4" w14:textId="77777777" w:rsidR="00D12DE9" w:rsidRDefault="00D12DE9" w:rsidP="00D12DE9">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C2107" w14:textId="77777777" w:rsidR="00D12DE9" w:rsidRDefault="00D12DE9" w:rsidP="00D12DE9">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BB0BB" w14:textId="77777777" w:rsidR="00D12DE9" w:rsidRDefault="00D12DE9" w:rsidP="00D12DE9">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D7CFB3" w14:textId="77777777" w:rsidR="00D12DE9" w:rsidRDefault="00D12DE9" w:rsidP="00D12DE9">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47DC32" w14:textId="77777777" w:rsidR="00D12DE9" w:rsidRDefault="00D12DE9" w:rsidP="00D12DE9">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D73FA8"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1F38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B10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B2BE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A14EFC"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FFE53"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CAC9BC1" w14:textId="77777777" w:rsidR="00D12DE9" w:rsidRDefault="00D12DE9" w:rsidP="00D12DE9">
            <w:pPr>
              <w:pStyle w:val="TAC"/>
              <w:rPr>
                <w:szCs w:val="18"/>
                <w:lang w:val="en-US" w:eastAsia="zh-CN"/>
              </w:rPr>
            </w:pPr>
            <w:r>
              <w:rPr>
                <w:rFonts w:hint="eastAsia"/>
                <w:lang w:val="en-US" w:eastAsia="zh-CN"/>
              </w:rPr>
              <w:t>1</w:t>
            </w:r>
          </w:p>
        </w:tc>
      </w:tr>
      <w:tr w:rsidR="00D12DE9" w14:paraId="3F55CB8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5511223"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31AB65"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8923FF" w14:textId="77777777" w:rsidR="00D12DE9" w:rsidRDefault="00D12DE9" w:rsidP="00D12DE9">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636D378" w14:textId="77777777" w:rsidR="00D12DE9" w:rsidRDefault="00D12DE9" w:rsidP="00D12DE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5B5061" w14:textId="77777777" w:rsidR="00D12DE9" w:rsidRDefault="00D12DE9" w:rsidP="00D12DE9">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274C0A" w14:textId="77777777" w:rsidR="00D12DE9" w:rsidRDefault="00D12DE9" w:rsidP="00D12DE9">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9CFB51" w14:textId="77777777" w:rsidR="00D12DE9" w:rsidRDefault="00D12DE9" w:rsidP="00D12DE9">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6238EF" w14:textId="77777777" w:rsidR="00D12DE9" w:rsidRDefault="00D12DE9" w:rsidP="00D12DE9">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2EC885" w14:textId="77777777" w:rsidR="00D12DE9" w:rsidRDefault="00D12DE9" w:rsidP="00D12DE9">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CF69CB" w14:textId="77777777" w:rsidR="00D12DE9" w:rsidRDefault="00D12DE9" w:rsidP="00D12DE9">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1A36B2" w14:textId="77777777" w:rsidR="00D12DE9" w:rsidRDefault="00D12DE9" w:rsidP="00D12DE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B137B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389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81C2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4DE13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4BC0F"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6F928B" w14:textId="77777777" w:rsidR="00D12DE9" w:rsidRDefault="00D12DE9" w:rsidP="00D12DE9">
            <w:pPr>
              <w:pStyle w:val="TAC"/>
              <w:rPr>
                <w:szCs w:val="18"/>
                <w:lang w:val="en-US" w:eastAsia="zh-CN"/>
              </w:rPr>
            </w:pPr>
          </w:p>
        </w:tc>
      </w:tr>
      <w:tr w:rsidR="00D12DE9" w14:paraId="328BB1C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96D6BCE" w14:textId="77777777" w:rsidR="00D12DE9" w:rsidRDefault="00D12DE9" w:rsidP="00D12DE9">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shd w:val="clear" w:color="auto" w:fill="auto"/>
          </w:tcPr>
          <w:p w14:paraId="55CDAA68" w14:textId="11980FFD" w:rsidR="00D12DE9" w:rsidRDefault="00904943" w:rsidP="00D12DE9">
            <w:pPr>
              <w:pStyle w:val="TAC"/>
              <w:rPr>
                <w:szCs w:val="18"/>
                <w:lang w:val="en-US" w:eastAsia="zh-CN"/>
              </w:rPr>
            </w:pPr>
            <w:ins w:id="1" w:author="Per Lindell" w:date="2021-07-26T10:11:00Z">
              <w:r>
                <w:rPr>
                  <w:rFonts w:cs="Arial"/>
                  <w:kern w:val="2"/>
                  <w:szCs w:val="18"/>
                  <w:lang w:val="en-US" w:eastAsia="zh-CN"/>
                </w:rPr>
                <w:t>CA_n3A-n7A</w:t>
              </w:r>
            </w:ins>
            <w:del w:id="2" w:author="Per Lindell" w:date="2021-07-26T10:11:00Z">
              <w:r w:rsidR="00D12DE9" w:rsidDel="00904943">
                <w:rPr>
                  <w:rFonts w:cs="Arial"/>
                  <w:szCs w:val="18"/>
                  <w:lang w:val="en-US" w:eastAsia="zh-CN"/>
                </w:rPr>
                <w:delText>-</w:delText>
              </w:r>
            </w:del>
          </w:p>
        </w:tc>
        <w:tc>
          <w:tcPr>
            <w:tcW w:w="670" w:type="dxa"/>
            <w:tcBorders>
              <w:top w:val="single" w:sz="4" w:space="0" w:color="auto"/>
              <w:left w:val="single" w:sz="4" w:space="0" w:color="auto"/>
              <w:right w:val="single" w:sz="4" w:space="0" w:color="auto"/>
            </w:tcBorders>
          </w:tcPr>
          <w:p w14:paraId="4E0F3930" w14:textId="77777777" w:rsidR="00D12DE9" w:rsidRDefault="00D12DE9" w:rsidP="00D12DE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11C55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CDACA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102F"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87C2DB"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4AEE9F"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B14A44"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7AE57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32E5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5034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BFF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F245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2DE5F"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9D38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63D269" w14:textId="77777777" w:rsidR="00D12DE9" w:rsidRDefault="00D12DE9" w:rsidP="00D12DE9">
            <w:pPr>
              <w:pStyle w:val="TAC"/>
              <w:rPr>
                <w:szCs w:val="18"/>
                <w:lang w:val="en-US" w:eastAsia="zh-CN"/>
              </w:rPr>
            </w:pPr>
            <w:r>
              <w:rPr>
                <w:rFonts w:hint="eastAsia"/>
                <w:szCs w:val="18"/>
                <w:lang w:val="en-US" w:eastAsia="zh-CN"/>
              </w:rPr>
              <w:t>0</w:t>
            </w:r>
          </w:p>
        </w:tc>
      </w:tr>
      <w:tr w:rsidR="00D12DE9" w14:paraId="4A61888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42F0804"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533F33" w14:textId="3BC1A3A4" w:rsidR="00D12DE9" w:rsidRDefault="00904943" w:rsidP="00D12DE9">
            <w:pPr>
              <w:pStyle w:val="TAC"/>
              <w:rPr>
                <w:szCs w:val="18"/>
                <w:lang w:val="en-US" w:eastAsia="zh-CN"/>
              </w:rPr>
            </w:pPr>
            <w:ins w:id="3" w:author="Per Lindell" w:date="2021-07-26T10:11:00Z">
              <w:r>
                <w:rPr>
                  <w:szCs w:val="18"/>
                  <w:lang w:val="en-US" w:eastAsia="zh-CN"/>
                </w:rPr>
                <w:t>CA_n7B</w:t>
              </w:r>
            </w:ins>
          </w:p>
        </w:tc>
        <w:tc>
          <w:tcPr>
            <w:tcW w:w="670" w:type="dxa"/>
            <w:tcBorders>
              <w:top w:val="single" w:sz="4" w:space="0" w:color="auto"/>
              <w:left w:val="single" w:sz="4" w:space="0" w:color="auto"/>
              <w:right w:val="single" w:sz="4" w:space="0" w:color="auto"/>
            </w:tcBorders>
          </w:tcPr>
          <w:p w14:paraId="13AC2E6B" w14:textId="77777777" w:rsidR="00D12DE9" w:rsidRDefault="00D12DE9" w:rsidP="00D12DE9">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F7D7CC3" w14:textId="77777777" w:rsidR="00D12DE9" w:rsidRDefault="00D12DE9" w:rsidP="00D12DE9">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C282008" w14:textId="77777777" w:rsidR="00D12DE9" w:rsidRDefault="00D12DE9" w:rsidP="00D12DE9">
            <w:pPr>
              <w:pStyle w:val="TAC"/>
              <w:rPr>
                <w:szCs w:val="18"/>
                <w:lang w:val="en-US" w:eastAsia="zh-CN"/>
              </w:rPr>
            </w:pPr>
          </w:p>
        </w:tc>
      </w:tr>
      <w:tr w:rsidR="00D12DE9" w14:paraId="587B4B13" w14:textId="77777777" w:rsidTr="00D12DE9">
        <w:trPr>
          <w:trHeight w:val="187"/>
        </w:trPr>
        <w:tc>
          <w:tcPr>
            <w:tcW w:w="1642" w:type="dxa"/>
            <w:tcBorders>
              <w:left w:val="single" w:sz="4" w:space="0" w:color="auto"/>
              <w:bottom w:val="nil"/>
              <w:right w:val="single" w:sz="4" w:space="0" w:color="auto"/>
            </w:tcBorders>
            <w:shd w:val="clear" w:color="auto" w:fill="auto"/>
          </w:tcPr>
          <w:p w14:paraId="1AC08B87" w14:textId="77777777" w:rsidR="00D12DE9" w:rsidRDefault="00D12DE9" w:rsidP="00D12DE9">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67B568A5" w14:textId="77777777" w:rsidR="00D12DE9" w:rsidRDefault="00D12DE9" w:rsidP="00D12DE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57C8165" w14:textId="77777777" w:rsidR="00D12DE9" w:rsidRDefault="00D12DE9" w:rsidP="00D12DE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47CD86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86EA0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CC8C4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2F083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5B003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234C50"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33843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3DBB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0DBF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450F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2648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A7584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1547B"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2EC98" w14:textId="77777777" w:rsidR="00D12DE9" w:rsidRDefault="00D12DE9" w:rsidP="00D12DE9">
            <w:pPr>
              <w:pStyle w:val="TAC"/>
              <w:rPr>
                <w:szCs w:val="18"/>
                <w:lang w:val="en-US" w:eastAsia="zh-CN"/>
              </w:rPr>
            </w:pPr>
            <w:r>
              <w:rPr>
                <w:rFonts w:hint="eastAsia"/>
                <w:szCs w:val="18"/>
                <w:lang w:val="en-US" w:eastAsia="zh-CN"/>
              </w:rPr>
              <w:t>0</w:t>
            </w:r>
          </w:p>
        </w:tc>
      </w:tr>
      <w:tr w:rsidR="00D12DE9" w14:paraId="7DF5659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CFBF92A"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9926AE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11B943B" w14:textId="77777777" w:rsidR="00D12DE9" w:rsidRDefault="00D12DE9" w:rsidP="00D12DE9">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A12686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3B665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29A3"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94531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4836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70FAE7"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A5641A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1F71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2042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6263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58C0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B91C1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87A3F"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F6AA70" w14:textId="77777777" w:rsidR="00D12DE9" w:rsidRDefault="00D12DE9" w:rsidP="00D12DE9">
            <w:pPr>
              <w:pStyle w:val="TAC"/>
              <w:rPr>
                <w:szCs w:val="18"/>
                <w:lang w:val="en-US" w:eastAsia="zh-CN"/>
              </w:rPr>
            </w:pPr>
          </w:p>
        </w:tc>
      </w:tr>
      <w:tr w:rsidR="00D12DE9" w14:paraId="17856609" w14:textId="77777777" w:rsidTr="00D12DE9">
        <w:trPr>
          <w:trHeight w:val="187"/>
        </w:trPr>
        <w:tc>
          <w:tcPr>
            <w:tcW w:w="1642" w:type="dxa"/>
            <w:tcBorders>
              <w:left w:val="single" w:sz="4" w:space="0" w:color="auto"/>
              <w:bottom w:val="nil"/>
              <w:right w:val="single" w:sz="4" w:space="0" w:color="auto"/>
            </w:tcBorders>
            <w:shd w:val="clear" w:color="auto" w:fill="auto"/>
          </w:tcPr>
          <w:p w14:paraId="4A469EE7" w14:textId="77777777" w:rsidR="00D12DE9" w:rsidRDefault="00D12DE9" w:rsidP="00D12DE9">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24AF058" w14:textId="77777777" w:rsidR="00D12DE9" w:rsidRDefault="00D12DE9" w:rsidP="00D12DE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FF30D13" w14:textId="77777777" w:rsidR="00D12DE9" w:rsidRDefault="00D12DE9" w:rsidP="00D12DE9">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0A497915" w14:textId="77777777" w:rsidR="00D12DE9" w:rsidRDefault="00D12DE9" w:rsidP="00D12DE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B6D2AD"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BD0B97"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728A67"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334767F"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EB2C140"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AAC894B"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1BE24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9EE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EED1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9B8D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85AA5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56E7B"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ECC1D1B" w14:textId="77777777" w:rsidR="00D12DE9" w:rsidRDefault="00D12DE9" w:rsidP="00D12DE9">
            <w:pPr>
              <w:pStyle w:val="TAC"/>
              <w:rPr>
                <w:szCs w:val="18"/>
                <w:lang w:val="en-US" w:eastAsia="zh-CN"/>
              </w:rPr>
            </w:pPr>
            <w:r>
              <w:rPr>
                <w:szCs w:val="18"/>
                <w:lang w:val="en-US" w:eastAsia="zh-CN"/>
              </w:rPr>
              <w:t>0</w:t>
            </w:r>
          </w:p>
        </w:tc>
      </w:tr>
      <w:tr w:rsidR="00D12DE9" w14:paraId="4A43B39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816D9"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8169C9"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C40DAD" w14:textId="77777777" w:rsidR="00D12DE9" w:rsidRDefault="00D12DE9" w:rsidP="00D12DE9">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14D6E87" w14:textId="77777777" w:rsidR="00D12DE9" w:rsidRDefault="00D12DE9" w:rsidP="00D12DE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961239"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46051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33E7B9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8B5E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6915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039D2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0276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44C2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B0A5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8685F"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28EA4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FFFCE"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7F55827" w14:textId="77777777" w:rsidR="00D12DE9" w:rsidRDefault="00D12DE9" w:rsidP="00D12DE9">
            <w:pPr>
              <w:pStyle w:val="TAC"/>
              <w:rPr>
                <w:szCs w:val="18"/>
                <w:lang w:val="en-US" w:eastAsia="zh-CN"/>
              </w:rPr>
            </w:pPr>
          </w:p>
        </w:tc>
      </w:tr>
      <w:tr w:rsidR="00D12DE9" w14:paraId="0F57AC4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24DCFD9"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2B7474"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41F3799"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3CA49790"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15744E2"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A5636"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CA33BB"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12F45CE"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5C481"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A06C72"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D143F"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AEB5FD"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8838D"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B8D7E" w14:textId="77777777" w:rsidR="00D12DE9" w:rsidRDefault="00D12DE9" w:rsidP="00D12DE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DFE95F" w14:textId="77777777" w:rsidR="00D12DE9" w:rsidRDefault="00D12DE9" w:rsidP="00D12DE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D01B" w14:textId="77777777" w:rsidR="00D12DE9" w:rsidRDefault="00D12DE9" w:rsidP="00D12DE9">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24798C" w14:textId="77777777" w:rsidR="00D12DE9" w:rsidRDefault="00D12DE9" w:rsidP="00D12DE9">
            <w:pPr>
              <w:pStyle w:val="TAC"/>
              <w:rPr>
                <w:szCs w:val="18"/>
                <w:lang w:val="en-US" w:eastAsia="zh-CN"/>
              </w:rPr>
            </w:pPr>
            <w:r>
              <w:rPr>
                <w:rFonts w:hint="eastAsia"/>
                <w:szCs w:val="18"/>
                <w:lang w:val="en-US" w:eastAsia="zh-CN"/>
              </w:rPr>
              <w:t>0</w:t>
            </w:r>
          </w:p>
        </w:tc>
      </w:tr>
      <w:tr w:rsidR="00D12DE9" w14:paraId="4D133A0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177FC87" w14:textId="77777777" w:rsidR="00D12DE9" w:rsidRDefault="00D12DE9" w:rsidP="00D12DE9">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31F8262" w14:textId="77777777" w:rsidR="00D12DE9" w:rsidRDefault="00D12DE9" w:rsidP="00D12DE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AD9E469"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41C5ED2" w14:textId="77777777" w:rsidR="00D12DE9" w:rsidRDefault="00D12DE9" w:rsidP="00D12DE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F6E6D7C"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6B2E05"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D17F4E" w14:textId="77777777" w:rsidR="00D12DE9" w:rsidRDefault="00D12DE9" w:rsidP="00D12DE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C0DDF88" w14:textId="77777777" w:rsidR="00D12DE9" w:rsidRDefault="00D12DE9" w:rsidP="00D12DE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51231" w14:textId="77777777" w:rsidR="00D12DE9" w:rsidRDefault="00D12DE9" w:rsidP="00D12DE9">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79499"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CB7A1"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D73AE"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BAC08" w14:textId="77777777" w:rsidR="00D12DE9" w:rsidRDefault="00D12DE9" w:rsidP="00D12DE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63963C" w14:textId="77777777" w:rsidR="00D12DE9" w:rsidRDefault="00D12DE9" w:rsidP="00D12DE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8741C7" w14:textId="77777777" w:rsidR="00D12DE9" w:rsidRDefault="00D12DE9" w:rsidP="00D12DE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36228" w14:textId="77777777" w:rsidR="00D12DE9" w:rsidRDefault="00D12DE9" w:rsidP="00D12DE9">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0983D5" w14:textId="77777777" w:rsidR="00D12DE9" w:rsidRDefault="00D12DE9" w:rsidP="00D12DE9">
            <w:pPr>
              <w:pStyle w:val="TAC"/>
              <w:rPr>
                <w:szCs w:val="18"/>
                <w:lang w:val="en-US" w:eastAsia="zh-CN"/>
              </w:rPr>
            </w:pPr>
          </w:p>
        </w:tc>
      </w:tr>
      <w:tr w:rsidR="00D12DE9" w14:paraId="06DE8BD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5A6DCFC" w14:textId="77777777" w:rsidR="00D12DE9" w:rsidRDefault="00D12DE9" w:rsidP="00D12DE9">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D78AEB4" w14:textId="77777777" w:rsidR="00D12DE9" w:rsidRDefault="00D12DE9" w:rsidP="00D12DE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9D2EC4F" w14:textId="77777777" w:rsidR="00D12DE9" w:rsidRDefault="00D12DE9" w:rsidP="00D12DE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C0600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30B16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2938F"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B3B84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25CA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98739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973F4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41F7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84F2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08D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4A33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D621C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B0DA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8E178" w14:textId="77777777" w:rsidR="00D12DE9" w:rsidRDefault="00D12DE9" w:rsidP="00D12DE9">
            <w:pPr>
              <w:pStyle w:val="TAC"/>
              <w:rPr>
                <w:szCs w:val="18"/>
                <w:lang w:val="en-US" w:eastAsia="zh-CN"/>
              </w:rPr>
            </w:pPr>
            <w:r>
              <w:rPr>
                <w:rFonts w:hint="eastAsia"/>
                <w:szCs w:val="18"/>
                <w:lang w:val="en-US" w:eastAsia="zh-CN"/>
              </w:rPr>
              <w:t>0</w:t>
            </w:r>
          </w:p>
        </w:tc>
      </w:tr>
      <w:tr w:rsidR="00D12DE9" w14:paraId="16B7E6B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A78961"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4E12A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E2E3DED"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0A7BD8"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3E0A01"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1277A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4C00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C7683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F4FA9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3F389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A033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A4E7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0096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4E79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D66B4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E0C03"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67F8FAD" w14:textId="77777777" w:rsidR="00D12DE9" w:rsidRDefault="00D12DE9" w:rsidP="00D12DE9">
            <w:pPr>
              <w:pStyle w:val="TAC"/>
              <w:rPr>
                <w:szCs w:val="18"/>
                <w:lang w:val="en-US" w:eastAsia="zh-CN"/>
              </w:rPr>
            </w:pPr>
          </w:p>
        </w:tc>
      </w:tr>
      <w:tr w:rsidR="00D12DE9" w14:paraId="329B481E" w14:textId="77777777" w:rsidTr="00D12DE9">
        <w:trPr>
          <w:trHeight w:val="187"/>
        </w:trPr>
        <w:tc>
          <w:tcPr>
            <w:tcW w:w="1642" w:type="dxa"/>
            <w:tcBorders>
              <w:left w:val="single" w:sz="4" w:space="0" w:color="auto"/>
              <w:bottom w:val="nil"/>
              <w:right w:val="single" w:sz="4" w:space="0" w:color="auto"/>
            </w:tcBorders>
            <w:shd w:val="clear" w:color="auto" w:fill="auto"/>
          </w:tcPr>
          <w:p w14:paraId="281AF8E3" w14:textId="77777777" w:rsidR="00D12DE9" w:rsidRDefault="00D12DE9" w:rsidP="00D12DE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DCAE05A" w14:textId="77777777" w:rsidR="00D12DE9" w:rsidRDefault="00D12DE9" w:rsidP="00D12DE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B0DA5E6" w14:textId="77777777" w:rsidR="00D12DE9" w:rsidRDefault="00D12DE9" w:rsidP="00D12DE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5A25427" w14:textId="77777777" w:rsidR="00D12DE9" w:rsidRDefault="00D12DE9" w:rsidP="00D12DE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832FB7" w14:textId="77777777" w:rsidR="00D12DE9" w:rsidRDefault="00D12DE9" w:rsidP="00D12DE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A4743" w14:textId="77777777" w:rsidR="00D12DE9" w:rsidRDefault="00D12DE9" w:rsidP="00D12DE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1CAFA1" w14:textId="77777777" w:rsidR="00D12DE9" w:rsidRDefault="00D12DE9" w:rsidP="00D12DE9">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A889B" w14:textId="77777777" w:rsidR="00D12DE9" w:rsidRDefault="00D12DE9" w:rsidP="00D12DE9">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A78955" w14:textId="77777777" w:rsidR="00D12DE9" w:rsidRDefault="00D12DE9" w:rsidP="00D12DE9">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4C78B7"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FE19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F3BC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E4D87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06C3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53B1C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6E8B1"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DA9B541" w14:textId="77777777" w:rsidR="00D12DE9" w:rsidRDefault="00D12DE9" w:rsidP="00D12DE9">
            <w:pPr>
              <w:pStyle w:val="TAC"/>
              <w:rPr>
                <w:szCs w:val="18"/>
                <w:lang w:val="en-US" w:eastAsia="zh-CN"/>
              </w:rPr>
            </w:pPr>
            <w:r>
              <w:rPr>
                <w:rFonts w:cs="Arial"/>
                <w:szCs w:val="18"/>
                <w:lang w:val="en-US" w:eastAsia="zh-CN"/>
              </w:rPr>
              <w:t>0</w:t>
            </w:r>
          </w:p>
        </w:tc>
      </w:tr>
      <w:tr w:rsidR="00D12DE9" w14:paraId="241D5B6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A2A8802" w14:textId="77777777" w:rsidR="00D12DE9" w:rsidRDefault="00D12DE9" w:rsidP="00D12DE9">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B077CA" w14:textId="77777777" w:rsidR="00D12DE9" w:rsidRDefault="00D12DE9" w:rsidP="00D12DE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8F049AA" w14:textId="77777777" w:rsidR="00D12DE9" w:rsidRDefault="00D12DE9" w:rsidP="00D12DE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546CAF5" w14:textId="77777777" w:rsidR="00D12DE9" w:rsidRDefault="00D12DE9" w:rsidP="00D12DE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50ECB" w14:textId="77777777" w:rsidR="00D12DE9" w:rsidRDefault="00D12DE9" w:rsidP="00D12DE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7549E6" w14:textId="77777777" w:rsidR="00D12DE9" w:rsidRDefault="00D12DE9" w:rsidP="00D12DE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0F9AF"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795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D45AE" w14:textId="77777777" w:rsidR="00D12DE9" w:rsidRDefault="00D12DE9" w:rsidP="00D12DE9">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6E314"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238F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FB57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6090D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21579"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1E9CB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F2FE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38DDB27" w14:textId="77777777" w:rsidR="00D12DE9" w:rsidRDefault="00D12DE9" w:rsidP="00D12DE9">
            <w:pPr>
              <w:pStyle w:val="TAC"/>
              <w:rPr>
                <w:szCs w:val="18"/>
                <w:lang w:val="en-US" w:eastAsia="zh-CN"/>
              </w:rPr>
            </w:pPr>
          </w:p>
        </w:tc>
      </w:tr>
      <w:tr w:rsidR="00D12DE9" w14:paraId="0771343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5478DF4" w14:textId="77777777" w:rsidR="00D12DE9" w:rsidRDefault="00D12DE9" w:rsidP="00D12DE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1D8AD3" w14:textId="77777777" w:rsidR="00D12DE9" w:rsidRDefault="00D12DE9" w:rsidP="00D12DE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963C1E8" w14:textId="77777777" w:rsidR="00D12DE9" w:rsidRDefault="00D12DE9" w:rsidP="00D12DE9">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12A17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CA522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BEE49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54F5D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68D3CE"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9292B3"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12C97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C7144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09C3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5AFF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C633B"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B9B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D18F7"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E3BA5C" w14:textId="77777777" w:rsidR="00D12DE9" w:rsidRDefault="00D12DE9" w:rsidP="00D12DE9">
            <w:pPr>
              <w:pStyle w:val="TAC"/>
              <w:rPr>
                <w:szCs w:val="18"/>
                <w:lang w:val="en-US" w:eastAsia="zh-CN"/>
              </w:rPr>
            </w:pPr>
            <w:r>
              <w:rPr>
                <w:rFonts w:hint="eastAsia"/>
                <w:szCs w:val="18"/>
                <w:lang w:val="en-US" w:eastAsia="zh-CN"/>
              </w:rPr>
              <w:t>0</w:t>
            </w:r>
          </w:p>
        </w:tc>
      </w:tr>
      <w:tr w:rsidR="00D12DE9" w14:paraId="6FDCC58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CECDED3"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2D0B0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90C3B12" w14:textId="77777777" w:rsidR="00D12DE9" w:rsidRDefault="00D12DE9" w:rsidP="00D12DE9">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42F83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39CF5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D429A1"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4DC3F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43A64"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0EFBC" w14:textId="77777777" w:rsidR="00D12DE9" w:rsidRDefault="00D12DE9" w:rsidP="00D12DE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99DE3B"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EF5C9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000E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01F1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4DE5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33740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7B72B"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3AB920" w14:textId="77777777" w:rsidR="00D12DE9" w:rsidRDefault="00D12DE9" w:rsidP="00D12DE9">
            <w:pPr>
              <w:pStyle w:val="TAC"/>
              <w:rPr>
                <w:szCs w:val="18"/>
                <w:lang w:val="en-US" w:eastAsia="zh-CN"/>
              </w:rPr>
            </w:pPr>
          </w:p>
        </w:tc>
      </w:tr>
      <w:tr w:rsidR="00D12DE9" w14:paraId="4C906187" w14:textId="77777777" w:rsidTr="00D12DE9">
        <w:trPr>
          <w:trHeight w:val="187"/>
        </w:trPr>
        <w:tc>
          <w:tcPr>
            <w:tcW w:w="1642" w:type="dxa"/>
            <w:tcBorders>
              <w:left w:val="single" w:sz="4" w:space="0" w:color="auto"/>
              <w:bottom w:val="nil"/>
              <w:right w:val="single" w:sz="4" w:space="0" w:color="auto"/>
            </w:tcBorders>
            <w:shd w:val="clear" w:color="auto" w:fill="auto"/>
          </w:tcPr>
          <w:p w14:paraId="0393DCFD" w14:textId="77777777" w:rsidR="00D12DE9" w:rsidRDefault="00D12DE9" w:rsidP="00D12DE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9187E3" w14:textId="77777777" w:rsidR="00D12DE9" w:rsidRDefault="00D12DE9" w:rsidP="00D12DE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C16EF3A" w14:textId="77777777" w:rsidR="00D12DE9" w:rsidRDefault="00D12DE9" w:rsidP="00D12DE9">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6E43CCB"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FCFE7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B7A2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99F9A"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7CBFB1"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D2E71B"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F8CFAD"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43E3A8"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18CA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CEC36"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E806D"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1A0E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68672"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6F0BD06" w14:textId="77777777" w:rsidR="00D12DE9" w:rsidRDefault="00D12DE9" w:rsidP="00D12DE9">
            <w:pPr>
              <w:pStyle w:val="TAC"/>
              <w:rPr>
                <w:szCs w:val="18"/>
                <w:lang w:val="en-US" w:eastAsia="zh-CN"/>
              </w:rPr>
            </w:pPr>
            <w:r>
              <w:rPr>
                <w:rFonts w:hint="eastAsia"/>
                <w:szCs w:val="18"/>
                <w:lang w:val="en-US" w:eastAsia="zh-CN"/>
              </w:rPr>
              <w:t>0</w:t>
            </w:r>
          </w:p>
        </w:tc>
      </w:tr>
      <w:tr w:rsidR="00D12DE9" w14:paraId="7999E3F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9FA436B"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F955B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85ADC6C"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0C6EDE1"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0B7FE"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BF4A4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91C98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EC44CA"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17B494"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7584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24C58"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B7C0C8"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B9964"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857E9"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81638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22BD"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8456754" w14:textId="77777777" w:rsidR="00D12DE9" w:rsidRDefault="00D12DE9" w:rsidP="00D12DE9">
            <w:pPr>
              <w:pStyle w:val="TAC"/>
              <w:rPr>
                <w:szCs w:val="18"/>
                <w:lang w:val="en-US" w:eastAsia="zh-CN"/>
              </w:rPr>
            </w:pPr>
          </w:p>
        </w:tc>
      </w:tr>
      <w:tr w:rsidR="00D12DE9" w14:paraId="3F5CB192" w14:textId="77777777" w:rsidTr="00D12DE9">
        <w:trPr>
          <w:trHeight w:val="187"/>
        </w:trPr>
        <w:tc>
          <w:tcPr>
            <w:tcW w:w="1642" w:type="dxa"/>
            <w:tcBorders>
              <w:left w:val="single" w:sz="4" w:space="0" w:color="auto"/>
              <w:bottom w:val="nil"/>
              <w:right w:val="single" w:sz="4" w:space="0" w:color="auto"/>
            </w:tcBorders>
            <w:shd w:val="clear" w:color="auto" w:fill="auto"/>
          </w:tcPr>
          <w:p w14:paraId="1FCB94DC" w14:textId="77777777" w:rsidR="00D12DE9" w:rsidRDefault="00D12DE9" w:rsidP="00D12DE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01A87D3" w14:textId="77777777" w:rsidR="00D12DE9" w:rsidRDefault="00D12DE9" w:rsidP="00D12DE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74D98390" w14:textId="77777777" w:rsidR="00D12DE9" w:rsidRDefault="00D12DE9" w:rsidP="00D12DE9">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7992A51"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93AC5"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06D22"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79BD2"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A1CBC2"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12D714"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D1C8A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B4C7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23C7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7629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E6399"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EF9A2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9C580"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1A9897" w14:textId="77777777" w:rsidR="00D12DE9" w:rsidRDefault="00D12DE9" w:rsidP="00D12DE9">
            <w:pPr>
              <w:pStyle w:val="TAC"/>
              <w:rPr>
                <w:szCs w:val="18"/>
                <w:lang w:val="en-US" w:eastAsia="zh-CN"/>
              </w:rPr>
            </w:pPr>
            <w:r>
              <w:rPr>
                <w:rFonts w:hint="eastAsia"/>
                <w:szCs w:val="18"/>
                <w:lang w:val="en-US" w:eastAsia="zh-CN"/>
              </w:rPr>
              <w:t>0</w:t>
            </w:r>
          </w:p>
        </w:tc>
      </w:tr>
      <w:tr w:rsidR="00D12DE9" w14:paraId="2F9835B1" w14:textId="77777777" w:rsidTr="00D12DE9">
        <w:trPr>
          <w:trHeight w:val="90"/>
        </w:trPr>
        <w:tc>
          <w:tcPr>
            <w:tcW w:w="1642" w:type="dxa"/>
            <w:tcBorders>
              <w:top w:val="nil"/>
              <w:left w:val="single" w:sz="4" w:space="0" w:color="auto"/>
              <w:bottom w:val="nil"/>
              <w:right w:val="single" w:sz="4" w:space="0" w:color="auto"/>
            </w:tcBorders>
            <w:shd w:val="clear" w:color="auto" w:fill="auto"/>
          </w:tcPr>
          <w:p w14:paraId="62150A46"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C38104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DD51608"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2BB317C"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3033"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3D95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C4A22A"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DF668"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32C2C1"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665130"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456791"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A30A4F"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CF2A1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0FA4"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FAE06B"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4803A8B"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52BFE4" w14:textId="77777777" w:rsidR="00D12DE9" w:rsidRDefault="00D12DE9" w:rsidP="00D12DE9">
            <w:pPr>
              <w:pStyle w:val="TAC"/>
              <w:rPr>
                <w:szCs w:val="18"/>
                <w:lang w:val="en-US" w:eastAsia="zh-CN"/>
              </w:rPr>
            </w:pPr>
          </w:p>
        </w:tc>
      </w:tr>
      <w:tr w:rsidR="00D12DE9" w14:paraId="411D626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D50930D"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7264C1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340E2D9" w14:textId="77777777" w:rsidR="00D12DE9" w:rsidRDefault="00D12DE9" w:rsidP="00D12DE9">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B4B5AE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EC037F"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F115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589675"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9109A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2B3A8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71537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BD0D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70B4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7F6A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E8BC2"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F46DB6"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CFF6"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533D91F" w14:textId="77777777" w:rsidR="00D12DE9" w:rsidRDefault="00D12DE9" w:rsidP="00D12DE9">
            <w:pPr>
              <w:pStyle w:val="TAC"/>
              <w:rPr>
                <w:szCs w:val="18"/>
                <w:lang w:val="en-US" w:eastAsia="zh-CN"/>
              </w:rPr>
            </w:pPr>
            <w:r>
              <w:rPr>
                <w:rFonts w:hint="eastAsia"/>
                <w:szCs w:val="18"/>
                <w:lang w:val="en-US" w:eastAsia="zh-CN"/>
              </w:rPr>
              <w:t>1</w:t>
            </w:r>
          </w:p>
        </w:tc>
      </w:tr>
      <w:tr w:rsidR="00D12DE9" w14:paraId="49B37F6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F55426B"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E1C86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4D206D7"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85D1D6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DD43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02BC4A"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E1DD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CC0C2A"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FB6454"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D449F6B"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A4887D"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14FB3B"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F6B56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A7914"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3B860"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518FB" w14:textId="77777777" w:rsidR="00D12DE9" w:rsidRDefault="00D12DE9" w:rsidP="00D12DE9">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C7C5AC7" w14:textId="77777777" w:rsidR="00D12DE9" w:rsidRDefault="00D12DE9" w:rsidP="00D12DE9">
            <w:pPr>
              <w:pStyle w:val="TAC"/>
              <w:rPr>
                <w:szCs w:val="18"/>
                <w:lang w:val="en-US" w:eastAsia="zh-CN"/>
              </w:rPr>
            </w:pPr>
          </w:p>
        </w:tc>
      </w:tr>
      <w:tr w:rsidR="00D12DE9" w14:paraId="14C450B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62B56AE"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A916E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CE0262F" w14:textId="77777777" w:rsidR="00D12DE9" w:rsidRDefault="00D12DE9" w:rsidP="00D12DE9">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E25AE7D"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F450"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E0612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AEE13"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8C4CDB"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6D5470"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4D0F4D"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0C2C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E3DC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4556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C47AD"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067EB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89F54"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4539B9" w14:textId="77777777" w:rsidR="00D12DE9" w:rsidRDefault="00D12DE9" w:rsidP="00D12DE9">
            <w:pPr>
              <w:pStyle w:val="TAC"/>
              <w:rPr>
                <w:szCs w:val="18"/>
                <w:lang w:val="en-US" w:eastAsia="zh-CN"/>
              </w:rPr>
            </w:pPr>
            <w:r>
              <w:rPr>
                <w:rFonts w:hint="eastAsia"/>
                <w:szCs w:val="18"/>
                <w:lang w:val="en-US" w:eastAsia="zh-CN"/>
              </w:rPr>
              <w:t>2</w:t>
            </w:r>
          </w:p>
        </w:tc>
      </w:tr>
      <w:tr w:rsidR="00D12DE9" w14:paraId="5B49293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A5A3707"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FDF59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6C45B5C" w14:textId="77777777" w:rsidR="00D12DE9" w:rsidRDefault="00D12DE9" w:rsidP="00D12DE9">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F18B4D"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9E042"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CFF9E"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740B7"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4A911D"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B6D7"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4C1D83"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150867"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F01AC8"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40297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2DC7F"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51C50F"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201B0E2"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EB9F40" w14:textId="77777777" w:rsidR="00D12DE9" w:rsidRDefault="00D12DE9" w:rsidP="00D12DE9">
            <w:pPr>
              <w:pStyle w:val="TAC"/>
              <w:rPr>
                <w:szCs w:val="18"/>
                <w:lang w:val="en-US" w:eastAsia="zh-CN"/>
              </w:rPr>
            </w:pPr>
          </w:p>
        </w:tc>
      </w:tr>
      <w:tr w:rsidR="00D12DE9" w14:paraId="7E14A350" w14:textId="77777777" w:rsidTr="00D12DE9">
        <w:trPr>
          <w:trHeight w:val="187"/>
        </w:trPr>
        <w:tc>
          <w:tcPr>
            <w:tcW w:w="1642" w:type="dxa"/>
            <w:tcBorders>
              <w:left w:val="single" w:sz="4" w:space="0" w:color="auto"/>
              <w:bottom w:val="nil"/>
              <w:right w:val="single" w:sz="4" w:space="0" w:color="auto"/>
            </w:tcBorders>
            <w:shd w:val="clear" w:color="auto" w:fill="auto"/>
          </w:tcPr>
          <w:p w14:paraId="20BF5AC8" w14:textId="77777777" w:rsidR="00D12DE9" w:rsidRDefault="00D12DE9" w:rsidP="00D12DE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680A73C9" w14:textId="77777777" w:rsidR="00D12DE9" w:rsidRDefault="00D12DE9" w:rsidP="00D12DE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7408CAA5" w14:textId="77777777" w:rsidR="00D12DE9" w:rsidRDefault="00D12DE9" w:rsidP="00D12DE9">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05319F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182D03"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3B7D6"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306E3A"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01669C"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CA49B6"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7AA4A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B9D3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A4AA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F9B9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0303D"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F78C32"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CA338D"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1289CD0" w14:textId="77777777" w:rsidR="00D12DE9" w:rsidRDefault="00D12DE9" w:rsidP="00D12DE9">
            <w:pPr>
              <w:pStyle w:val="TAC"/>
              <w:rPr>
                <w:szCs w:val="18"/>
                <w:lang w:val="en-US" w:eastAsia="zh-CN"/>
              </w:rPr>
            </w:pPr>
            <w:r>
              <w:rPr>
                <w:rFonts w:hint="eastAsia"/>
                <w:szCs w:val="18"/>
                <w:lang w:val="en-US" w:eastAsia="zh-CN"/>
              </w:rPr>
              <w:t>0</w:t>
            </w:r>
          </w:p>
        </w:tc>
      </w:tr>
      <w:tr w:rsidR="00D12DE9" w14:paraId="2616571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8CA2666"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301E72" w14:textId="77777777" w:rsidR="00D12DE9" w:rsidRDefault="00D12DE9" w:rsidP="00D12DE9">
            <w:pPr>
              <w:pStyle w:val="TAC"/>
              <w:rPr>
                <w:szCs w:val="18"/>
                <w:lang w:val="en-US"/>
              </w:rPr>
            </w:pPr>
          </w:p>
        </w:tc>
        <w:tc>
          <w:tcPr>
            <w:tcW w:w="670" w:type="dxa"/>
            <w:tcBorders>
              <w:left w:val="single" w:sz="4" w:space="0" w:color="auto"/>
              <w:right w:val="single" w:sz="4" w:space="0" w:color="auto"/>
            </w:tcBorders>
          </w:tcPr>
          <w:p w14:paraId="170D0450" w14:textId="77777777" w:rsidR="00D12DE9" w:rsidRDefault="00D12DE9" w:rsidP="00D12DE9">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6B1F24" w14:textId="77777777" w:rsidR="00D12DE9" w:rsidRDefault="00D12DE9" w:rsidP="00D12DE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D969D1E" w14:textId="77777777" w:rsidR="00D12DE9" w:rsidRDefault="00D12DE9" w:rsidP="00D12DE9">
            <w:pPr>
              <w:pStyle w:val="TAC"/>
              <w:rPr>
                <w:szCs w:val="18"/>
                <w:lang w:val="en-US" w:eastAsia="zh-CN"/>
              </w:rPr>
            </w:pPr>
          </w:p>
        </w:tc>
      </w:tr>
      <w:tr w:rsidR="00D12DE9" w14:paraId="4A6CDB6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21833B2" w14:textId="77777777" w:rsidR="00D12DE9" w:rsidRDefault="00D12DE9" w:rsidP="00D12DE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358416CC" w14:textId="77777777" w:rsidR="00D12DE9" w:rsidRDefault="00D12DE9" w:rsidP="00D12DE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76B4F80" w14:textId="77777777" w:rsidR="00D12DE9" w:rsidRDefault="00D12DE9" w:rsidP="00D12DE9">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AD5AE9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98204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1A8DC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BD99D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33D00"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07DA74"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54697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F8F9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5648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DAD5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F9B79"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C6BF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F7AC7E"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A1209D" w14:textId="77777777" w:rsidR="00D12DE9" w:rsidRDefault="00D12DE9" w:rsidP="00D12DE9">
            <w:pPr>
              <w:pStyle w:val="TAC"/>
              <w:rPr>
                <w:szCs w:val="18"/>
                <w:lang w:val="en-US" w:eastAsia="zh-CN"/>
              </w:rPr>
            </w:pPr>
            <w:r>
              <w:rPr>
                <w:rFonts w:hint="eastAsia"/>
                <w:szCs w:val="18"/>
                <w:lang w:val="en-US" w:eastAsia="zh-CN"/>
              </w:rPr>
              <w:t>0</w:t>
            </w:r>
          </w:p>
        </w:tc>
      </w:tr>
      <w:tr w:rsidR="00D12DE9" w14:paraId="1106D0E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D2A23B6"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A8CB6A" w14:textId="77777777" w:rsidR="00D12DE9" w:rsidRDefault="00D12DE9" w:rsidP="00D12DE9">
            <w:pPr>
              <w:pStyle w:val="TAC"/>
              <w:rPr>
                <w:szCs w:val="18"/>
              </w:rPr>
            </w:pPr>
          </w:p>
        </w:tc>
        <w:tc>
          <w:tcPr>
            <w:tcW w:w="670" w:type="dxa"/>
            <w:tcBorders>
              <w:top w:val="single" w:sz="4" w:space="0" w:color="auto"/>
              <w:left w:val="single" w:sz="4" w:space="0" w:color="auto"/>
              <w:right w:val="single" w:sz="4" w:space="0" w:color="auto"/>
            </w:tcBorders>
          </w:tcPr>
          <w:p w14:paraId="3A909A98" w14:textId="77777777" w:rsidR="00D12DE9" w:rsidRDefault="00D12DE9" w:rsidP="00D12DE9">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8878113" w14:textId="77777777" w:rsidR="00D12DE9" w:rsidRDefault="00D12DE9" w:rsidP="00D12DE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16F9728" w14:textId="77777777" w:rsidR="00D12DE9" w:rsidRDefault="00D12DE9" w:rsidP="00D12DE9">
            <w:pPr>
              <w:pStyle w:val="TAC"/>
              <w:rPr>
                <w:szCs w:val="18"/>
                <w:lang w:val="en-US" w:eastAsia="zh-CN"/>
              </w:rPr>
            </w:pPr>
          </w:p>
        </w:tc>
      </w:tr>
      <w:tr w:rsidR="00D12DE9" w14:paraId="045C6607"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4D88A23B" w14:textId="77777777" w:rsidR="00D12DE9" w:rsidRDefault="00D12DE9" w:rsidP="00D12DE9">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0DC47E63" w14:textId="77777777" w:rsidR="00D12DE9" w:rsidRDefault="00D12DE9" w:rsidP="00D12DE9">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46316458" w14:textId="77777777" w:rsidR="00D12DE9" w:rsidRDefault="00D12DE9" w:rsidP="00D12DE9">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FE36FA3" w14:textId="77777777" w:rsidR="00D12DE9" w:rsidRDefault="00D12DE9" w:rsidP="00D12DE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EC118"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27962"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7758E8"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A7E85" w14:textId="77777777" w:rsidR="00D12DE9" w:rsidRDefault="00D12DE9" w:rsidP="00D12DE9">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F47DAD" w14:textId="77777777" w:rsidR="00D12DE9" w:rsidRDefault="00D12DE9" w:rsidP="00D12DE9">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8602A8" w14:textId="77777777" w:rsidR="00D12DE9" w:rsidRDefault="00D12DE9" w:rsidP="00D12DE9">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B255"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655C5"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5602C"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7709E"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84852"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B5359" w14:textId="77777777" w:rsidR="00D12DE9" w:rsidRDefault="00D12DE9" w:rsidP="00D12DE9">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7F6943D6" w14:textId="77777777" w:rsidR="00D12DE9" w:rsidRDefault="00D12DE9" w:rsidP="00D12DE9">
            <w:pPr>
              <w:pStyle w:val="TAC"/>
              <w:rPr>
                <w:szCs w:val="18"/>
                <w:lang w:val="en-US" w:eastAsia="zh-CN"/>
              </w:rPr>
            </w:pPr>
            <w:r>
              <w:rPr>
                <w:rFonts w:hint="eastAsia"/>
                <w:szCs w:val="18"/>
                <w:lang w:val="en-US" w:eastAsia="zh-CN"/>
              </w:rPr>
              <w:t>0</w:t>
            </w:r>
          </w:p>
        </w:tc>
      </w:tr>
      <w:tr w:rsidR="00D12DE9" w14:paraId="53F6584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C2C2A1" w14:textId="77777777" w:rsidR="00D12DE9" w:rsidRDefault="00D12DE9" w:rsidP="00D12DE9">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5B17B26" w14:textId="77777777" w:rsidR="00D12DE9" w:rsidRDefault="00D12DE9" w:rsidP="00D12DE9">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74CE206A" w14:textId="77777777" w:rsidR="00D12DE9" w:rsidRDefault="00D12DE9" w:rsidP="00D12DE9">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E8AE1" w14:textId="77777777" w:rsidR="00D12DE9" w:rsidRDefault="00D12DE9" w:rsidP="00D12DE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E2A3B2"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AEA1DB"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41F43" w14:textId="77777777" w:rsidR="00D12DE9" w:rsidRDefault="00D12DE9" w:rsidP="00D12DE9">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8B00982"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99498" w14:textId="77777777" w:rsidR="00D12DE9" w:rsidRDefault="00D12DE9" w:rsidP="00D12DE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67949"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17DF33"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DAA721"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A83A5"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8FE92"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3B18A2"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CC06A" w14:textId="77777777" w:rsidR="00D12DE9" w:rsidRDefault="00D12DE9" w:rsidP="00D12DE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DE79E0" w14:textId="77777777" w:rsidR="00D12DE9" w:rsidRDefault="00D12DE9" w:rsidP="00D12DE9">
            <w:pPr>
              <w:pStyle w:val="TAC"/>
              <w:rPr>
                <w:szCs w:val="18"/>
                <w:lang w:val="en-US" w:eastAsia="zh-CN"/>
              </w:rPr>
            </w:pPr>
          </w:p>
        </w:tc>
      </w:tr>
      <w:tr w:rsidR="00D12DE9" w14:paraId="3B81D41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CA53D5D" w14:textId="77777777" w:rsidR="00D12DE9" w:rsidRDefault="00D12DE9" w:rsidP="00D12DE9">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5A2FDAA5" w14:textId="77777777" w:rsidR="00D12DE9" w:rsidRDefault="00D12DE9" w:rsidP="00D12DE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78E3DF2E" w14:textId="77777777" w:rsidR="00D12DE9" w:rsidRDefault="00D12DE9" w:rsidP="00D12DE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F5CF7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25B7E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D6D1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1FDAF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FD8A6"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C72482"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D05EA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CBF4D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C196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804C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AFC4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D61C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C58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75065D" w14:textId="77777777" w:rsidR="00D12DE9" w:rsidRDefault="00D12DE9" w:rsidP="00D12DE9">
            <w:pPr>
              <w:pStyle w:val="TAC"/>
              <w:rPr>
                <w:szCs w:val="18"/>
                <w:lang w:val="en-US" w:eastAsia="zh-CN"/>
              </w:rPr>
            </w:pPr>
            <w:r>
              <w:rPr>
                <w:rFonts w:hint="eastAsia"/>
                <w:szCs w:val="18"/>
                <w:lang w:val="en-US" w:eastAsia="zh-CN"/>
              </w:rPr>
              <w:t>0</w:t>
            </w:r>
          </w:p>
        </w:tc>
      </w:tr>
      <w:tr w:rsidR="00D12DE9" w14:paraId="396235F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EB30418"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B1095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6BF91B1" w14:textId="77777777" w:rsidR="00D12DE9" w:rsidRDefault="00D12DE9" w:rsidP="00D12DE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7E44F34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63C5E"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6BDEF"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A1673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1B0A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3B4C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9C72D8"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EE95DE"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F857D7"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4EA60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451D7D"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8F2F2"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DCD9AC"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978F54" w14:textId="77777777" w:rsidR="00D12DE9" w:rsidRDefault="00D12DE9" w:rsidP="00D12DE9">
            <w:pPr>
              <w:pStyle w:val="TAC"/>
              <w:rPr>
                <w:szCs w:val="18"/>
                <w:lang w:val="en-US" w:eastAsia="zh-CN"/>
              </w:rPr>
            </w:pPr>
          </w:p>
        </w:tc>
      </w:tr>
      <w:tr w:rsidR="00D12DE9" w14:paraId="0DCD83E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7BC7A1B"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A51494" w14:textId="77777777" w:rsidR="00D12DE9" w:rsidRDefault="00D12DE9" w:rsidP="00D12DE9">
            <w:pPr>
              <w:pStyle w:val="TAC"/>
              <w:rPr>
                <w:lang w:eastAsia="zh-CN"/>
              </w:rPr>
            </w:pPr>
            <w:r>
              <w:rPr>
                <w:rFonts w:hint="eastAsia"/>
                <w:bCs/>
                <w:lang w:eastAsia="zh-CN"/>
              </w:rPr>
              <w:t>CA_n77(2A)</w:t>
            </w:r>
          </w:p>
          <w:p w14:paraId="2C136981"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FC33760" w14:textId="77777777" w:rsidR="00D12DE9" w:rsidRDefault="00D12DE9" w:rsidP="00D12DE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F3062F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50CE8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10118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DEF1D"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4B21D9"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5E547A"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DBB39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4CD9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F124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E4A5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168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A7AC2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44B14"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41224B" w14:textId="77777777" w:rsidR="00D12DE9" w:rsidRDefault="00D12DE9" w:rsidP="00D12DE9">
            <w:pPr>
              <w:pStyle w:val="TAC"/>
              <w:rPr>
                <w:szCs w:val="18"/>
                <w:lang w:val="en-US" w:eastAsia="zh-CN"/>
              </w:rPr>
            </w:pPr>
            <w:r>
              <w:rPr>
                <w:rFonts w:hint="eastAsia"/>
                <w:szCs w:val="18"/>
                <w:lang w:val="en-US" w:eastAsia="zh-CN"/>
              </w:rPr>
              <w:t>0</w:t>
            </w:r>
          </w:p>
        </w:tc>
      </w:tr>
      <w:tr w:rsidR="00D12DE9" w14:paraId="7757DFF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049AA5B"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19277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0B17B4" w14:textId="77777777" w:rsidR="00D12DE9" w:rsidRDefault="00D12DE9" w:rsidP="00D12DE9">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19945AE" w14:textId="77777777" w:rsidR="00D12DE9" w:rsidRDefault="00D12DE9" w:rsidP="00D12DE9">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1316A1" w14:textId="77777777" w:rsidR="00D12DE9" w:rsidRDefault="00D12DE9" w:rsidP="00D12DE9">
            <w:pPr>
              <w:pStyle w:val="TAC"/>
              <w:rPr>
                <w:szCs w:val="18"/>
                <w:lang w:val="en-US" w:eastAsia="zh-CN"/>
              </w:rPr>
            </w:pPr>
          </w:p>
        </w:tc>
      </w:tr>
      <w:tr w:rsidR="00D12DE9" w14:paraId="1EEBFCB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1384A39" w14:textId="77777777" w:rsidR="00D12DE9" w:rsidRDefault="00D12DE9" w:rsidP="00D12DE9">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67842A12" w14:textId="77777777" w:rsidR="00D12DE9" w:rsidRDefault="00D12DE9" w:rsidP="00D12DE9">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544EEBAD" w14:textId="77777777" w:rsidR="00D12DE9" w:rsidRDefault="00D12DE9" w:rsidP="00D12DE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2B429C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B4BB80"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89D42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B930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659293"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B4C900"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8FD64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CFE8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D172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4DD6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1D52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CB5AB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3E9A2"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06CCD0" w14:textId="77777777" w:rsidR="00D12DE9" w:rsidRDefault="00D12DE9" w:rsidP="00D12DE9">
            <w:pPr>
              <w:pStyle w:val="TAC"/>
              <w:rPr>
                <w:szCs w:val="18"/>
                <w:lang w:val="en-US" w:eastAsia="zh-CN"/>
              </w:rPr>
            </w:pPr>
            <w:r>
              <w:rPr>
                <w:rFonts w:hint="eastAsia"/>
                <w:szCs w:val="18"/>
                <w:lang w:val="en-US" w:eastAsia="zh-CN"/>
              </w:rPr>
              <w:t>0</w:t>
            </w:r>
          </w:p>
        </w:tc>
      </w:tr>
      <w:tr w:rsidR="00D12DE9" w14:paraId="24327F3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E49BD75"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DF6235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5D741" w14:textId="77777777" w:rsidR="00D12DE9" w:rsidRDefault="00D12DE9" w:rsidP="00D12DE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390FC9FB"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C4754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D40F7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3216D"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6257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8426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77A8F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9A76EE"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D168D1"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AF0A6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E90D2"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7690BF"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9BBBA9"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B3F26" w14:textId="77777777" w:rsidR="00D12DE9" w:rsidRDefault="00D12DE9" w:rsidP="00D12DE9">
            <w:pPr>
              <w:pStyle w:val="TAC"/>
              <w:rPr>
                <w:szCs w:val="18"/>
                <w:lang w:val="en-US" w:eastAsia="zh-CN"/>
              </w:rPr>
            </w:pPr>
          </w:p>
        </w:tc>
      </w:tr>
      <w:tr w:rsidR="00D12DE9" w14:paraId="47B33FB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046C508"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601A74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7A89A3" w14:textId="77777777" w:rsidR="00D12DE9" w:rsidRDefault="00D12DE9" w:rsidP="00D12DE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FFEF307" w14:textId="77777777" w:rsidR="00D12DE9" w:rsidRDefault="00D12DE9" w:rsidP="00D12DE9">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BE31F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8F326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CC42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4DE1E3"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DF9384"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2ADE75" w14:textId="77777777" w:rsidR="00D12DE9" w:rsidRDefault="00D12DE9" w:rsidP="00D12DE9">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9A50E7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9F0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C6FD0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4D60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362A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D26B2"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6235B4" w14:textId="77777777" w:rsidR="00D12DE9" w:rsidRDefault="00D12DE9" w:rsidP="00D12DE9">
            <w:pPr>
              <w:pStyle w:val="TAC"/>
              <w:rPr>
                <w:szCs w:val="18"/>
                <w:lang w:val="en-US" w:eastAsia="zh-CN"/>
              </w:rPr>
            </w:pPr>
            <w:r>
              <w:rPr>
                <w:rFonts w:hint="eastAsia"/>
                <w:szCs w:val="18"/>
                <w:lang w:val="en-US" w:eastAsia="zh-CN"/>
              </w:rPr>
              <w:t>1</w:t>
            </w:r>
          </w:p>
        </w:tc>
      </w:tr>
      <w:tr w:rsidR="00D12DE9" w14:paraId="305A8A7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29F308F"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16ADD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74342" w14:textId="77777777" w:rsidR="00D12DE9" w:rsidRDefault="00D12DE9" w:rsidP="00D12DE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647BF917"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0FD774" w14:textId="77777777" w:rsidR="00D12DE9" w:rsidRDefault="00D12DE9" w:rsidP="00D12DE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C9266E" w14:textId="77777777" w:rsidR="00D12DE9" w:rsidRDefault="00D12DE9" w:rsidP="00D12DE9">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00A9" w14:textId="77777777" w:rsidR="00D12DE9" w:rsidRDefault="00D12DE9" w:rsidP="00D12DE9">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A34CE" w14:textId="77777777" w:rsidR="00D12DE9" w:rsidRDefault="00D12DE9" w:rsidP="00D12DE9">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87B69" w14:textId="77777777" w:rsidR="00D12DE9" w:rsidRDefault="00D12DE9" w:rsidP="00D12DE9">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E323F2" w14:textId="77777777" w:rsidR="00D12DE9" w:rsidRDefault="00D12DE9" w:rsidP="00D12DE9">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E6A241" w14:textId="77777777" w:rsidR="00D12DE9" w:rsidRDefault="00D12DE9" w:rsidP="00D12DE9">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EB58F4" w14:textId="77777777" w:rsidR="00D12DE9" w:rsidRDefault="00D12DE9" w:rsidP="00D12DE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4C04B19" w14:textId="77777777" w:rsidR="00D12DE9" w:rsidRDefault="00D12DE9" w:rsidP="00D12DE9">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00E02B5" w14:textId="77777777" w:rsidR="00D12DE9" w:rsidRDefault="00D12DE9" w:rsidP="00D12DE9">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8AA0B7" w14:textId="77777777" w:rsidR="00D12DE9" w:rsidRDefault="00D12DE9" w:rsidP="00D12DE9">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44407B" w14:textId="77777777" w:rsidR="00D12DE9" w:rsidRDefault="00D12DE9" w:rsidP="00D12DE9">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66A8AC5" w14:textId="77777777" w:rsidR="00D12DE9" w:rsidRDefault="00D12DE9" w:rsidP="00D12DE9">
            <w:pPr>
              <w:pStyle w:val="TAC"/>
              <w:rPr>
                <w:szCs w:val="18"/>
                <w:lang w:val="en-US" w:eastAsia="zh-CN"/>
              </w:rPr>
            </w:pPr>
          </w:p>
        </w:tc>
      </w:tr>
      <w:tr w:rsidR="00D12DE9" w14:paraId="0ABAC53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F14CF" w14:textId="77777777" w:rsidR="00D12DE9" w:rsidRDefault="00D12DE9" w:rsidP="00D12DE9">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524DFC4D" w14:textId="77777777" w:rsidR="00D12DE9" w:rsidRDefault="00D12DE9" w:rsidP="00D12DE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4D4EB2B" w14:textId="77777777" w:rsidR="00D12DE9" w:rsidRDefault="00D12DE9" w:rsidP="00D12DE9">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74E9841"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33C1F7"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4FE18"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49EA3"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6845E"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80E9FB"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9D283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D6EC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2F67C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AC88C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07BAB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93E85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3FE02"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746E5E" w14:textId="77777777" w:rsidR="00D12DE9" w:rsidRDefault="00D12DE9" w:rsidP="00D12DE9">
            <w:pPr>
              <w:pStyle w:val="TAC"/>
              <w:rPr>
                <w:szCs w:val="18"/>
                <w:lang w:val="en-US" w:eastAsia="zh-CN"/>
              </w:rPr>
            </w:pPr>
            <w:r>
              <w:rPr>
                <w:rFonts w:hint="eastAsia"/>
                <w:szCs w:val="18"/>
                <w:lang w:val="en-US" w:eastAsia="zh-CN"/>
              </w:rPr>
              <w:t>0</w:t>
            </w:r>
          </w:p>
        </w:tc>
      </w:tr>
      <w:tr w:rsidR="00D12DE9" w14:paraId="10F60A7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A2DC519"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8EF274D" w14:textId="77777777" w:rsidR="00D12DE9" w:rsidRDefault="00D12DE9" w:rsidP="00D12DE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C378EE"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033900"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5AE761E" w14:textId="77777777" w:rsidR="00D12DE9" w:rsidRDefault="00D12DE9" w:rsidP="00D12DE9">
            <w:pPr>
              <w:pStyle w:val="TAC"/>
              <w:rPr>
                <w:szCs w:val="18"/>
                <w:lang w:val="en-US" w:eastAsia="zh-CN"/>
              </w:rPr>
            </w:pPr>
          </w:p>
        </w:tc>
      </w:tr>
      <w:tr w:rsidR="00D12DE9" w14:paraId="0D89DCB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9FBEEC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1039AE2" w14:textId="77777777" w:rsidR="00D12DE9" w:rsidRDefault="00D12DE9" w:rsidP="00D12DE9">
            <w:pPr>
              <w:pStyle w:val="TAC"/>
              <w:rPr>
                <w:bCs/>
                <w:lang w:eastAsia="zh-CN"/>
              </w:rPr>
            </w:pPr>
          </w:p>
        </w:tc>
        <w:tc>
          <w:tcPr>
            <w:tcW w:w="670" w:type="dxa"/>
            <w:tcBorders>
              <w:top w:val="single" w:sz="4" w:space="0" w:color="auto"/>
              <w:left w:val="single" w:sz="4" w:space="0" w:color="auto"/>
              <w:right w:val="single" w:sz="4" w:space="0" w:color="auto"/>
            </w:tcBorders>
          </w:tcPr>
          <w:p w14:paraId="6259CD74" w14:textId="77777777" w:rsidR="00D12DE9" w:rsidRDefault="00D12DE9" w:rsidP="00D12DE9">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A2BD6E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E0F84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1556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6C88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56E684"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D60DC7"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B4B22" w14:textId="77777777" w:rsidR="00D12DE9" w:rsidRDefault="00D12DE9" w:rsidP="00D12DE9">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DE27E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D868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0E0EE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5EA06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3CDCF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5130B"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E872D3" w14:textId="77777777" w:rsidR="00D12DE9" w:rsidRDefault="00D12DE9" w:rsidP="00D12DE9">
            <w:pPr>
              <w:pStyle w:val="TAC"/>
              <w:rPr>
                <w:szCs w:val="18"/>
                <w:lang w:val="en-US" w:eastAsia="zh-CN"/>
              </w:rPr>
            </w:pPr>
            <w:r>
              <w:rPr>
                <w:rFonts w:hint="eastAsia"/>
                <w:szCs w:val="18"/>
                <w:lang w:val="en-US" w:eastAsia="zh-CN"/>
              </w:rPr>
              <w:t>1</w:t>
            </w:r>
          </w:p>
        </w:tc>
      </w:tr>
      <w:tr w:rsidR="00D12DE9" w14:paraId="1488BAA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CE57766"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228E3A" w14:textId="77777777" w:rsidR="00D12DE9" w:rsidRDefault="00D12DE9" w:rsidP="00D12DE9">
            <w:pPr>
              <w:pStyle w:val="TAC"/>
              <w:rPr>
                <w:bCs/>
                <w:lang w:eastAsia="zh-CN"/>
              </w:rPr>
            </w:pPr>
          </w:p>
        </w:tc>
        <w:tc>
          <w:tcPr>
            <w:tcW w:w="670" w:type="dxa"/>
            <w:tcBorders>
              <w:top w:val="single" w:sz="4" w:space="0" w:color="auto"/>
              <w:left w:val="single" w:sz="4" w:space="0" w:color="auto"/>
              <w:right w:val="single" w:sz="4" w:space="0" w:color="auto"/>
            </w:tcBorders>
          </w:tcPr>
          <w:p w14:paraId="6AB6F872" w14:textId="77777777" w:rsidR="00D12DE9" w:rsidRDefault="00D12DE9" w:rsidP="00D12DE9">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08662228"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1390BDB" w14:textId="77777777" w:rsidR="00D12DE9" w:rsidRDefault="00D12DE9" w:rsidP="00D12DE9">
            <w:pPr>
              <w:pStyle w:val="TAC"/>
              <w:rPr>
                <w:szCs w:val="18"/>
                <w:lang w:val="en-US" w:eastAsia="zh-CN"/>
              </w:rPr>
            </w:pPr>
          </w:p>
        </w:tc>
      </w:tr>
      <w:tr w:rsidR="00D12DE9" w14:paraId="070790B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C6DA0A9" w14:textId="77777777" w:rsidR="00D12DE9" w:rsidRDefault="00D12DE9" w:rsidP="00D12DE9">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74B9673B" w14:textId="77777777" w:rsidR="00D12DE9" w:rsidRDefault="00D12DE9" w:rsidP="00D12DE9">
            <w:pPr>
              <w:pStyle w:val="TAC"/>
              <w:rPr>
                <w:bCs/>
                <w:lang w:eastAsia="zh-CN"/>
              </w:rPr>
            </w:pPr>
            <w:r>
              <w:rPr>
                <w:bCs/>
                <w:lang w:eastAsia="zh-CN"/>
              </w:rPr>
              <w:t>CA_n3A-n78A</w:t>
            </w:r>
          </w:p>
          <w:p w14:paraId="07BA3B99" w14:textId="77777777" w:rsidR="00D12DE9" w:rsidRDefault="00D12DE9" w:rsidP="00D12DE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E8D051F" w14:textId="77777777" w:rsidR="00D12DE9" w:rsidRDefault="00D12DE9" w:rsidP="00D12DE9">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0A340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79D79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51864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99A01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9EAE8D"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9B3329"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0680D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A776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12769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C5B1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F723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6CD72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60DA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C621B2" w14:textId="77777777" w:rsidR="00D12DE9" w:rsidRDefault="00D12DE9" w:rsidP="00D12DE9">
            <w:pPr>
              <w:pStyle w:val="TAC"/>
              <w:rPr>
                <w:szCs w:val="18"/>
                <w:lang w:val="en-US" w:eastAsia="zh-CN"/>
              </w:rPr>
            </w:pPr>
            <w:r>
              <w:rPr>
                <w:rFonts w:hint="eastAsia"/>
                <w:szCs w:val="18"/>
                <w:lang w:val="en-US" w:eastAsia="zh-CN"/>
              </w:rPr>
              <w:t>0</w:t>
            </w:r>
          </w:p>
        </w:tc>
      </w:tr>
      <w:tr w:rsidR="00D12DE9" w14:paraId="7B170DE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846A6D9"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7BB6C9" w14:textId="77777777" w:rsidR="00D12DE9" w:rsidRDefault="00D12DE9" w:rsidP="00D12DE9">
            <w:pPr>
              <w:pStyle w:val="TAC"/>
              <w:rPr>
                <w:szCs w:val="18"/>
                <w:lang w:val="en-US"/>
              </w:rPr>
            </w:pPr>
          </w:p>
        </w:tc>
        <w:tc>
          <w:tcPr>
            <w:tcW w:w="670" w:type="dxa"/>
            <w:tcBorders>
              <w:top w:val="single" w:sz="4" w:space="0" w:color="auto"/>
              <w:left w:val="single" w:sz="4" w:space="0" w:color="auto"/>
              <w:right w:val="single" w:sz="4" w:space="0" w:color="auto"/>
            </w:tcBorders>
          </w:tcPr>
          <w:p w14:paraId="7A2022B2" w14:textId="77777777" w:rsidR="00D12DE9" w:rsidRDefault="00D12DE9" w:rsidP="00D12DE9">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DDFF329"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3804655" w14:textId="77777777" w:rsidR="00D12DE9" w:rsidRDefault="00D12DE9" w:rsidP="00D12DE9">
            <w:pPr>
              <w:pStyle w:val="TAC"/>
              <w:rPr>
                <w:szCs w:val="18"/>
                <w:lang w:val="en-US" w:eastAsia="zh-CN"/>
              </w:rPr>
            </w:pPr>
          </w:p>
        </w:tc>
      </w:tr>
      <w:tr w:rsidR="00D12DE9" w14:paraId="3CF16BAF" w14:textId="77777777" w:rsidTr="00D12DE9">
        <w:trPr>
          <w:trHeight w:val="187"/>
        </w:trPr>
        <w:tc>
          <w:tcPr>
            <w:tcW w:w="1642" w:type="dxa"/>
            <w:tcBorders>
              <w:left w:val="single" w:sz="4" w:space="0" w:color="auto"/>
              <w:bottom w:val="nil"/>
              <w:right w:val="single" w:sz="4" w:space="0" w:color="auto"/>
            </w:tcBorders>
            <w:shd w:val="clear" w:color="auto" w:fill="auto"/>
          </w:tcPr>
          <w:p w14:paraId="3E7E689C" w14:textId="77777777" w:rsidR="00D12DE9" w:rsidRDefault="00D12DE9" w:rsidP="00D12DE9">
            <w:pPr>
              <w:pStyle w:val="TAC"/>
              <w:rPr>
                <w:szCs w:val="18"/>
                <w:lang w:val="en-US"/>
              </w:rPr>
            </w:pPr>
            <w:r>
              <w:rPr>
                <w:szCs w:val="18"/>
                <w:lang w:val="en-US"/>
              </w:rPr>
              <w:lastRenderedPageBreak/>
              <w:t>CA_n3A-n79A</w:t>
            </w:r>
          </w:p>
        </w:tc>
        <w:tc>
          <w:tcPr>
            <w:tcW w:w="1381" w:type="dxa"/>
            <w:tcBorders>
              <w:left w:val="single" w:sz="4" w:space="0" w:color="auto"/>
              <w:bottom w:val="nil"/>
              <w:right w:val="single" w:sz="4" w:space="0" w:color="auto"/>
            </w:tcBorders>
            <w:shd w:val="clear" w:color="auto" w:fill="auto"/>
          </w:tcPr>
          <w:p w14:paraId="127FF9F9" w14:textId="77777777" w:rsidR="00D12DE9" w:rsidRDefault="00D12DE9" w:rsidP="00D12DE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52A57C01" w14:textId="77777777" w:rsidR="00D12DE9" w:rsidRDefault="00D12DE9" w:rsidP="00D12DE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1931532"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0E90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19289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6B10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2054D"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0237D0"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3DC0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E1FC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74BD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85A33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357A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D6D0B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148DB"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624CDA1" w14:textId="77777777" w:rsidR="00D12DE9" w:rsidRDefault="00D12DE9" w:rsidP="00D12DE9">
            <w:pPr>
              <w:pStyle w:val="TAC"/>
              <w:rPr>
                <w:szCs w:val="18"/>
                <w:lang w:val="en-US" w:eastAsia="zh-CN"/>
              </w:rPr>
            </w:pPr>
            <w:r>
              <w:rPr>
                <w:rFonts w:hint="eastAsia"/>
                <w:szCs w:val="18"/>
                <w:lang w:val="en-US" w:eastAsia="zh-CN"/>
              </w:rPr>
              <w:t>0</w:t>
            </w:r>
          </w:p>
        </w:tc>
      </w:tr>
      <w:tr w:rsidR="00D12DE9" w14:paraId="77B93A1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4BCFC62"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12AECF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6D2278F" w14:textId="77777777" w:rsidR="00D12DE9" w:rsidRDefault="00D12DE9" w:rsidP="00D12DE9">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74472A3"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EC14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AFBB2"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16A93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CC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C761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DB2DDD"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7B6B80"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D7DCDA"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40586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B827E"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19DBE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66611"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566DA4" w14:textId="77777777" w:rsidR="00D12DE9" w:rsidRDefault="00D12DE9" w:rsidP="00D12DE9">
            <w:pPr>
              <w:pStyle w:val="TAC"/>
              <w:rPr>
                <w:szCs w:val="18"/>
                <w:lang w:val="en-US" w:eastAsia="zh-CN"/>
              </w:rPr>
            </w:pPr>
          </w:p>
        </w:tc>
      </w:tr>
      <w:tr w:rsidR="00D12DE9" w14:paraId="7BE8A3C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7F76F63" w14:textId="77777777" w:rsidR="00D12DE9" w:rsidRDefault="00D12DE9" w:rsidP="00D12DE9">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A78DE64" w14:textId="77777777" w:rsidR="00D12DE9" w:rsidRDefault="00D12DE9" w:rsidP="00D12DE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59F8695C" w14:textId="77777777" w:rsidR="00D12DE9" w:rsidRDefault="00D12DE9" w:rsidP="00D12DE9">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29EECFC1" w14:textId="77777777" w:rsidR="00D12DE9" w:rsidRDefault="00D12DE9" w:rsidP="00D12DE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A4F714" w14:textId="77777777" w:rsidR="00D12DE9" w:rsidRDefault="00D12DE9" w:rsidP="00D12DE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79D8B" w14:textId="77777777" w:rsidR="00D12DE9" w:rsidRDefault="00D12DE9" w:rsidP="00D12DE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53D130" w14:textId="77777777" w:rsidR="00D12DE9" w:rsidRDefault="00D12DE9" w:rsidP="00D12DE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8CE34B"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8B1AC"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5166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940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B5F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9CF3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FCADF"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E6AEF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23CE7"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772C3B" w14:textId="77777777" w:rsidR="00D12DE9" w:rsidRDefault="00D12DE9" w:rsidP="00D12DE9">
            <w:pPr>
              <w:pStyle w:val="TAC"/>
              <w:rPr>
                <w:szCs w:val="18"/>
                <w:lang w:val="en-US" w:eastAsia="zh-CN"/>
              </w:rPr>
            </w:pPr>
            <w:r>
              <w:rPr>
                <w:rFonts w:hint="eastAsia"/>
                <w:szCs w:val="18"/>
                <w:lang w:val="en-US" w:eastAsia="zh-CN"/>
              </w:rPr>
              <w:t>0</w:t>
            </w:r>
          </w:p>
        </w:tc>
      </w:tr>
      <w:tr w:rsidR="00D12DE9" w14:paraId="170B37B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6DF1887" w14:textId="77777777" w:rsidR="00D12DE9" w:rsidRDefault="00D12DE9" w:rsidP="00D12DE9">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BCBECB" w14:textId="77777777" w:rsidR="00D12DE9" w:rsidRDefault="00D12DE9" w:rsidP="00D12DE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EF06415" w14:textId="77777777" w:rsidR="00D12DE9" w:rsidRDefault="00D12DE9" w:rsidP="00D12DE9">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73C80DF" w14:textId="77777777" w:rsidR="00D12DE9" w:rsidRDefault="00D12DE9" w:rsidP="00D12DE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728E5F9" w14:textId="77777777" w:rsidR="00D12DE9" w:rsidRDefault="00D12DE9" w:rsidP="00D12DE9">
            <w:pPr>
              <w:pStyle w:val="TAC"/>
              <w:rPr>
                <w:szCs w:val="18"/>
                <w:lang w:val="en-US" w:eastAsia="zh-CN"/>
              </w:rPr>
            </w:pPr>
          </w:p>
        </w:tc>
      </w:tr>
      <w:tr w:rsidR="00D12DE9" w14:paraId="4DDEF19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464E1B7" w14:textId="77777777" w:rsidR="00D12DE9" w:rsidRDefault="00D12DE9" w:rsidP="00D12DE9">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4D33DD7B" w14:textId="77777777" w:rsidR="00D12DE9" w:rsidRDefault="00D12DE9" w:rsidP="00D12DE9">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59C493C5" w14:textId="77777777" w:rsidR="00D12DE9" w:rsidRDefault="00D12DE9" w:rsidP="00D12DE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565CF78"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525CF" w14:textId="77777777" w:rsidR="00D12DE9" w:rsidRDefault="00D12DE9" w:rsidP="00D12DE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8294D" w14:textId="77777777" w:rsidR="00D12DE9" w:rsidRDefault="00D12DE9" w:rsidP="00D12DE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F5442A" w14:textId="77777777" w:rsidR="00D12DE9" w:rsidRDefault="00D12DE9" w:rsidP="00D12DE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44ED41"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EA2F6"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CEBB17"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C47C8"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AA91C"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66EC3"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415A4"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CF1683"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F6293"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2958A14" w14:textId="77777777" w:rsidR="00D12DE9" w:rsidRDefault="00D12DE9" w:rsidP="00D12DE9">
            <w:pPr>
              <w:pStyle w:val="TAC"/>
              <w:rPr>
                <w:szCs w:val="18"/>
                <w:lang w:val="en-US" w:eastAsia="zh-CN"/>
              </w:rPr>
            </w:pPr>
            <w:r>
              <w:rPr>
                <w:szCs w:val="18"/>
                <w:lang w:val="en-US" w:eastAsia="zh-CN"/>
              </w:rPr>
              <w:t>0</w:t>
            </w:r>
          </w:p>
        </w:tc>
      </w:tr>
      <w:tr w:rsidR="00D12DE9" w14:paraId="6052CD6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CE6FCE7"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4811BF5" w14:textId="77777777" w:rsidR="00D12DE9" w:rsidRDefault="00D12DE9" w:rsidP="00D12DE9">
            <w:pPr>
              <w:pStyle w:val="TAC"/>
              <w:rPr>
                <w:rFonts w:cs="Arial"/>
                <w:szCs w:val="18"/>
              </w:rPr>
            </w:pPr>
          </w:p>
        </w:tc>
        <w:tc>
          <w:tcPr>
            <w:tcW w:w="670" w:type="dxa"/>
            <w:tcBorders>
              <w:top w:val="single" w:sz="4" w:space="0" w:color="auto"/>
              <w:left w:val="single" w:sz="4" w:space="0" w:color="auto"/>
              <w:right w:val="single" w:sz="4" w:space="0" w:color="auto"/>
            </w:tcBorders>
          </w:tcPr>
          <w:p w14:paraId="281A7187" w14:textId="77777777" w:rsidR="00D12DE9" w:rsidRDefault="00D12DE9" w:rsidP="00D12DE9">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82149F"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5DE3AA" w14:textId="77777777" w:rsidR="00D12DE9" w:rsidRDefault="00D12DE9" w:rsidP="00D12DE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F3CAAC" w14:textId="77777777" w:rsidR="00D12DE9" w:rsidRDefault="00D12DE9" w:rsidP="00D12DE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0120" w14:textId="77777777" w:rsidR="00D12DE9" w:rsidRDefault="00D12DE9" w:rsidP="00D12DE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3EFDE5" w14:textId="77777777" w:rsidR="00D12DE9" w:rsidRDefault="00D12DE9" w:rsidP="00D12DE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9F08CA" w14:textId="77777777" w:rsidR="00D12DE9" w:rsidRDefault="00D12DE9" w:rsidP="00D12DE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211BF9" w14:textId="77777777" w:rsidR="00D12DE9" w:rsidRDefault="00D12DE9" w:rsidP="00D12DE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3B238E" w14:textId="77777777" w:rsidR="00D12DE9" w:rsidRDefault="00D12DE9" w:rsidP="00D12DE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FE16B"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78FC0"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2965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E361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CCEF7"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BCBAB1" w14:textId="77777777" w:rsidR="00D12DE9" w:rsidRDefault="00D12DE9" w:rsidP="00D12DE9">
            <w:pPr>
              <w:pStyle w:val="TAC"/>
              <w:rPr>
                <w:szCs w:val="18"/>
                <w:lang w:val="en-US" w:eastAsia="zh-CN"/>
              </w:rPr>
            </w:pPr>
          </w:p>
        </w:tc>
      </w:tr>
      <w:tr w:rsidR="00D12DE9" w14:paraId="6B4243E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39FA01E" w14:textId="77777777" w:rsidR="00D12DE9" w:rsidRDefault="00D12DE9" w:rsidP="00D12DE9">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DCE90B6" w14:textId="77777777" w:rsidR="00D12DE9" w:rsidRDefault="00D12DE9" w:rsidP="00D12DE9">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789292F2" w14:textId="77777777" w:rsidR="00D12DE9" w:rsidRDefault="00D12DE9" w:rsidP="00D12DE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A1C3F6F"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A3FFF"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5D5BB"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553455"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C5931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A7EC7B"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282DE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5130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83B9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35C0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9DFB"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EFA8C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F194"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8263F9" w14:textId="77777777" w:rsidR="00D12DE9" w:rsidRDefault="00D12DE9" w:rsidP="00D12DE9">
            <w:pPr>
              <w:pStyle w:val="TAC"/>
              <w:rPr>
                <w:szCs w:val="18"/>
                <w:lang w:val="en-US" w:eastAsia="zh-CN"/>
              </w:rPr>
            </w:pPr>
            <w:r>
              <w:rPr>
                <w:szCs w:val="18"/>
                <w:lang w:val="en-US" w:eastAsia="zh-CN"/>
              </w:rPr>
              <w:t>0</w:t>
            </w:r>
          </w:p>
        </w:tc>
      </w:tr>
      <w:tr w:rsidR="00D12DE9" w14:paraId="2B4ECA2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4369B"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61FC6FB" w14:textId="77777777" w:rsidR="00D12DE9" w:rsidRDefault="00D12DE9" w:rsidP="00D12DE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C214985" w14:textId="77777777" w:rsidR="00D12DE9" w:rsidRDefault="00D12DE9" w:rsidP="00D12DE9">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40E7851" w14:textId="77777777" w:rsidR="00D12DE9" w:rsidRDefault="00D12DE9" w:rsidP="00D12DE9">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2A7EC9" w14:textId="77777777" w:rsidR="00D12DE9" w:rsidRDefault="00D12DE9" w:rsidP="00D12DE9">
            <w:pPr>
              <w:pStyle w:val="TAC"/>
              <w:rPr>
                <w:szCs w:val="18"/>
                <w:lang w:val="en-US" w:eastAsia="zh-CN"/>
              </w:rPr>
            </w:pPr>
          </w:p>
        </w:tc>
      </w:tr>
      <w:tr w:rsidR="00D12DE9" w14:paraId="2AB8865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AEDC12" w14:textId="77777777" w:rsidR="00D12DE9" w:rsidRDefault="00D12DE9" w:rsidP="00D12DE9">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3D4919" w14:textId="77777777" w:rsidR="00D12DE9" w:rsidRDefault="00D12DE9" w:rsidP="00D12DE9">
            <w:pPr>
              <w:pStyle w:val="TAC"/>
            </w:pPr>
            <w:r>
              <w:t>CA_n5A-n12A</w:t>
            </w:r>
          </w:p>
        </w:tc>
        <w:tc>
          <w:tcPr>
            <w:tcW w:w="670" w:type="dxa"/>
            <w:tcBorders>
              <w:top w:val="single" w:sz="4" w:space="0" w:color="auto"/>
              <w:left w:val="single" w:sz="4" w:space="0" w:color="auto"/>
              <w:right w:val="single" w:sz="4" w:space="0" w:color="auto"/>
            </w:tcBorders>
            <w:vAlign w:val="center"/>
          </w:tcPr>
          <w:p w14:paraId="452A2484" w14:textId="77777777" w:rsidR="00D12DE9" w:rsidRDefault="00D12DE9" w:rsidP="00D12DE9">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7CC7AD06" w14:textId="77777777" w:rsidR="00D12DE9" w:rsidRDefault="00D12DE9" w:rsidP="00D12DE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345AD8D" w14:textId="77777777" w:rsidR="00D12DE9" w:rsidRDefault="00D12DE9" w:rsidP="00D12DE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FC320" w14:textId="77777777" w:rsidR="00D12DE9" w:rsidRDefault="00D12DE9" w:rsidP="00D12DE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8D98B7" w14:textId="77777777" w:rsidR="00D12DE9" w:rsidRDefault="00D12DE9" w:rsidP="00D12DE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286225"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A1217"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A4BE5F"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7F6F7"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A1AE8"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6DA18"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9C42D"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37DD1E"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2AC1E3" w14:textId="77777777" w:rsidR="00D12DE9" w:rsidRDefault="00D12DE9" w:rsidP="00D12DE9">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485CC9DA" w14:textId="77777777" w:rsidR="00D12DE9" w:rsidRDefault="00D12DE9" w:rsidP="00D12DE9">
            <w:pPr>
              <w:pStyle w:val="TAC"/>
              <w:rPr>
                <w:lang w:val="en-US" w:eastAsia="zh-CN"/>
              </w:rPr>
            </w:pPr>
            <w:r>
              <w:rPr>
                <w:rFonts w:hint="eastAsia"/>
                <w:lang w:val="en-US" w:eastAsia="zh-CN"/>
              </w:rPr>
              <w:t>0</w:t>
            </w:r>
          </w:p>
        </w:tc>
      </w:tr>
      <w:tr w:rsidR="00D12DE9" w14:paraId="0E6F8BC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077348" w14:textId="77777777" w:rsidR="00D12DE9" w:rsidRDefault="00D12DE9" w:rsidP="00D12DE9">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DE4E4D" w14:textId="77777777" w:rsidR="00D12DE9" w:rsidRDefault="00D12DE9" w:rsidP="00D12DE9">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76E9BD7" w14:textId="77777777" w:rsidR="00D12DE9" w:rsidRDefault="00D12DE9" w:rsidP="00D12DE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5D65F8" w14:textId="77777777" w:rsidR="00D12DE9" w:rsidRDefault="00D12DE9" w:rsidP="00D12DE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F1D8CEC" w14:textId="77777777" w:rsidR="00D12DE9" w:rsidRDefault="00D12DE9" w:rsidP="00D12DE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40B8F" w14:textId="77777777" w:rsidR="00D12DE9" w:rsidRDefault="00D12DE9" w:rsidP="00D12DE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52C2DE9" w14:textId="77777777" w:rsidR="00D12DE9" w:rsidRDefault="00D12DE9" w:rsidP="00D12DE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A2FFD"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3FEFC7"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0DE6A4D"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0F0FA"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497AF6"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FF2EE6"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6E706"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CC9B73C"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873B68" w14:textId="77777777" w:rsidR="00D12DE9" w:rsidRDefault="00D12DE9" w:rsidP="00D12DE9">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BFEF0FA" w14:textId="77777777" w:rsidR="00D12DE9" w:rsidRDefault="00D12DE9" w:rsidP="00D12DE9">
            <w:pPr>
              <w:pStyle w:val="TAC"/>
              <w:rPr>
                <w:lang w:val="en-US" w:eastAsia="zh-CN"/>
              </w:rPr>
            </w:pPr>
          </w:p>
        </w:tc>
      </w:tr>
      <w:tr w:rsidR="00D12DE9" w14:paraId="4E4DFA8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5111ED" w14:textId="77777777" w:rsidR="00D12DE9" w:rsidRDefault="00D12DE9" w:rsidP="00D12DE9">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9298E63" w14:textId="77777777" w:rsidR="00D12DE9" w:rsidRDefault="00D12DE9" w:rsidP="00D12DE9">
            <w:pPr>
              <w:pStyle w:val="TAC"/>
            </w:pPr>
            <w:r>
              <w:t>CA_n5A-n14A</w:t>
            </w:r>
          </w:p>
        </w:tc>
        <w:tc>
          <w:tcPr>
            <w:tcW w:w="670" w:type="dxa"/>
            <w:tcBorders>
              <w:top w:val="single" w:sz="4" w:space="0" w:color="auto"/>
              <w:left w:val="single" w:sz="4" w:space="0" w:color="auto"/>
              <w:right w:val="single" w:sz="4" w:space="0" w:color="auto"/>
            </w:tcBorders>
            <w:vAlign w:val="center"/>
          </w:tcPr>
          <w:p w14:paraId="1A4824EA" w14:textId="77777777" w:rsidR="00D12DE9" w:rsidRDefault="00D12DE9" w:rsidP="00D12DE9">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CBCDA48" w14:textId="77777777" w:rsidR="00D12DE9" w:rsidRDefault="00D12DE9" w:rsidP="00D12DE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0EDB9D" w14:textId="77777777" w:rsidR="00D12DE9" w:rsidRDefault="00D12DE9" w:rsidP="00D12DE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BFF9C" w14:textId="77777777" w:rsidR="00D12DE9" w:rsidRDefault="00D12DE9" w:rsidP="00D12DE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9DAE4" w14:textId="77777777" w:rsidR="00D12DE9" w:rsidRDefault="00D12DE9" w:rsidP="00D12DE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2F20C9"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9B58E"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86F00F"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469BB"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9158F"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CD4A2"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621D9"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4D30E3"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95100" w14:textId="77777777" w:rsidR="00D12DE9" w:rsidRDefault="00D12DE9" w:rsidP="00D12DE9">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9856A5B" w14:textId="77777777" w:rsidR="00D12DE9" w:rsidRDefault="00D12DE9" w:rsidP="00D12DE9">
            <w:pPr>
              <w:pStyle w:val="TAC"/>
              <w:rPr>
                <w:lang w:val="en-US" w:eastAsia="zh-CN"/>
              </w:rPr>
            </w:pPr>
            <w:r>
              <w:rPr>
                <w:rFonts w:hint="eastAsia"/>
                <w:lang w:val="en-US" w:eastAsia="zh-CN"/>
              </w:rPr>
              <w:t>0</w:t>
            </w:r>
          </w:p>
        </w:tc>
      </w:tr>
      <w:tr w:rsidR="00D12DE9" w14:paraId="41DA18C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091D6BB" w14:textId="77777777" w:rsidR="00D12DE9" w:rsidRDefault="00D12DE9" w:rsidP="00D12DE9">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5E77FCE" w14:textId="77777777" w:rsidR="00D12DE9" w:rsidRDefault="00D12DE9" w:rsidP="00D12DE9">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D1EBA54" w14:textId="77777777" w:rsidR="00D12DE9" w:rsidRDefault="00D12DE9" w:rsidP="00D12DE9">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4EDF2712" w14:textId="77777777" w:rsidR="00D12DE9" w:rsidRDefault="00D12DE9" w:rsidP="00D12DE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EAAF6F" w14:textId="77777777" w:rsidR="00D12DE9" w:rsidRDefault="00D12DE9" w:rsidP="00D12DE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9239F"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DB84CA1" w14:textId="77777777" w:rsidR="00D12DE9" w:rsidRDefault="00D12DE9" w:rsidP="00D12DE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06300"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2DEC6"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E941CD"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8E104B"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13D746"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3683F3"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0F438"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E55D440"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BC4ECD" w14:textId="77777777" w:rsidR="00D12DE9" w:rsidRDefault="00D12DE9" w:rsidP="00D12DE9">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C27E71E" w14:textId="77777777" w:rsidR="00D12DE9" w:rsidRDefault="00D12DE9" w:rsidP="00D12DE9">
            <w:pPr>
              <w:pStyle w:val="TAC"/>
              <w:rPr>
                <w:lang w:val="en-US" w:eastAsia="zh-CN"/>
              </w:rPr>
            </w:pPr>
          </w:p>
        </w:tc>
      </w:tr>
      <w:tr w:rsidR="00D12DE9" w14:paraId="668165F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6F6656F" w14:textId="77777777" w:rsidR="00D12DE9" w:rsidRDefault="00D12DE9" w:rsidP="00D12DE9">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159E41EC" w14:textId="77777777" w:rsidR="00D12DE9" w:rsidRDefault="00D12DE9" w:rsidP="00D12DE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353B21B" w14:textId="77777777" w:rsidR="00D12DE9" w:rsidRDefault="00D12DE9" w:rsidP="00D12DE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6CE49890" w14:textId="77777777" w:rsidR="00D12DE9" w:rsidRDefault="00D12DE9" w:rsidP="00D12DE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DB5BD" w14:textId="77777777" w:rsidR="00D12DE9" w:rsidRDefault="00D12DE9" w:rsidP="00D12DE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1DD04" w14:textId="77777777" w:rsidR="00D12DE9" w:rsidRDefault="00D12DE9" w:rsidP="00D12DE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B8B5A0" w14:textId="77777777" w:rsidR="00D12DE9" w:rsidRDefault="00D12DE9" w:rsidP="00D12DE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1C866D"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DF27F"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2C9F05"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DD5516"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1617C4"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A8DD3"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3FA668"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CDF9397"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82DB6FB" w14:textId="77777777" w:rsidR="00D12DE9" w:rsidRDefault="00D12DE9" w:rsidP="00D12DE9">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CD1C50E" w14:textId="77777777" w:rsidR="00D12DE9" w:rsidRDefault="00D12DE9" w:rsidP="00D12DE9">
            <w:pPr>
              <w:pStyle w:val="TAC"/>
              <w:rPr>
                <w:lang w:val="en-US" w:eastAsia="zh-CN"/>
              </w:rPr>
            </w:pPr>
            <w:r>
              <w:rPr>
                <w:rFonts w:hint="eastAsia"/>
                <w:lang w:val="en-US" w:eastAsia="zh-CN"/>
              </w:rPr>
              <w:t>0</w:t>
            </w:r>
          </w:p>
        </w:tc>
      </w:tr>
      <w:tr w:rsidR="00D12DE9" w14:paraId="21A39AB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D312081" w14:textId="77777777" w:rsidR="00D12DE9" w:rsidRDefault="00D12DE9" w:rsidP="00D12DE9">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0B8A6B1" w14:textId="77777777" w:rsidR="00D12DE9" w:rsidRDefault="00D12DE9" w:rsidP="00D12DE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DFA620" w14:textId="77777777" w:rsidR="00D12DE9" w:rsidRDefault="00D12DE9" w:rsidP="00D12DE9">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3CF4DA97" w14:textId="77777777" w:rsidR="00D12DE9" w:rsidRDefault="00D12DE9" w:rsidP="00D12DE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7298D7" w14:textId="77777777" w:rsidR="00D12DE9" w:rsidRDefault="00D12DE9" w:rsidP="00D12DE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5E3C9B" w14:textId="77777777" w:rsidR="00D12DE9" w:rsidRDefault="00D12DE9" w:rsidP="00D12DE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47F19B" w14:textId="77777777" w:rsidR="00D12DE9" w:rsidRDefault="00D12DE9" w:rsidP="00D12DE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CA558" w14:textId="77777777" w:rsidR="00D12DE9" w:rsidRDefault="00D12DE9" w:rsidP="00D12DE9">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2FF93B" w14:textId="77777777" w:rsidR="00D12DE9" w:rsidRDefault="00D12DE9" w:rsidP="00D12DE9">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7794B96" w14:textId="77777777" w:rsidR="00D12DE9" w:rsidRDefault="00D12DE9" w:rsidP="00D12DE9">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3559CC5"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6C2541"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DE19D6"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91FDCF"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7C2CA95"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E2B4E9" w14:textId="77777777" w:rsidR="00D12DE9" w:rsidRDefault="00D12DE9" w:rsidP="00D12DE9">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2430F02" w14:textId="77777777" w:rsidR="00D12DE9" w:rsidRDefault="00D12DE9" w:rsidP="00D12DE9">
            <w:pPr>
              <w:pStyle w:val="TAC"/>
              <w:rPr>
                <w:lang w:val="en-US" w:eastAsia="zh-CN"/>
              </w:rPr>
            </w:pPr>
          </w:p>
        </w:tc>
      </w:tr>
      <w:tr w:rsidR="00D12DE9" w14:paraId="11B5371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C723F69" w14:textId="77777777" w:rsidR="00D12DE9" w:rsidRDefault="00D12DE9" w:rsidP="00D12DE9">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65F76114" w14:textId="77777777" w:rsidR="00D12DE9" w:rsidRDefault="00D12DE9" w:rsidP="00D12DE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E543679" w14:textId="77777777" w:rsidR="00D12DE9" w:rsidRDefault="00D12DE9" w:rsidP="00D12DE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5FBAA39C" w14:textId="77777777" w:rsidR="00D12DE9" w:rsidRDefault="00D12DE9" w:rsidP="00D12DE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2387D8" w14:textId="77777777" w:rsidR="00D12DE9" w:rsidRDefault="00D12DE9" w:rsidP="00D12DE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F19B8" w14:textId="77777777" w:rsidR="00D12DE9" w:rsidRDefault="00D12DE9" w:rsidP="00D12DE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2AA727" w14:textId="77777777" w:rsidR="00D12DE9" w:rsidRDefault="00D12DE9" w:rsidP="00D12DE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5B27A8"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D437A"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E299AF"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2E7370"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0F779D"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CB068"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B84EAF" w14:textId="77777777" w:rsidR="00D12DE9" w:rsidRDefault="00D12DE9" w:rsidP="00D12DE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AF85AA"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A7886D" w14:textId="77777777" w:rsidR="00D12DE9" w:rsidRDefault="00D12DE9" w:rsidP="00D12DE9">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62983E1" w14:textId="77777777" w:rsidR="00D12DE9" w:rsidRDefault="00D12DE9" w:rsidP="00D12DE9">
            <w:pPr>
              <w:pStyle w:val="TAC"/>
              <w:rPr>
                <w:lang w:val="en-US" w:eastAsia="zh-CN"/>
              </w:rPr>
            </w:pPr>
            <w:r>
              <w:rPr>
                <w:rFonts w:hint="eastAsia"/>
                <w:lang w:val="en-US" w:eastAsia="zh-CN"/>
              </w:rPr>
              <w:t>0</w:t>
            </w:r>
          </w:p>
        </w:tc>
      </w:tr>
      <w:tr w:rsidR="00D12DE9" w14:paraId="65662CD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0102E58"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7CEEBDE" w14:textId="77777777" w:rsidR="00D12DE9" w:rsidRDefault="00D12DE9" w:rsidP="00D12DE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B6DE8" w14:textId="77777777" w:rsidR="00D12DE9" w:rsidRDefault="00D12DE9" w:rsidP="00D12DE9">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AF410FB" w14:textId="77777777" w:rsidR="00D12DE9" w:rsidRDefault="00D12DE9" w:rsidP="00D12DE9">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03C53C3" w14:textId="77777777" w:rsidR="00D12DE9" w:rsidRDefault="00D12DE9" w:rsidP="00D12DE9">
            <w:pPr>
              <w:pStyle w:val="TAC"/>
              <w:rPr>
                <w:szCs w:val="18"/>
                <w:lang w:val="en-US" w:eastAsia="zh-CN"/>
              </w:rPr>
            </w:pPr>
          </w:p>
        </w:tc>
      </w:tr>
      <w:tr w:rsidR="00D12DE9" w14:paraId="2BE5D59E"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1BD41000" w14:textId="77777777" w:rsidR="00D12DE9" w:rsidRDefault="00D12DE9" w:rsidP="00D12DE9">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31769130" w14:textId="77777777" w:rsidR="00D12DE9" w:rsidRDefault="00D12DE9" w:rsidP="00D12DE9">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2CACB954" w14:textId="77777777" w:rsidR="00D12DE9" w:rsidRDefault="00D12DE9" w:rsidP="00D12DE9">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94E8BA7" w14:textId="77777777" w:rsidR="00D12DE9" w:rsidRDefault="00D12DE9" w:rsidP="00D12DE9">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507217" w14:textId="77777777" w:rsidR="00D12DE9" w:rsidRDefault="00D12DE9" w:rsidP="00D12DE9">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5AFE7" w14:textId="77777777" w:rsidR="00D12DE9" w:rsidRDefault="00D12DE9" w:rsidP="00D12DE9">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9F8B3" w14:textId="77777777" w:rsidR="00D12DE9" w:rsidRDefault="00D12DE9" w:rsidP="00D12DE9">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B6C551" w14:textId="77777777" w:rsidR="00D12DE9" w:rsidRDefault="00D12DE9" w:rsidP="00D12DE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C898B" w14:textId="77777777" w:rsidR="00D12DE9" w:rsidRDefault="00D12DE9" w:rsidP="00D12DE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F58085" w14:textId="77777777" w:rsidR="00D12DE9" w:rsidRDefault="00D12DE9" w:rsidP="00D12DE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0653B"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84619"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19BB"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5DD19" w14:textId="77777777" w:rsidR="00D12DE9" w:rsidRDefault="00D12DE9" w:rsidP="00D12DE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FFCA77" w14:textId="77777777" w:rsidR="00D12DE9" w:rsidRDefault="00D12DE9" w:rsidP="00D12DE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734E3" w14:textId="77777777" w:rsidR="00D12DE9" w:rsidRDefault="00D12DE9" w:rsidP="00D12DE9">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0684B379" w14:textId="77777777" w:rsidR="00D12DE9" w:rsidRDefault="00D12DE9" w:rsidP="00D12DE9">
            <w:pPr>
              <w:pStyle w:val="TAC"/>
              <w:rPr>
                <w:lang w:val="en-US" w:eastAsia="zh-CN"/>
              </w:rPr>
            </w:pPr>
            <w:r>
              <w:rPr>
                <w:rFonts w:hint="eastAsia"/>
                <w:lang w:val="en-US" w:eastAsia="zh-CN"/>
              </w:rPr>
              <w:t>0</w:t>
            </w:r>
          </w:p>
        </w:tc>
      </w:tr>
      <w:tr w:rsidR="00D12DE9" w14:paraId="67C667A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B40CBC4" w14:textId="77777777" w:rsidR="00D12DE9" w:rsidRDefault="00D12DE9" w:rsidP="00D12DE9">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D5EEF9" w14:textId="77777777" w:rsidR="00D12DE9" w:rsidRDefault="00D12DE9" w:rsidP="00D12DE9">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D3DBF50" w14:textId="77777777" w:rsidR="00D12DE9" w:rsidRDefault="00D12DE9" w:rsidP="00D12DE9">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4E15FD1" w14:textId="77777777" w:rsidR="00D12DE9" w:rsidRDefault="00D12DE9" w:rsidP="00D12DE9">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25A33B" w14:textId="77777777" w:rsidR="00D12DE9" w:rsidRDefault="00D12DE9" w:rsidP="00D12DE9">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3BACA" w14:textId="77777777" w:rsidR="00D12DE9" w:rsidRDefault="00D12DE9" w:rsidP="00D12DE9">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51C59B" w14:textId="77777777" w:rsidR="00D12DE9" w:rsidRDefault="00D12DE9" w:rsidP="00D12DE9">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68633" w14:textId="77777777" w:rsidR="00D12DE9" w:rsidRDefault="00D12DE9" w:rsidP="00D12DE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749E4" w14:textId="77777777" w:rsidR="00D12DE9" w:rsidRDefault="00D12DE9" w:rsidP="00D12DE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A70F1" w14:textId="77777777" w:rsidR="00D12DE9" w:rsidRDefault="00D12DE9" w:rsidP="00D12DE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BA178"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E6338"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C12107" w14:textId="77777777" w:rsidR="00D12DE9" w:rsidRDefault="00D12DE9" w:rsidP="00D12DE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1CE08A" w14:textId="77777777" w:rsidR="00D12DE9" w:rsidRDefault="00D12DE9" w:rsidP="00D12DE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EBD30" w14:textId="77777777" w:rsidR="00D12DE9" w:rsidRDefault="00D12DE9" w:rsidP="00D12DE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B6FA" w14:textId="77777777" w:rsidR="00D12DE9" w:rsidRDefault="00D12DE9" w:rsidP="00D12DE9">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D454CF" w14:textId="77777777" w:rsidR="00D12DE9" w:rsidRDefault="00D12DE9" w:rsidP="00D12DE9">
            <w:pPr>
              <w:pStyle w:val="TAC"/>
              <w:rPr>
                <w:lang w:val="en-US" w:eastAsia="zh-CN"/>
              </w:rPr>
            </w:pPr>
          </w:p>
        </w:tc>
      </w:tr>
      <w:tr w:rsidR="00D12DE9" w14:paraId="2F59D42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1848049" w14:textId="77777777" w:rsidR="00D12DE9" w:rsidRDefault="00D12DE9" w:rsidP="00D12DE9">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33A56F3" w14:textId="77777777" w:rsidR="00D12DE9" w:rsidRDefault="00D12DE9" w:rsidP="00D12DE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026675E" w14:textId="77777777" w:rsidR="00D12DE9" w:rsidRDefault="00D12DE9" w:rsidP="00D12DE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C5858BE" w14:textId="77777777" w:rsidR="00D12DE9" w:rsidRDefault="00D12DE9" w:rsidP="00D12DE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513177" w14:textId="77777777" w:rsidR="00D12DE9" w:rsidRDefault="00D12DE9" w:rsidP="00D12DE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E35DCD" w14:textId="77777777" w:rsidR="00D12DE9" w:rsidRDefault="00D12DE9" w:rsidP="00D12DE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924475" w14:textId="77777777" w:rsidR="00D12DE9" w:rsidRDefault="00D12DE9" w:rsidP="00D12DE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59252E"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F42609"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63F652"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D737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3879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603F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2556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43E96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5DCDBD"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AAA3C6" w14:textId="77777777" w:rsidR="00D12DE9" w:rsidRDefault="00D12DE9" w:rsidP="00D12DE9">
            <w:pPr>
              <w:pStyle w:val="TAC"/>
              <w:rPr>
                <w:szCs w:val="18"/>
                <w:lang w:val="en-US" w:eastAsia="zh-CN"/>
              </w:rPr>
            </w:pPr>
            <w:r>
              <w:rPr>
                <w:rFonts w:hint="eastAsia"/>
                <w:lang w:val="en-US" w:eastAsia="zh-CN"/>
              </w:rPr>
              <w:t>0</w:t>
            </w:r>
          </w:p>
        </w:tc>
      </w:tr>
      <w:tr w:rsidR="00D12DE9" w14:paraId="06FB0B4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2C7AE4"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973426F" w14:textId="77777777" w:rsidR="00D12DE9" w:rsidRDefault="00D12DE9" w:rsidP="00D12DE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C892B6" w14:textId="77777777" w:rsidR="00D12DE9" w:rsidRDefault="00D12DE9" w:rsidP="00D12DE9">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AB129A7" w14:textId="77777777" w:rsidR="00D12DE9" w:rsidRDefault="00D12DE9" w:rsidP="00D12DE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97EE32" w14:textId="77777777" w:rsidR="00D12DE9" w:rsidRDefault="00D12DE9" w:rsidP="00D12DE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9B7AD" w14:textId="77777777" w:rsidR="00D12DE9" w:rsidRDefault="00D12DE9" w:rsidP="00D12DE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283493" w14:textId="77777777" w:rsidR="00D12DE9" w:rsidRDefault="00D12DE9" w:rsidP="00D12DE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75C53E"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1CAD32"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2D308E" w14:textId="77777777" w:rsidR="00D12DE9" w:rsidRDefault="00D12DE9" w:rsidP="00D12DE9">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1AC85CF"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964850" w14:textId="77777777" w:rsidR="00D12DE9" w:rsidRDefault="00D12DE9" w:rsidP="00D12DE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61176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BAB4D" w14:textId="77777777" w:rsidR="00D12DE9" w:rsidRDefault="00D12DE9" w:rsidP="00D12DE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777D7E" w14:textId="77777777" w:rsidR="00D12DE9" w:rsidRDefault="00D12DE9" w:rsidP="00D12DE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16206A" w14:textId="77777777" w:rsidR="00D12DE9" w:rsidRDefault="00D12DE9" w:rsidP="00D12DE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E673F3" w14:textId="77777777" w:rsidR="00D12DE9" w:rsidRDefault="00D12DE9" w:rsidP="00D12DE9">
            <w:pPr>
              <w:pStyle w:val="TAC"/>
              <w:rPr>
                <w:szCs w:val="18"/>
                <w:lang w:val="en-US" w:eastAsia="zh-CN"/>
              </w:rPr>
            </w:pPr>
          </w:p>
        </w:tc>
      </w:tr>
      <w:tr w:rsidR="00D12DE9" w14:paraId="328A154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7EC0F4F" w14:textId="77777777" w:rsidR="00D12DE9" w:rsidRDefault="00D12DE9" w:rsidP="00D12DE9">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66144135" w14:textId="77777777" w:rsidR="00D12DE9" w:rsidRDefault="00D12DE9" w:rsidP="00D12DE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2168398" w14:textId="77777777" w:rsidR="00D12DE9" w:rsidRDefault="00D12DE9" w:rsidP="00D12DE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4C322EE" w14:textId="77777777" w:rsidR="00D12DE9" w:rsidRDefault="00D12DE9" w:rsidP="00D12DE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FCD97" w14:textId="77777777" w:rsidR="00D12DE9" w:rsidRDefault="00D12DE9" w:rsidP="00D12DE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1EFE7B" w14:textId="77777777" w:rsidR="00D12DE9" w:rsidRDefault="00D12DE9" w:rsidP="00D12DE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15B2C9" w14:textId="77777777" w:rsidR="00D12DE9" w:rsidRDefault="00D12DE9" w:rsidP="00D12DE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78BDD5"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177509"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F1C03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912E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6A52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A60F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7E75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2299C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1F80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44053F" w14:textId="77777777" w:rsidR="00D12DE9" w:rsidRDefault="00D12DE9" w:rsidP="00D12DE9">
            <w:pPr>
              <w:pStyle w:val="TAC"/>
              <w:rPr>
                <w:szCs w:val="18"/>
                <w:lang w:val="en-US" w:eastAsia="zh-CN"/>
              </w:rPr>
            </w:pPr>
            <w:r>
              <w:rPr>
                <w:rFonts w:hint="eastAsia"/>
                <w:lang w:val="en-US" w:eastAsia="zh-CN"/>
              </w:rPr>
              <w:t>0</w:t>
            </w:r>
          </w:p>
        </w:tc>
      </w:tr>
      <w:tr w:rsidR="00D12DE9" w14:paraId="1BCCA06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65F4B5C"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0DB1151" w14:textId="77777777" w:rsidR="00D12DE9" w:rsidRDefault="00D12DE9" w:rsidP="00D12DE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3424DF" w14:textId="77777777" w:rsidR="00D12DE9" w:rsidRDefault="00D12DE9" w:rsidP="00D12DE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E774DAF" w14:textId="77777777" w:rsidR="00D12DE9" w:rsidRDefault="00D12DE9" w:rsidP="00D12DE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41EC2823" w14:textId="77777777" w:rsidR="00D12DE9" w:rsidRDefault="00D12DE9" w:rsidP="00D12DE9">
            <w:pPr>
              <w:pStyle w:val="TAC"/>
              <w:rPr>
                <w:szCs w:val="18"/>
                <w:lang w:val="en-US" w:eastAsia="zh-CN"/>
              </w:rPr>
            </w:pPr>
          </w:p>
        </w:tc>
      </w:tr>
      <w:tr w:rsidR="00D12DE9" w14:paraId="592E3C7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4327985" w14:textId="77777777" w:rsidR="00D12DE9" w:rsidRDefault="00D12DE9" w:rsidP="00D12DE9">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6F6C9E95" w14:textId="77777777" w:rsidR="00D12DE9" w:rsidRDefault="00D12DE9" w:rsidP="00D12DE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350CADF8" w14:textId="77777777" w:rsidR="00D12DE9" w:rsidRDefault="00D12DE9" w:rsidP="00D12DE9">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427AD60A" w14:textId="77777777" w:rsidR="00D12DE9" w:rsidRDefault="00D12DE9" w:rsidP="00D12DE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D721A64" w14:textId="77777777" w:rsidR="00D12DE9" w:rsidRDefault="00D12DE9" w:rsidP="00D12DE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6B6996" w14:textId="77777777" w:rsidR="00D12DE9" w:rsidRDefault="00D12DE9" w:rsidP="00D12DE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BE71B0" w14:textId="77777777" w:rsidR="00D12DE9" w:rsidRDefault="00D12DE9" w:rsidP="00D12DE9">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11C50BD"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5260C3"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570DA8"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3A0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A762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2BD7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C5BB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780C0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72711B"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69BAC1" w14:textId="77777777" w:rsidR="00D12DE9" w:rsidRDefault="00D12DE9" w:rsidP="00D12DE9">
            <w:pPr>
              <w:pStyle w:val="TAC"/>
              <w:rPr>
                <w:lang w:val="en-US" w:eastAsia="zh-CN"/>
              </w:rPr>
            </w:pPr>
            <w:r>
              <w:rPr>
                <w:lang w:val="en-US" w:eastAsia="zh-CN"/>
              </w:rPr>
              <w:t>0</w:t>
            </w:r>
          </w:p>
        </w:tc>
      </w:tr>
      <w:tr w:rsidR="00D12DE9" w14:paraId="2475F03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DD21846"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FA2DC3" w14:textId="77777777" w:rsidR="00D12DE9" w:rsidRDefault="00D12DE9" w:rsidP="00D12DE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1BBA871B" w14:textId="77777777" w:rsidR="00D12DE9" w:rsidRDefault="00D12DE9" w:rsidP="00D12DE9">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DDDD48C" w14:textId="77777777" w:rsidR="00D12DE9" w:rsidRDefault="00D12DE9" w:rsidP="00D12DE9">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22FF27A" w14:textId="77777777" w:rsidR="00D12DE9" w:rsidRDefault="00D12DE9" w:rsidP="00D12DE9">
            <w:pPr>
              <w:pStyle w:val="TAC"/>
              <w:rPr>
                <w:lang w:val="en-US" w:eastAsia="zh-CN"/>
              </w:rPr>
            </w:pPr>
          </w:p>
        </w:tc>
      </w:tr>
      <w:tr w:rsidR="00D12DE9" w14:paraId="5FC81A8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B8D22CE" w14:textId="77777777" w:rsidR="00D12DE9" w:rsidRDefault="00D12DE9" w:rsidP="00D12DE9">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07D14D9" w14:textId="77777777" w:rsidR="00D12DE9" w:rsidRDefault="00D12DE9" w:rsidP="00D12DE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995A4C4" w14:textId="77777777" w:rsidR="00D12DE9" w:rsidRDefault="00D12DE9" w:rsidP="00D12DE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CDEEE89" w14:textId="77777777" w:rsidR="00D12DE9" w:rsidRDefault="00D12DE9" w:rsidP="00D12DE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1D6DB" w14:textId="77777777" w:rsidR="00D12DE9" w:rsidRDefault="00D12DE9" w:rsidP="00D12DE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C8EA3" w14:textId="77777777" w:rsidR="00D12DE9" w:rsidRDefault="00D12DE9" w:rsidP="00D12DE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8DF74" w14:textId="77777777" w:rsidR="00D12DE9" w:rsidRDefault="00D12DE9" w:rsidP="00D12DE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712F9F"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3CAF5F"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20835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C54F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33FF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A038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73F1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9C53C3"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623BA"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D55FC6" w14:textId="77777777" w:rsidR="00D12DE9" w:rsidRDefault="00D12DE9" w:rsidP="00D12DE9">
            <w:pPr>
              <w:pStyle w:val="TAC"/>
              <w:rPr>
                <w:szCs w:val="18"/>
                <w:lang w:val="en-US" w:eastAsia="zh-CN"/>
              </w:rPr>
            </w:pPr>
            <w:r>
              <w:rPr>
                <w:rFonts w:hint="eastAsia"/>
                <w:lang w:val="en-US" w:eastAsia="zh-CN"/>
              </w:rPr>
              <w:t>0</w:t>
            </w:r>
          </w:p>
        </w:tc>
      </w:tr>
      <w:tr w:rsidR="00D12DE9" w14:paraId="0A0AD81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AAE8097" w14:textId="77777777" w:rsidR="00D12DE9" w:rsidRDefault="00D12DE9" w:rsidP="00D12DE9">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387E8A3" w14:textId="77777777" w:rsidR="00D12DE9" w:rsidRDefault="00D12DE9" w:rsidP="00D12DE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FF48F80" w14:textId="77777777" w:rsidR="00D12DE9" w:rsidRDefault="00D12DE9" w:rsidP="00D12DE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64321CFB" w14:textId="77777777" w:rsidR="00D12DE9" w:rsidRDefault="00D12DE9" w:rsidP="00D12DE9">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718EB035" w14:textId="77777777" w:rsidR="00D12DE9" w:rsidRDefault="00D12DE9" w:rsidP="00D12DE9">
            <w:pPr>
              <w:pStyle w:val="TAC"/>
              <w:rPr>
                <w:szCs w:val="18"/>
                <w:lang w:val="en-US" w:eastAsia="zh-CN"/>
              </w:rPr>
            </w:pPr>
          </w:p>
        </w:tc>
      </w:tr>
      <w:tr w:rsidR="00D12DE9" w14:paraId="17116BD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D10C77D" w14:textId="77777777" w:rsidR="00D12DE9" w:rsidRDefault="00D12DE9" w:rsidP="00D12DE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67C1FE25" w14:textId="77777777" w:rsidR="00D12DE9" w:rsidRDefault="00D12DE9" w:rsidP="00D12DE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83FB553" w14:textId="77777777" w:rsidR="00D12DE9" w:rsidRDefault="00D12DE9" w:rsidP="00D12DE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F1BE97F" w14:textId="77777777" w:rsidR="00D12DE9" w:rsidRDefault="00D12DE9" w:rsidP="00D12DE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99DC1"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CF2D"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69D7ED"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8D6C20"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9D6FA"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38F60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2859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CBE9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95A2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3C71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FA414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74544"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1920F1" w14:textId="77777777" w:rsidR="00D12DE9" w:rsidRDefault="00D12DE9" w:rsidP="00D12DE9">
            <w:pPr>
              <w:pStyle w:val="TAC"/>
              <w:rPr>
                <w:szCs w:val="18"/>
                <w:lang w:val="en-US" w:eastAsia="zh-CN"/>
              </w:rPr>
            </w:pPr>
            <w:r>
              <w:rPr>
                <w:szCs w:val="18"/>
                <w:lang w:val="en-US" w:eastAsia="zh-CN"/>
              </w:rPr>
              <w:t>0</w:t>
            </w:r>
          </w:p>
        </w:tc>
      </w:tr>
      <w:tr w:rsidR="00D12DE9" w14:paraId="40A1746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2639424"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136EBEB"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054AC0" w14:textId="77777777" w:rsidR="00D12DE9" w:rsidRDefault="00D12DE9" w:rsidP="00D12DE9">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1159F3" w14:textId="77777777" w:rsidR="00D12DE9" w:rsidRDefault="00D12DE9" w:rsidP="00D12DE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B4B3F2"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680E46"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F87896"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6CE35"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91BE8A"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479490" w14:textId="77777777" w:rsidR="00D12DE9" w:rsidRDefault="00D12DE9" w:rsidP="00D12DE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1B4FC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F40C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41B4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86E74"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42405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C2307"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DC884F4" w14:textId="77777777" w:rsidR="00D12DE9" w:rsidRDefault="00D12DE9" w:rsidP="00D12DE9">
            <w:pPr>
              <w:pStyle w:val="TAC"/>
              <w:rPr>
                <w:szCs w:val="18"/>
                <w:lang w:val="en-US" w:eastAsia="zh-CN"/>
              </w:rPr>
            </w:pPr>
          </w:p>
        </w:tc>
      </w:tr>
      <w:tr w:rsidR="00D12DE9" w14:paraId="18A173D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CFCA077"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2A4BC69" w14:textId="77777777" w:rsidR="00D12DE9" w:rsidRDefault="00D12DE9" w:rsidP="00D12DE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DCF76A" w14:textId="77777777" w:rsidR="00D12DE9" w:rsidRDefault="00D12DE9" w:rsidP="00D12DE9">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7C0C6D3A" w14:textId="77777777" w:rsidR="00D12DE9" w:rsidRDefault="00D12DE9" w:rsidP="00D12DE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3C75478"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001F97"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C8ACD6"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9B646F"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D63B"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EF8274"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6C810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D7CF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10B9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78E8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E4B5A1"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8A55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88D1D15" w14:textId="77777777" w:rsidR="00D12DE9" w:rsidRDefault="00D12DE9" w:rsidP="00D12DE9">
            <w:pPr>
              <w:pStyle w:val="TAC"/>
              <w:rPr>
                <w:rFonts w:cs="Arial"/>
                <w:szCs w:val="18"/>
                <w:lang w:val="en-US" w:eastAsia="zh-CN"/>
              </w:rPr>
            </w:pPr>
            <w:r>
              <w:rPr>
                <w:rFonts w:cs="Arial"/>
                <w:szCs w:val="18"/>
                <w:lang w:val="en-US" w:eastAsia="zh-CN"/>
              </w:rPr>
              <w:t>1</w:t>
            </w:r>
          </w:p>
        </w:tc>
      </w:tr>
      <w:tr w:rsidR="00D12DE9" w14:paraId="4B0271D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4E6B8D6"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4D8B2A" w14:textId="77777777" w:rsidR="00D12DE9" w:rsidRDefault="00D12DE9" w:rsidP="00D12DE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3E07E30" w14:textId="77777777" w:rsidR="00D12DE9" w:rsidRDefault="00D12DE9" w:rsidP="00D12DE9">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2655A632" w14:textId="77777777" w:rsidR="00D12DE9" w:rsidRDefault="00D12DE9" w:rsidP="00D12DE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D58CD4"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88717E"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76A566"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3FD7E" w14:textId="77777777" w:rsidR="00D12DE9" w:rsidRDefault="00D12DE9" w:rsidP="00D12DE9">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109089" w14:textId="77777777" w:rsidR="00D12DE9" w:rsidRDefault="00D12DE9" w:rsidP="00D12DE9">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858F5D" w14:textId="77777777" w:rsidR="00D12DE9" w:rsidRDefault="00D12DE9" w:rsidP="00D12DE9">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D9DA7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E246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746D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6055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56D263"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F16A"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02733FF" w14:textId="77777777" w:rsidR="00D12DE9" w:rsidRDefault="00D12DE9" w:rsidP="00D12DE9">
            <w:pPr>
              <w:pStyle w:val="TAC"/>
              <w:rPr>
                <w:rFonts w:cs="Arial"/>
                <w:szCs w:val="18"/>
                <w:lang w:val="en-US" w:eastAsia="zh-CN"/>
              </w:rPr>
            </w:pPr>
          </w:p>
        </w:tc>
      </w:tr>
      <w:tr w:rsidR="00D12DE9" w14:paraId="2697403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7D6F5EA" w14:textId="77777777" w:rsidR="00D12DE9" w:rsidRDefault="00D12DE9" w:rsidP="00D12DE9">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4CA4E88D" w14:textId="77777777" w:rsidR="00D12DE9" w:rsidRDefault="00D12DE9" w:rsidP="00D12DE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D7A3B31" w14:textId="77777777" w:rsidR="00D12DE9" w:rsidRDefault="00D12DE9" w:rsidP="00D12DE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053DBC11" w14:textId="77777777" w:rsidR="00D12DE9" w:rsidRDefault="00D12DE9" w:rsidP="00D12DE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495FE"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DB057F"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6E92E8"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6A9D7" w14:textId="77777777" w:rsidR="00D12DE9" w:rsidRDefault="00D12DE9" w:rsidP="00D12DE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AE9BF5" w14:textId="77777777" w:rsidR="00D12DE9" w:rsidRDefault="00D12DE9" w:rsidP="00D12DE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F3C7"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1D0B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1CC6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AB0C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BBE5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B214D4"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D5E135"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22D8014" w14:textId="77777777" w:rsidR="00D12DE9" w:rsidRDefault="00D12DE9" w:rsidP="00D12DE9">
            <w:pPr>
              <w:pStyle w:val="TAC"/>
              <w:rPr>
                <w:szCs w:val="18"/>
                <w:lang w:val="en-US" w:eastAsia="zh-CN"/>
              </w:rPr>
            </w:pPr>
            <w:r>
              <w:rPr>
                <w:rFonts w:cs="Arial" w:hint="eastAsia"/>
                <w:szCs w:val="18"/>
                <w:lang w:val="en-US" w:eastAsia="zh-CN"/>
              </w:rPr>
              <w:t>0</w:t>
            </w:r>
          </w:p>
        </w:tc>
      </w:tr>
      <w:tr w:rsidR="00D12DE9" w14:paraId="0C00BEE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387DD6C"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463560"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7A861B" w14:textId="77777777" w:rsidR="00D12DE9" w:rsidRDefault="00D12DE9" w:rsidP="00D12DE9">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57798AA" w14:textId="77777777" w:rsidR="00D12DE9" w:rsidRDefault="00D12DE9" w:rsidP="00D12DE9">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828B050" w14:textId="77777777" w:rsidR="00D12DE9" w:rsidRDefault="00D12DE9" w:rsidP="00D12DE9">
            <w:pPr>
              <w:pStyle w:val="TAC"/>
              <w:rPr>
                <w:szCs w:val="18"/>
                <w:lang w:val="en-US" w:eastAsia="zh-CN"/>
              </w:rPr>
            </w:pPr>
          </w:p>
        </w:tc>
      </w:tr>
      <w:tr w:rsidR="00D12DE9" w14:paraId="148EDDD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3A7CB6E" w14:textId="77777777" w:rsidR="00D12DE9" w:rsidRDefault="00D12DE9" w:rsidP="00D12DE9">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273400F2" w14:textId="77777777" w:rsidR="00D12DE9" w:rsidRDefault="00D12DE9" w:rsidP="00D12DE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15106B" w14:textId="77777777" w:rsidR="00D12DE9" w:rsidRDefault="00D12DE9" w:rsidP="00D12DE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0239DCD"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69C5E0" w14:textId="77777777" w:rsidR="00D12DE9" w:rsidRDefault="00D12DE9" w:rsidP="00D12DE9">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D8D459" w14:textId="77777777" w:rsidR="00D12DE9" w:rsidRDefault="00D12DE9" w:rsidP="00D12DE9">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76075" w14:textId="77777777" w:rsidR="00D12DE9" w:rsidRDefault="00D12DE9" w:rsidP="00D12DE9">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1C216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9348C"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A19C14"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D799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EF24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20FE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A9A10F"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948B80"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B8792E"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B0D9EB8" w14:textId="77777777" w:rsidR="00D12DE9" w:rsidRDefault="00D12DE9" w:rsidP="00D12DE9">
            <w:pPr>
              <w:pStyle w:val="TAC"/>
              <w:rPr>
                <w:szCs w:val="18"/>
                <w:lang w:val="en-US" w:eastAsia="zh-CN"/>
              </w:rPr>
            </w:pPr>
            <w:r>
              <w:rPr>
                <w:rFonts w:hint="eastAsia"/>
                <w:szCs w:val="18"/>
                <w:lang w:val="en-US" w:eastAsia="zh-CN"/>
              </w:rPr>
              <w:t>1</w:t>
            </w:r>
          </w:p>
        </w:tc>
      </w:tr>
      <w:tr w:rsidR="00D12DE9" w14:paraId="44F2A25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7E1A1FA"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60FCCFC" w14:textId="77777777" w:rsidR="00D12DE9" w:rsidRDefault="00D12DE9" w:rsidP="00D12DE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7BF3C" w14:textId="77777777" w:rsidR="00D12DE9" w:rsidRDefault="00D12DE9" w:rsidP="00D12DE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B0128C" w14:textId="77777777" w:rsidR="00D12DE9" w:rsidRDefault="00D12DE9" w:rsidP="00D12DE9">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0DC47614" w14:textId="77777777" w:rsidR="00D12DE9" w:rsidRDefault="00D12DE9" w:rsidP="00D12DE9">
            <w:pPr>
              <w:pStyle w:val="TAC"/>
              <w:rPr>
                <w:szCs w:val="18"/>
                <w:lang w:val="en-US" w:eastAsia="zh-CN"/>
              </w:rPr>
            </w:pPr>
          </w:p>
        </w:tc>
      </w:tr>
      <w:tr w:rsidR="00D12DE9" w14:paraId="6A47D1C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B4B1C4E" w14:textId="77777777" w:rsidR="00D12DE9" w:rsidRDefault="00D12DE9" w:rsidP="00D12DE9">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7B89AC5B" w14:textId="77777777" w:rsidR="00D12DE9" w:rsidRDefault="00D12DE9" w:rsidP="00D12DE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61EF5" w14:textId="77777777" w:rsidR="00D12DE9" w:rsidRDefault="00D12DE9" w:rsidP="00D12DE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EFE9F9A" w14:textId="77777777" w:rsidR="00D12DE9" w:rsidRDefault="00D12DE9" w:rsidP="00D12DE9">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3DC7DC"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2938DD"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772605"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A35F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B672"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65048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6CD749"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BF697"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FEE59"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7B0F6"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7CA508"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D411AC"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4B6F7A9" w14:textId="77777777" w:rsidR="00D12DE9" w:rsidRDefault="00D12DE9" w:rsidP="00D12DE9">
            <w:pPr>
              <w:pStyle w:val="TAC"/>
              <w:rPr>
                <w:szCs w:val="18"/>
                <w:lang w:val="en-US" w:eastAsia="zh-CN"/>
              </w:rPr>
            </w:pPr>
            <w:r>
              <w:rPr>
                <w:szCs w:val="18"/>
                <w:lang w:val="en-US" w:eastAsia="zh-CN"/>
              </w:rPr>
              <w:t>0</w:t>
            </w:r>
          </w:p>
        </w:tc>
      </w:tr>
      <w:tr w:rsidR="00D12DE9" w14:paraId="346727A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046BE44" w14:textId="77777777" w:rsidR="00D12DE9" w:rsidRDefault="00D12DE9" w:rsidP="00D12DE9">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FE18CA" w14:textId="77777777" w:rsidR="00D12DE9" w:rsidRDefault="00D12DE9" w:rsidP="00D12DE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09A7F0" w14:textId="77777777" w:rsidR="00D12DE9" w:rsidRDefault="00D12DE9" w:rsidP="00D12DE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47CA8FC" w14:textId="77777777" w:rsidR="00D12DE9" w:rsidRDefault="00D12DE9" w:rsidP="00D12DE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B9CB2" w14:textId="77777777" w:rsidR="00D12DE9" w:rsidRDefault="00D12DE9" w:rsidP="00D12DE9">
            <w:pPr>
              <w:pStyle w:val="TAC"/>
              <w:rPr>
                <w:szCs w:val="18"/>
                <w:lang w:val="en-US" w:eastAsia="zh-CN"/>
              </w:rPr>
            </w:pPr>
          </w:p>
        </w:tc>
      </w:tr>
      <w:tr w:rsidR="00D12DE9" w14:paraId="5DDAE8A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4688349" w14:textId="77777777" w:rsidR="00D12DE9" w:rsidRDefault="00D12DE9" w:rsidP="00D12DE9">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68817703" w14:textId="77777777" w:rsidR="00D12DE9" w:rsidRDefault="00D12DE9" w:rsidP="00D12DE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9BF92B8" w14:textId="77777777" w:rsidR="00D12DE9" w:rsidRDefault="00D12DE9" w:rsidP="00D12DE9">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56C748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BE8CFF"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33F072"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C2F23"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936F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A49B"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B074B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BA432"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6EE19"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9306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C32B99"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6C654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76F0DA"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F027F50" w14:textId="77777777" w:rsidR="00D12DE9" w:rsidRDefault="00D12DE9" w:rsidP="00D12DE9">
            <w:pPr>
              <w:pStyle w:val="TAC"/>
              <w:rPr>
                <w:szCs w:val="18"/>
                <w:lang w:val="en-US" w:eastAsia="zh-CN"/>
              </w:rPr>
            </w:pPr>
            <w:r>
              <w:rPr>
                <w:rFonts w:hint="eastAsia"/>
                <w:szCs w:val="18"/>
                <w:lang w:val="en-US" w:eastAsia="zh-CN"/>
              </w:rPr>
              <w:t>0</w:t>
            </w:r>
          </w:p>
        </w:tc>
      </w:tr>
      <w:tr w:rsidR="00D12DE9" w14:paraId="4E5070B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21CC256"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582B65"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85867A" w14:textId="77777777" w:rsidR="00D12DE9" w:rsidRDefault="00D12DE9" w:rsidP="00D12DE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E84C66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CD762"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F7C48"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F9A0B"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56134"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1ECD1F"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B0182D"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C17C3"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48947E"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58682" w14:textId="77777777" w:rsidR="00D12DE9" w:rsidRDefault="00D12DE9" w:rsidP="00D12DE9">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3B5EFD0"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BDB616"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FF3453"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870ED2" w14:textId="77777777" w:rsidR="00D12DE9" w:rsidRDefault="00D12DE9" w:rsidP="00D12DE9">
            <w:pPr>
              <w:pStyle w:val="TAC"/>
              <w:rPr>
                <w:szCs w:val="18"/>
                <w:lang w:val="en-US" w:eastAsia="zh-CN"/>
              </w:rPr>
            </w:pPr>
          </w:p>
        </w:tc>
      </w:tr>
      <w:tr w:rsidR="00D12DE9" w14:paraId="0C3D32D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F021CEF" w14:textId="77777777" w:rsidR="00D12DE9" w:rsidRDefault="00D12DE9" w:rsidP="00D12DE9">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0F1CFCF4" w14:textId="77777777" w:rsidR="00D12DE9" w:rsidRDefault="00D12DE9" w:rsidP="00D12DE9">
            <w:pPr>
              <w:pStyle w:val="TAC"/>
            </w:pPr>
            <w:r>
              <w:t>CA_n5A-n77A</w:t>
            </w:r>
          </w:p>
          <w:p w14:paraId="6620E77E" w14:textId="77777777" w:rsidR="00D12DE9" w:rsidRDefault="00D12DE9" w:rsidP="00D12DE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75DB839" w14:textId="77777777" w:rsidR="00D12DE9" w:rsidRDefault="00D12DE9" w:rsidP="00D12DE9">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1712852" w14:textId="77777777" w:rsidR="00D12DE9" w:rsidRDefault="00D12DE9" w:rsidP="00D12DE9">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247B72"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A0C452"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983F33" w14:textId="77777777" w:rsidR="00D12DE9" w:rsidRDefault="00D12DE9" w:rsidP="00D12DE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BD775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75EED" w14:textId="77777777" w:rsidR="00D12DE9" w:rsidRDefault="00D12DE9" w:rsidP="00D12DE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2197A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35DF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9DD4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B888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237D5"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44991C"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B27986"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5ECE5EB" w14:textId="77777777" w:rsidR="00D12DE9" w:rsidRDefault="00D12DE9" w:rsidP="00D12DE9">
            <w:pPr>
              <w:pStyle w:val="TAC"/>
              <w:rPr>
                <w:lang w:val="en-US" w:eastAsia="zh-CN"/>
              </w:rPr>
            </w:pPr>
            <w:r>
              <w:rPr>
                <w:lang w:val="en-US" w:eastAsia="zh-CN"/>
              </w:rPr>
              <w:t>0</w:t>
            </w:r>
          </w:p>
        </w:tc>
      </w:tr>
      <w:tr w:rsidR="00D12DE9" w14:paraId="020A7FD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D49DCE"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69BB0"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F7D16" w14:textId="77777777" w:rsidR="00D12DE9" w:rsidRDefault="00D12DE9" w:rsidP="00D12DE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EA023" w14:textId="77777777" w:rsidR="00D12DE9" w:rsidRDefault="00D12DE9" w:rsidP="00D12DE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B82552D" w14:textId="77777777" w:rsidR="00D12DE9" w:rsidRDefault="00D12DE9" w:rsidP="00D12DE9">
            <w:pPr>
              <w:pStyle w:val="TAC"/>
              <w:rPr>
                <w:lang w:val="en-US" w:eastAsia="zh-CN"/>
              </w:rPr>
            </w:pPr>
          </w:p>
        </w:tc>
      </w:tr>
      <w:tr w:rsidR="00D12DE9" w14:paraId="55FAD9E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7D7CC99" w14:textId="77777777" w:rsidR="00D12DE9" w:rsidRDefault="00D12DE9" w:rsidP="00D12DE9">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5CD0F3D5" w14:textId="77777777" w:rsidR="00D12DE9" w:rsidRDefault="00D12DE9" w:rsidP="00D12DE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7271296" w14:textId="77777777" w:rsidR="00D12DE9" w:rsidRDefault="00D12DE9" w:rsidP="00D12DE9">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1100E707" w14:textId="77777777" w:rsidR="00D12DE9" w:rsidRDefault="00D12DE9" w:rsidP="00D12DE9">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AABA58C" w14:textId="77777777" w:rsidR="00D12DE9" w:rsidRDefault="00D12DE9" w:rsidP="00D12DE9">
            <w:pPr>
              <w:pStyle w:val="TAC"/>
              <w:rPr>
                <w:lang w:val="en-US" w:eastAsia="zh-CN"/>
              </w:rPr>
            </w:pPr>
            <w:r>
              <w:rPr>
                <w:rFonts w:hint="eastAsia"/>
                <w:lang w:val="en-US" w:eastAsia="zh-CN"/>
              </w:rPr>
              <w:t>0</w:t>
            </w:r>
          </w:p>
        </w:tc>
      </w:tr>
      <w:tr w:rsidR="00D12DE9" w14:paraId="7791ABA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38752C9"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7F9BE5"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8C86D8" w14:textId="77777777" w:rsidR="00D12DE9" w:rsidRDefault="00D12DE9" w:rsidP="00D12DE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D1DE078"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90075" w14:textId="77777777" w:rsidR="00D12DE9" w:rsidRDefault="00D12DE9" w:rsidP="00D12DE9">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D3706D" w14:textId="77777777" w:rsidR="00D12DE9" w:rsidRDefault="00D12DE9" w:rsidP="00D12DE9">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8D0353" w14:textId="77777777" w:rsidR="00D12DE9" w:rsidRDefault="00D12DE9" w:rsidP="00D12DE9">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C57F90" w14:textId="77777777" w:rsidR="00D12DE9" w:rsidRDefault="00D12DE9" w:rsidP="00D12DE9">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BB8D42"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26DD91" w14:textId="77777777" w:rsidR="00D12DE9" w:rsidRDefault="00D12DE9" w:rsidP="00D12DE9">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0ECD2F" w14:textId="77777777" w:rsidR="00D12DE9" w:rsidRDefault="00D12DE9" w:rsidP="00D12DE9">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E24A49" w14:textId="77777777" w:rsidR="00D12DE9" w:rsidRDefault="00D12DE9" w:rsidP="00D12DE9">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488D90" w14:textId="77777777" w:rsidR="00D12DE9" w:rsidRDefault="00D12DE9" w:rsidP="00D12DE9">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C6BAC40" w14:textId="77777777" w:rsidR="00D12DE9" w:rsidRDefault="00D12DE9" w:rsidP="00D12DE9">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19BBCC0C" w14:textId="77777777" w:rsidR="00D12DE9" w:rsidRDefault="00D12DE9" w:rsidP="00D12DE9">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48FB60F" w14:textId="77777777" w:rsidR="00D12DE9" w:rsidRDefault="00D12DE9" w:rsidP="00D12DE9">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8484527" w14:textId="77777777" w:rsidR="00D12DE9" w:rsidRDefault="00D12DE9" w:rsidP="00D12DE9">
            <w:pPr>
              <w:pStyle w:val="TAC"/>
              <w:rPr>
                <w:lang w:val="en-US" w:eastAsia="zh-CN"/>
              </w:rPr>
            </w:pPr>
          </w:p>
        </w:tc>
      </w:tr>
      <w:tr w:rsidR="00D12DE9" w14:paraId="41626F1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A721DC0" w14:textId="77777777" w:rsidR="00D12DE9" w:rsidRDefault="00D12DE9" w:rsidP="00D12DE9">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shd w:val="clear" w:color="auto" w:fill="auto"/>
          </w:tcPr>
          <w:p w14:paraId="76EC15B4" w14:textId="77777777" w:rsidR="00D12DE9" w:rsidRDefault="00D12DE9" w:rsidP="00D12DE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A099B1E" w14:textId="77777777" w:rsidR="00D12DE9" w:rsidRDefault="00D12DE9" w:rsidP="00D12DE9">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D90AA23"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DBCB31"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0F05C6"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5D30DC"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92816A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D1E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24EE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97B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A209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138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422D8"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99B8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04277"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D2A075" w14:textId="77777777" w:rsidR="00D12DE9" w:rsidRDefault="00D12DE9" w:rsidP="00D12DE9">
            <w:pPr>
              <w:pStyle w:val="TAC"/>
              <w:rPr>
                <w:szCs w:val="18"/>
                <w:lang w:val="en-US" w:eastAsia="zh-CN"/>
              </w:rPr>
            </w:pPr>
            <w:r>
              <w:rPr>
                <w:szCs w:val="18"/>
                <w:lang w:val="en-US" w:eastAsia="zh-CN"/>
              </w:rPr>
              <w:t>0</w:t>
            </w:r>
          </w:p>
        </w:tc>
      </w:tr>
      <w:tr w:rsidR="00D12DE9" w14:paraId="603C5B2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C7CE0"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F8E1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DA0335" w14:textId="77777777" w:rsidR="00D12DE9" w:rsidRDefault="00D12DE9" w:rsidP="00D12DE9">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33B9EAB6" w14:textId="77777777" w:rsidR="00D12DE9" w:rsidRDefault="00D12DE9" w:rsidP="00D12DE9">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E6E1584" w14:textId="77777777" w:rsidR="00D12DE9" w:rsidRDefault="00D12DE9" w:rsidP="00D12DE9">
            <w:pPr>
              <w:pStyle w:val="TAC"/>
              <w:rPr>
                <w:szCs w:val="18"/>
                <w:lang w:val="en-US" w:eastAsia="zh-CN"/>
              </w:rPr>
            </w:pPr>
          </w:p>
        </w:tc>
      </w:tr>
      <w:tr w:rsidR="00D12DE9" w14:paraId="40C9704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6816D64" w14:textId="77777777" w:rsidR="00D12DE9" w:rsidRDefault="00D12DE9" w:rsidP="00D12DE9">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2E4E4BBA" w14:textId="77777777" w:rsidR="00D12DE9" w:rsidRDefault="00D12DE9" w:rsidP="00D12DE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BBF378" w14:textId="77777777" w:rsidR="00D12DE9" w:rsidRDefault="00D12DE9" w:rsidP="00D12DE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177EE5B" w14:textId="77777777" w:rsidR="00D12DE9" w:rsidRDefault="00D12DE9" w:rsidP="00D12DE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0FFCF89" w14:textId="77777777" w:rsidR="00D12DE9" w:rsidRDefault="00D12DE9" w:rsidP="00D12DE9">
            <w:pPr>
              <w:pStyle w:val="TAC"/>
              <w:rPr>
                <w:szCs w:val="18"/>
                <w:lang w:val="en-US" w:eastAsia="zh-CN"/>
              </w:rPr>
            </w:pPr>
            <w:r>
              <w:rPr>
                <w:rFonts w:hint="eastAsia"/>
                <w:szCs w:val="18"/>
                <w:lang w:val="en-US" w:eastAsia="zh-CN"/>
              </w:rPr>
              <w:t>0</w:t>
            </w:r>
          </w:p>
        </w:tc>
      </w:tr>
      <w:tr w:rsidR="00D12DE9" w14:paraId="1EFD409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AE4D512"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7CECA64"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37104F" w14:textId="77777777" w:rsidR="00D12DE9" w:rsidRDefault="00D12DE9" w:rsidP="00D12DE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796019" w14:textId="77777777" w:rsidR="00D12DE9" w:rsidRDefault="00D12DE9" w:rsidP="00D12DE9">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6857CD" w14:textId="77777777" w:rsidR="00D12DE9" w:rsidRDefault="00D12DE9" w:rsidP="00D12DE9">
            <w:pPr>
              <w:pStyle w:val="TAC"/>
              <w:rPr>
                <w:szCs w:val="18"/>
                <w:lang w:val="en-US" w:eastAsia="zh-CN"/>
              </w:rPr>
            </w:pPr>
          </w:p>
        </w:tc>
      </w:tr>
      <w:tr w:rsidR="00D12DE9" w14:paraId="485AFD2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4A2E67F"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8717E97"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12226D" w14:textId="77777777" w:rsidR="00D12DE9" w:rsidRDefault="00D12DE9" w:rsidP="00D12DE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43BF7295" w14:textId="77777777" w:rsidR="00D12DE9" w:rsidRDefault="00D12DE9" w:rsidP="00D12DE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29BA6CE" w14:textId="77777777" w:rsidR="00D12DE9" w:rsidRDefault="00D12DE9" w:rsidP="00D12DE9">
            <w:pPr>
              <w:pStyle w:val="TAC"/>
              <w:rPr>
                <w:szCs w:val="18"/>
                <w:lang w:val="en-US" w:eastAsia="zh-CN"/>
              </w:rPr>
            </w:pPr>
            <w:r>
              <w:rPr>
                <w:rFonts w:hint="eastAsia"/>
                <w:szCs w:val="18"/>
                <w:lang w:val="en-US" w:eastAsia="zh-CN"/>
              </w:rPr>
              <w:t>1</w:t>
            </w:r>
          </w:p>
        </w:tc>
      </w:tr>
      <w:tr w:rsidR="00D12DE9" w14:paraId="78E0D2C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5AEDCF1"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5EFB99"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E6BB3A" w14:textId="77777777" w:rsidR="00D12DE9" w:rsidRDefault="00D12DE9" w:rsidP="00D12DE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CA98513" w14:textId="77777777" w:rsidR="00D12DE9" w:rsidRDefault="00D12DE9" w:rsidP="00D12DE9">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E630C6F" w14:textId="77777777" w:rsidR="00D12DE9" w:rsidRDefault="00D12DE9" w:rsidP="00D12DE9">
            <w:pPr>
              <w:pStyle w:val="TAC"/>
              <w:rPr>
                <w:szCs w:val="18"/>
                <w:lang w:val="en-US" w:eastAsia="zh-CN"/>
              </w:rPr>
            </w:pPr>
          </w:p>
        </w:tc>
      </w:tr>
      <w:tr w:rsidR="00D12DE9" w14:paraId="29F37D3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4029E3D" w14:textId="77777777" w:rsidR="00D12DE9" w:rsidRDefault="00D12DE9" w:rsidP="00D12DE9">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537D7FDF" w14:textId="77777777" w:rsidR="00D12DE9" w:rsidRDefault="00D12DE9" w:rsidP="00D12DE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9F7591" w14:textId="77777777" w:rsidR="00D12DE9" w:rsidRDefault="00D12DE9" w:rsidP="00D12DE9">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6DF033"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4BB08"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A7E7F6"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7AC233"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7905B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CA8C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4495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D608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D1D6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6DC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7733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4CF195"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CB5B8"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3456D2" w14:textId="77777777" w:rsidR="00D12DE9" w:rsidRDefault="00D12DE9" w:rsidP="00D12DE9">
            <w:pPr>
              <w:pStyle w:val="TAC"/>
              <w:rPr>
                <w:szCs w:val="18"/>
                <w:lang w:val="en-US" w:eastAsia="zh-CN"/>
              </w:rPr>
            </w:pPr>
            <w:r>
              <w:rPr>
                <w:rFonts w:hint="eastAsia"/>
                <w:szCs w:val="18"/>
                <w:lang w:val="en-US" w:eastAsia="zh-CN"/>
              </w:rPr>
              <w:t>0</w:t>
            </w:r>
          </w:p>
        </w:tc>
      </w:tr>
      <w:tr w:rsidR="00D12DE9" w14:paraId="43DF490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D18B43F"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7C7D756"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CE13A"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5791F87"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BB2D07"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BB14C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7CDDB"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414F0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1C52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4CAC0"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92E4F7"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66C0EF"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4453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F8E17"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5AFD06"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EA97B9E"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F804DD" w14:textId="77777777" w:rsidR="00D12DE9" w:rsidRDefault="00D12DE9" w:rsidP="00D12DE9">
            <w:pPr>
              <w:pStyle w:val="TAC"/>
              <w:rPr>
                <w:szCs w:val="18"/>
                <w:lang w:val="en-US" w:eastAsia="zh-CN"/>
              </w:rPr>
            </w:pPr>
          </w:p>
        </w:tc>
      </w:tr>
      <w:tr w:rsidR="00D12DE9" w14:paraId="4F3B9808"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80295D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3A7D2B"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E0B954" w14:textId="77777777" w:rsidR="00D12DE9" w:rsidRDefault="00D12DE9" w:rsidP="00D12DE9">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6432BC22" w14:textId="77777777" w:rsidR="00D12DE9" w:rsidRDefault="00D12DE9" w:rsidP="00D12DE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683E6B"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F2F4F15"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F9CC04"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14AB2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751C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0A4D1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C2B7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5D6D3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2EAA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03007"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F5AF5"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11762"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21AF527" w14:textId="77777777" w:rsidR="00D12DE9" w:rsidRDefault="00D12DE9" w:rsidP="00D12DE9">
            <w:pPr>
              <w:pStyle w:val="TAC"/>
              <w:rPr>
                <w:lang w:val="en-US" w:eastAsia="zh-CN"/>
              </w:rPr>
            </w:pPr>
            <w:r>
              <w:rPr>
                <w:lang w:val="en-US" w:eastAsia="zh-CN"/>
              </w:rPr>
              <w:t>1</w:t>
            </w:r>
          </w:p>
        </w:tc>
      </w:tr>
      <w:tr w:rsidR="00D12DE9" w14:paraId="34A114C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C4453F5"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55AACF"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681A6" w14:textId="77777777" w:rsidR="00D12DE9" w:rsidRDefault="00D12DE9" w:rsidP="00D12DE9">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1428647F" w14:textId="77777777" w:rsidR="00D12DE9" w:rsidRDefault="00D12DE9" w:rsidP="00D12D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40F89"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CF4EBD5"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B084E55"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B1C168"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655AB44"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982C8B"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BF185FE"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BAE55A3" w14:textId="77777777" w:rsidR="00D12DE9" w:rsidRDefault="00D12DE9" w:rsidP="00D12DE9">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A182B6D" w14:textId="77777777" w:rsidR="00D12DE9" w:rsidRDefault="00D12DE9" w:rsidP="00D12DE9">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C46CCF1" w14:textId="77777777" w:rsidR="00D12DE9" w:rsidRDefault="00D12DE9" w:rsidP="00D12DE9">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330F2F2" w14:textId="77777777" w:rsidR="00D12DE9" w:rsidRDefault="00D12DE9" w:rsidP="00D12DE9">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67E50CFF" w14:textId="77777777" w:rsidR="00D12DE9" w:rsidRDefault="00D12DE9" w:rsidP="00D12DE9">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59307FBB" w14:textId="77777777" w:rsidR="00D12DE9" w:rsidRDefault="00D12DE9" w:rsidP="00D12DE9">
            <w:pPr>
              <w:pStyle w:val="TAC"/>
              <w:rPr>
                <w:lang w:val="en-US" w:eastAsia="zh-CN"/>
              </w:rPr>
            </w:pPr>
          </w:p>
        </w:tc>
      </w:tr>
      <w:tr w:rsidR="00D12DE9" w14:paraId="224C977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2A61891" w14:textId="77777777" w:rsidR="00D12DE9" w:rsidRDefault="00D12DE9" w:rsidP="00D12DE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9092E18" w14:textId="77777777" w:rsidR="00D12DE9" w:rsidRDefault="00D12DE9" w:rsidP="00D12DE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03A2A21" w14:textId="77777777" w:rsidR="00D12DE9" w:rsidRDefault="00D12DE9" w:rsidP="00D12DE9">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26F24E7" w14:textId="77777777" w:rsidR="00D12DE9" w:rsidRDefault="00D12DE9" w:rsidP="00D12DE9">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E7A7DB" w14:textId="77777777" w:rsidR="00D12DE9" w:rsidRDefault="00D12DE9" w:rsidP="00D12DE9">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F52A7" w14:textId="77777777" w:rsidR="00D12DE9" w:rsidRDefault="00D12DE9" w:rsidP="00D12DE9">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B29F31" w14:textId="77777777" w:rsidR="00D12DE9" w:rsidRDefault="00D12DE9" w:rsidP="00D12DE9">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92026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3F174"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02D18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CC81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5D07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BF79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748A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C24C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C0A3D"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59F18A1E" w14:textId="77777777" w:rsidR="00D12DE9" w:rsidRDefault="00D12DE9" w:rsidP="00D12DE9">
            <w:pPr>
              <w:pStyle w:val="TAC"/>
              <w:rPr>
                <w:szCs w:val="18"/>
                <w:lang w:val="en-US" w:eastAsia="zh-CN"/>
              </w:rPr>
            </w:pPr>
            <w:r>
              <w:rPr>
                <w:rFonts w:hint="eastAsia"/>
                <w:lang w:val="en-US" w:eastAsia="zh-CN"/>
              </w:rPr>
              <w:t>0</w:t>
            </w:r>
          </w:p>
        </w:tc>
      </w:tr>
      <w:tr w:rsidR="00D12DE9" w14:paraId="1B8779C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A64CC"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9D9E064"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8246F4" w14:textId="77777777" w:rsidR="00D12DE9" w:rsidRDefault="00D12DE9" w:rsidP="00D12DE9">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EE8C466" w14:textId="77777777" w:rsidR="00D12DE9" w:rsidRDefault="00D12DE9" w:rsidP="00D12DE9">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2C35B05" w14:textId="77777777" w:rsidR="00D12DE9" w:rsidRDefault="00D12DE9" w:rsidP="00D12DE9">
            <w:pPr>
              <w:pStyle w:val="TAC"/>
              <w:rPr>
                <w:szCs w:val="18"/>
                <w:lang w:val="en-US" w:eastAsia="zh-CN"/>
              </w:rPr>
            </w:pPr>
          </w:p>
        </w:tc>
      </w:tr>
      <w:tr w:rsidR="00D12DE9" w14:paraId="10E8576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75697AA" w14:textId="77777777" w:rsidR="00D12DE9" w:rsidRDefault="00D12DE9" w:rsidP="00D12DE9">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1005283B" w14:textId="77777777" w:rsidR="00D12DE9" w:rsidRDefault="00D12DE9" w:rsidP="00D12DE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0E5203F" w14:textId="77777777" w:rsidR="00D12DE9" w:rsidRDefault="00D12DE9" w:rsidP="00D12DE9">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112EF4B"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730B5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663F"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6A3D9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CA180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09CC7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F6DDD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908F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A151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71A7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0548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168E9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8F366"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4E60E8" w14:textId="77777777" w:rsidR="00D12DE9" w:rsidRDefault="00D12DE9" w:rsidP="00D12DE9">
            <w:pPr>
              <w:pStyle w:val="TAC"/>
              <w:rPr>
                <w:szCs w:val="18"/>
                <w:lang w:val="en-US" w:eastAsia="zh-CN"/>
              </w:rPr>
            </w:pPr>
            <w:r>
              <w:rPr>
                <w:rFonts w:hint="eastAsia"/>
                <w:szCs w:val="18"/>
                <w:lang w:val="en-US" w:eastAsia="zh-CN"/>
              </w:rPr>
              <w:t>0</w:t>
            </w:r>
          </w:p>
        </w:tc>
      </w:tr>
      <w:tr w:rsidR="00D12DE9" w14:paraId="6233796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C6D1FCC"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699CBE"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EF161"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6ECD3C" w14:textId="77777777" w:rsidR="00D12DE9" w:rsidRDefault="00D12DE9" w:rsidP="00D12DE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C45D13" w14:textId="77777777" w:rsidR="00D12DE9" w:rsidRDefault="00D12DE9" w:rsidP="00D12DE9">
            <w:pPr>
              <w:pStyle w:val="TAC"/>
              <w:rPr>
                <w:szCs w:val="18"/>
                <w:lang w:val="en-US" w:eastAsia="zh-CN"/>
              </w:rPr>
            </w:pPr>
          </w:p>
        </w:tc>
      </w:tr>
      <w:tr w:rsidR="00D12DE9" w14:paraId="14A8B16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BC5DDB4" w14:textId="77777777" w:rsidR="00D12DE9" w:rsidRDefault="00D12DE9" w:rsidP="00D12DE9">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20D72872" w14:textId="77777777" w:rsidR="00D12DE9" w:rsidRDefault="00D12DE9" w:rsidP="00D12DE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937602C" w14:textId="77777777" w:rsidR="00D12DE9" w:rsidRDefault="00D12DE9" w:rsidP="00D12DE9">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C71721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3C5B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5992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187E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7396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FCC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BA7E3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9A2E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A7ED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09D3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B95FB"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F5799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6E45B"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3B367FB" w14:textId="77777777" w:rsidR="00D12DE9" w:rsidRDefault="00D12DE9" w:rsidP="00D12DE9">
            <w:pPr>
              <w:pStyle w:val="TAC"/>
              <w:rPr>
                <w:szCs w:val="18"/>
                <w:lang w:val="en-US" w:eastAsia="zh-CN"/>
              </w:rPr>
            </w:pPr>
            <w:r>
              <w:rPr>
                <w:rFonts w:hint="eastAsia"/>
                <w:szCs w:val="18"/>
                <w:lang w:val="en-US" w:eastAsia="zh-CN"/>
              </w:rPr>
              <w:t>0</w:t>
            </w:r>
          </w:p>
        </w:tc>
      </w:tr>
      <w:tr w:rsidR="00D12DE9" w14:paraId="10082AA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6AA45C9"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43FE8B"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9021F"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234131"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88DE27"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F40A2" w14:textId="77777777" w:rsidR="00D12DE9" w:rsidRDefault="00D12DE9" w:rsidP="00D12DE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B1F3EBF"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B7128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FC46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2D7B34"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C5C0C"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42741"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22BBD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DB932"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06779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61605"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27B2ED" w14:textId="77777777" w:rsidR="00D12DE9" w:rsidRDefault="00D12DE9" w:rsidP="00D12DE9">
            <w:pPr>
              <w:pStyle w:val="TAC"/>
              <w:rPr>
                <w:szCs w:val="18"/>
                <w:lang w:val="en-US" w:eastAsia="zh-CN"/>
              </w:rPr>
            </w:pPr>
          </w:p>
        </w:tc>
      </w:tr>
      <w:tr w:rsidR="00D12DE9" w14:paraId="7649F7E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45837FC" w14:textId="77777777" w:rsidR="00D12DE9" w:rsidRDefault="00D12DE9" w:rsidP="00D12DE9">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67687BB0" w14:textId="77777777" w:rsidR="00D12DE9" w:rsidRDefault="00D12DE9" w:rsidP="00D12DE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2E5DF12B" w14:textId="77777777" w:rsidR="00D12DE9" w:rsidRDefault="00D12DE9" w:rsidP="00D12DE9">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4F9DD7A"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B28FDF"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65632"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65A37D"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DDEC2"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784FA"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D5561E" w14:textId="77777777" w:rsidR="00D12DE9" w:rsidRDefault="00D12DE9" w:rsidP="00D12DE9">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02559AF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59B17"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B9A26"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577A7"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BFEF5"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90ED2B" w14:textId="77777777" w:rsidR="00D12DE9" w:rsidRDefault="00D12DE9" w:rsidP="00D12DE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E7879A" w14:textId="77777777" w:rsidR="00D12DE9" w:rsidRDefault="00D12DE9" w:rsidP="00D12DE9">
            <w:pPr>
              <w:pStyle w:val="TAC"/>
              <w:rPr>
                <w:rFonts w:cs="Arial"/>
                <w:szCs w:val="18"/>
                <w:lang w:val="en-US" w:eastAsia="zh-CN"/>
              </w:rPr>
            </w:pPr>
            <w:r>
              <w:rPr>
                <w:rFonts w:cs="Arial" w:hint="eastAsia"/>
                <w:szCs w:val="18"/>
                <w:lang w:val="en-US" w:eastAsia="zh-CN"/>
              </w:rPr>
              <w:t>0</w:t>
            </w:r>
          </w:p>
        </w:tc>
      </w:tr>
      <w:tr w:rsidR="00D12DE9" w14:paraId="07E550C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EB78A3F"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3F5127" w14:textId="77777777" w:rsidR="00D12DE9" w:rsidRDefault="00D12DE9" w:rsidP="00D12DE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2191CD6" w14:textId="77777777" w:rsidR="00D12DE9" w:rsidRDefault="00D12DE9" w:rsidP="00D12DE9">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8740526" w14:textId="77777777" w:rsidR="00D12DE9" w:rsidRDefault="00D12DE9" w:rsidP="00D12DE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5F6609D" w14:textId="77777777" w:rsidR="00D12DE9" w:rsidRDefault="00D12DE9" w:rsidP="00D12DE9">
            <w:pPr>
              <w:pStyle w:val="TAC"/>
              <w:rPr>
                <w:rFonts w:cs="Arial"/>
                <w:szCs w:val="18"/>
                <w:lang w:val="en-US" w:eastAsia="zh-CN"/>
              </w:rPr>
            </w:pPr>
          </w:p>
        </w:tc>
      </w:tr>
      <w:tr w:rsidR="00D12DE9" w14:paraId="0C835760" w14:textId="77777777" w:rsidTr="00D12DE9">
        <w:trPr>
          <w:trHeight w:val="187"/>
        </w:trPr>
        <w:tc>
          <w:tcPr>
            <w:tcW w:w="1642" w:type="dxa"/>
            <w:tcBorders>
              <w:left w:val="single" w:sz="4" w:space="0" w:color="auto"/>
              <w:bottom w:val="nil"/>
              <w:right w:val="single" w:sz="4" w:space="0" w:color="auto"/>
            </w:tcBorders>
            <w:shd w:val="clear" w:color="auto" w:fill="auto"/>
          </w:tcPr>
          <w:p w14:paraId="035807B5" w14:textId="77777777" w:rsidR="00D12DE9" w:rsidRDefault="00D12DE9" w:rsidP="00D12DE9">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632C6D70" w14:textId="77777777" w:rsidR="00D12DE9" w:rsidRDefault="00D12DE9" w:rsidP="00D12DE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A6F54DA" w14:textId="77777777" w:rsidR="00D12DE9" w:rsidRDefault="00D12DE9" w:rsidP="00D12DE9">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C171000"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DC3E9"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E1C1C6"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D393C9"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D94B1A"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23106B"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39A8F7"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14129A"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1A75FC"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D2ECB"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691151"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CA15BC"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0A7D0" w14:textId="77777777" w:rsidR="00D12DE9" w:rsidRDefault="00D12DE9" w:rsidP="00D12DE9">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2A229A39" w14:textId="77777777" w:rsidR="00D12DE9" w:rsidRDefault="00D12DE9" w:rsidP="00D12DE9">
            <w:pPr>
              <w:pStyle w:val="TAC"/>
              <w:rPr>
                <w:szCs w:val="18"/>
                <w:lang w:val="en-US" w:eastAsia="zh-CN"/>
              </w:rPr>
            </w:pPr>
            <w:r>
              <w:rPr>
                <w:rFonts w:hint="eastAsia"/>
                <w:szCs w:val="18"/>
                <w:lang w:val="en-US" w:eastAsia="zh-CN"/>
              </w:rPr>
              <w:t>0</w:t>
            </w:r>
          </w:p>
        </w:tc>
      </w:tr>
      <w:tr w:rsidR="00D12DE9" w14:paraId="2889CC7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5BBA91C"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536998"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A06BE91" w14:textId="77777777" w:rsidR="00D12DE9" w:rsidRDefault="00D12DE9" w:rsidP="00D12DE9">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FC98C0E"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0EC495"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87D9D"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17E90B"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43253"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1B6023"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43EB38"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38847"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AFE9D3"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A4248"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D9D18"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4092DD"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667" w14:textId="77777777" w:rsidR="00D12DE9" w:rsidRDefault="00D12DE9" w:rsidP="00D12DE9">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E9C726" w14:textId="77777777" w:rsidR="00D12DE9" w:rsidRDefault="00D12DE9" w:rsidP="00D12DE9">
            <w:pPr>
              <w:pStyle w:val="TAC"/>
              <w:rPr>
                <w:szCs w:val="18"/>
                <w:lang w:val="en-US" w:eastAsia="zh-CN"/>
              </w:rPr>
            </w:pPr>
          </w:p>
        </w:tc>
      </w:tr>
      <w:tr w:rsidR="00D12DE9" w14:paraId="1803235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9755B34" w14:textId="77777777" w:rsidR="00D12DE9" w:rsidRDefault="00D12DE9" w:rsidP="00D12DE9">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3638A44C" w14:textId="77777777" w:rsidR="00D12DE9" w:rsidRDefault="00D12DE9" w:rsidP="00D12DE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603B93F" w14:textId="77777777" w:rsidR="00D12DE9" w:rsidRDefault="00D12DE9" w:rsidP="00D12DE9">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7E68439"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6B4C7B"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61F95A"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7D67A"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BC58F"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36E47B"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E7FAE1" w14:textId="77777777" w:rsidR="00D12DE9" w:rsidRDefault="00D12DE9" w:rsidP="00D12DE9">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906C6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C272E"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7CF2D"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3C56A"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E96C11"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3AC0E" w14:textId="77777777" w:rsidR="00D12DE9" w:rsidRDefault="00D12DE9" w:rsidP="00D12DE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4C73CC" w14:textId="77777777" w:rsidR="00D12DE9" w:rsidRDefault="00D12DE9" w:rsidP="00D12DE9">
            <w:pPr>
              <w:pStyle w:val="TAC"/>
              <w:rPr>
                <w:rFonts w:cs="Arial"/>
                <w:szCs w:val="18"/>
                <w:lang w:val="en-US" w:eastAsia="zh-CN"/>
              </w:rPr>
            </w:pPr>
            <w:r>
              <w:rPr>
                <w:rFonts w:cs="Arial" w:hint="eastAsia"/>
                <w:szCs w:val="18"/>
                <w:lang w:val="en-US" w:eastAsia="zh-CN"/>
              </w:rPr>
              <w:t>0</w:t>
            </w:r>
          </w:p>
        </w:tc>
      </w:tr>
      <w:tr w:rsidR="00D12DE9" w14:paraId="38EB68D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B7080D9"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60BEB69" w14:textId="77777777" w:rsidR="00D12DE9" w:rsidRDefault="00D12DE9" w:rsidP="00D12DE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252E82D" w14:textId="77777777" w:rsidR="00D12DE9" w:rsidRDefault="00D12DE9" w:rsidP="00D12DE9">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1A1AF55" w14:textId="77777777" w:rsidR="00D12DE9" w:rsidRDefault="00D12DE9" w:rsidP="00D12DE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D0376E" w14:textId="77777777" w:rsidR="00D12DE9" w:rsidRDefault="00D12DE9" w:rsidP="00D12DE9">
            <w:pPr>
              <w:pStyle w:val="TAC"/>
              <w:rPr>
                <w:rFonts w:cs="Arial"/>
                <w:szCs w:val="18"/>
                <w:lang w:val="en-US" w:eastAsia="zh-CN"/>
              </w:rPr>
            </w:pPr>
          </w:p>
        </w:tc>
      </w:tr>
      <w:tr w:rsidR="00D12DE9" w14:paraId="17FA6DD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A2250A2" w14:textId="77777777" w:rsidR="00D12DE9" w:rsidRDefault="00D12DE9" w:rsidP="00D12DE9">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17C1DBC" w14:textId="77777777" w:rsidR="00D12DE9" w:rsidRDefault="00D12DE9" w:rsidP="00D12DE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18D88B2" w14:textId="77777777" w:rsidR="00D12DE9" w:rsidRDefault="00D12DE9" w:rsidP="00D12DE9">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DC1CE82" w14:textId="77777777" w:rsidR="00D12DE9" w:rsidRDefault="00D12DE9" w:rsidP="00D12DE9">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1F1C33C2" w14:textId="77777777" w:rsidR="00D12DE9" w:rsidRDefault="00D12DE9" w:rsidP="00D12DE9">
            <w:pPr>
              <w:pStyle w:val="TAC"/>
              <w:rPr>
                <w:szCs w:val="18"/>
                <w:lang w:val="en-US" w:eastAsia="zh-CN"/>
              </w:rPr>
            </w:pPr>
            <w:r>
              <w:rPr>
                <w:szCs w:val="18"/>
                <w:lang w:val="en-US" w:eastAsia="zh-CN"/>
              </w:rPr>
              <w:t>0</w:t>
            </w:r>
          </w:p>
        </w:tc>
      </w:tr>
      <w:tr w:rsidR="00D12DE9" w14:paraId="7193F02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D54E589" w14:textId="77777777" w:rsidR="00D12DE9" w:rsidRDefault="00D12DE9" w:rsidP="00D12DE9">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CF6B274" w14:textId="77777777" w:rsidR="00D12DE9" w:rsidRDefault="00D12DE9" w:rsidP="00D12DE9">
            <w:pPr>
              <w:pStyle w:val="TAC"/>
            </w:pPr>
          </w:p>
        </w:tc>
        <w:tc>
          <w:tcPr>
            <w:tcW w:w="670" w:type="dxa"/>
            <w:tcBorders>
              <w:top w:val="single" w:sz="4" w:space="0" w:color="auto"/>
              <w:left w:val="single" w:sz="4" w:space="0" w:color="auto"/>
              <w:bottom w:val="single" w:sz="4" w:space="0" w:color="auto"/>
              <w:right w:val="single" w:sz="4" w:space="0" w:color="auto"/>
            </w:tcBorders>
          </w:tcPr>
          <w:p w14:paraId="5F28E561" w14:textId="77777777" w:rsidR="00D12DE9" w:rsidRDefault="00D12DE9" w:rsidP="00D12DE9">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EF4A0E4" w14:textId="77777777" w:rsidR="00D12DE9" w:rsidRDefault="00D12DE9" w:rsidP="00D12DE9">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49CD1ED3" w14:textId="77777777" w:rsidR="00D12DE9" w:rsidRDefault="00D12DE9" w:rsidP="00D12DE9">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244FE1" w14:textId="77777777" w:rsidR="00D12DE9" w:rsidRDefault="00D12DE9" w:rsidP="00D12DE9">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1952AA" w14:textId="77777777" w:rsidR="00D12DE9" w:rsidRDefault="00D12DE9" w:rsidP="00D12DE9">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47851B20" w14:textId="77777777" w:rsidR="00D12DE9" w:rsidRDefault="00D12DE9" w:rsidP="00D12DE9">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6E6C85" w14:textId="77777777" w:rsidR="00D12DE9" w:rsidRDefault="00D12DE9" w:rsidP="00D12DE9">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46189D" w14:textId="77777777" w:rsidR="00D12DE9" w:rsidRDefault="00D12DE9" w:rsidP="00D12DE9">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F2B00E5"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FCE446F"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2417BC"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EAF7717" w14:textId="77777777" w:rsidR="00D12DE9" w:rsidRDefault="00D12DE9" w:rsidP="00D12DE9">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C78877E" w14:textId="77777777" w:rsidR="00D12DE9" w:rsidRDefault="00D12DE9" w:rsidP="00D12DE9">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6F2DA51" w14:textId="77777777" w:rsidR="00D12DE9" w:rsidRDefault="00D12DE9" w:rsidP="00D12DE9">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0DAE44D9" w14:textId="77777777" w:rsidR="00D12DE9" w:rsidRDefault="00D12DE9" w:rsidP="00D12DE9">
            <w:pPr>
              <w:pStyle w:val="TAC"/>
              <w:rPr>
                <w:szCs w:val="18"/>
                <w:lang w:val="en-US" w:eastAsia="zh-CN"/>
              </w:rPr>
            </w:pPr>
          </w:p>
        </w:tc>
      </w:tr>
      <w:tr w:rsidR="00D12DE9" w14:paraId="38136B3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36FFDC6" w14:textId="77777777" w:rsidR="00D12DE9" w:rsidRDefault="00D12DE9" w:rsidP="00D12DE9">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A678267" w14:textId="77777777" w:rsidR="00D12DE9" w:rsidRDefault="00D12DE9" w:rsidP="00D12DE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40026B5B" w14:textId="77777777" w:rsidR="00D12DE9" w:rsidRDefault="00D12DE9" w:rsidP="00D12DE9">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37DD55E7" w14:textId="77777777" w:rsidR="00D12DE9" w:rsidRDefault="00D12DE9" w:rsidP="00D12DE9">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356293" w14:textId="77777777" w:rsidR="00D12DE9" w:rsidRDefault="00D12DE9" w:rsidP="00D12DE9">
            <w:pPr>
              <w:pStyle w:val="TAC"/>
              <w:rPr>
                <w:rFonts w:cs="Arial"/>
                <w:szCs w:val="18"/>
                <w:lang w:val="en-US" w:eastAsia="zh-CN"/>
              </w:rPr>
            </w:pPr>
            <w:r>
              <w:rPr>
                <w:rFonts w:cs="Arial"/>
                <w:szCs w:val="18"/>
                <w:lang w:val="en-US" w:eastAsia="zh-CN"/>
              </w:rPr>
              <w:t>0</w:t>
            </w:r>
          </w:p>
        </w:tc>
      </w:tr>
      <w:tr w:rsidR="00D12DE9" w14:paraId="05B9D04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C04A6DF"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8291F4"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26086B" w14:textId="77777777" w:rsidR="00D12DE9" w:rsidRDefault="00D12DE9" w:rsidP="00D12DE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B1DD55A" w14:textId="77777777" w:rsidR="00D12DE9" w:rsidRDefault="00D12DE9" w:rsidP="00D12DE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28EA76E" w14:textId="77777777" w:rsidR="00D12DE9" w:rsidRDefault="00D12DE9" w:rsidP="00D12DE9">
            <w:pPr>
              <w:pStyle w:val="TAC"/>
              <w:rPr>
                <w:szCs w:val="18"/>
                <w:lang w:val="en-US" w:eastAsia="zh-CN"/>
              </w:rPr>
            </w:pPr>
          </w:p>
        </w:tc>
      </w:tr>
      <w:tr w:rsidR="00D12DE9" w14:paraId="2D609FB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476DDF3" w14:textId="77777777" w:rsidR="00D12DE9" w:rsidRDefault="00D12DE9" w:rsidP="00D12DE9">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1F2D7DAF" w14:textId="77777777" w:rsidR="00D12DE9" w:rsidRDefault="00D12DE9" w:rsidP="00D12DE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F3B6436" w14:textId="77777777" w:rsidR="00D12DE9" w:rsidRDefault="00D12DE9" w:rsidP="00D12DE9">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48049F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1E36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E482E"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43CB0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1905B"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9BDCC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71C9D0"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57EC6F"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1616D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64E7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9681"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73BA3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BAAFC8"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F67E86" w14:textId="77777777" w:rsidR="00D12DE9" w:rsidRDefault="00D12DE9" w:rsidP="00D12DE9">
            <w:pPr>
              <w:pStyle w:val="TAC"/>
              <w:rPr>
                <w:szCs w:val="18"/>
                <w:lang w:val="en-US" w:eastAsia="zh-CN"/>
              </w:rPr>
            </w:pPr>
            <w:r>
              <w:rPr>
                <w:rFonts w:hint="eastAsia"/>
                <w:szCs w:val="18"/>
                <w:lang w:val="en-US" w:eastAsia="zh-CN"/>
              </w:rPr>
              <w:t>0</w:t>
            </w:r>
          </w:p>
        </w:tc>
      </w:tr>
      <w:tr w:rsidR="00D12DE9" w14:paraId="5FB9D97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EDB07F0"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C7CB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891E8"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D623192"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14820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CD5E7F"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AF160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E3B2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125C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2595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A64F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FB24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6BB6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17E4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25FB1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1EECB6"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76BDAE8" w14:textId="77777777" w:rsidR="00D12DE9" w:rsidRDefault="00D12DE9" w:rsidP="00D12DE9">
            <w:pPr>
              <w:pStyle w:val="TAC"/>
              <w:rPr>
                <w:szCs w:val="18"/>
                <w:lang w:val="en-US" w:eastAsia="zh-CN"/>
              </w:rPr>
            </w:pPr>
          </w:p>
        </w:tc>
      </w:tr>
      <w:tr w:rsidR="00D12DE9" w14:paraId="71ECBEB9" w14:textId="77777777" w:rsidTr="00D12DE9">
        <w:trPr>
          <w:trHeight w:val="187"/>
        </w:trPr>
        <w:tc>
          <w:tcPr>
            <w:tcW w:w="1642" w:type="dxa"/>
            <w:tcBorders>
              <w:left w:val="single" w:sz="4" w:space="0" w:color="auto"/>
              <w:bottom w:val="nil"/>
              <w:right w:val="single" w:sz="4" w:space="0" w:color="auto"/>
            </w:tcBorders>
            <w:shd w:val="clear" w:color="auto" w:fill="auto"/>
          </w:tcPr>
          <w:p w14:paraId="77D956C4" w14:textId="77777777" w:rsidR="00D12DE9" w:rsidRDefault="00D12DE9" w:rsidP="00D12DE9">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67E28C8B" w14:textId="0439EB33" w:rsidR="00D12DE9" w:rsidRDefault="00904943" w:rsidP="00D12DE9">
            <w:pPr>
              <w:pStyle w:val="TAC"/>
              <w:rPr>
                <w:szCs w:val="18"/>
                <w:lang w:val="en-US" w:eastAsia="zh-CN"/>
              </w:rPr>
            </w:pPr>
            <w:ins w:id="4" w:author="Per Lindell" w:date="2021-07-26T10:15:00Z">
              <w:r w:rsidRPr="00904943">
                <w:rPr>
                  <w:szCs w:val="18"/>
                  <w:lang w:val="en-US" w:eastAsia="zh-CN"/>
                </w:rPr>
                <w:t>CA_n7A-n28A</w:t>
              </w:r>
            </w:ins>
            <w:del w:id="5" w:author="Per Lindell" w:date="2021-07-26T10:15:00Z">
              <w:r w:rsidR="00D12DE9" w:rsidDel="00904943">
                <w:rPr>
                  <w:rFonts w:hint="eastAsia"/>
                  <w:szCs w:val="18"/>
                  <w:lang w:val="en-US" w:eastAsia="zh-CN"/>
                </w:rPr>
                <w:delText>-</w:delText>
              </w:r>
            </w:del>
          </w:p>
        </w:tc>
        <w:tc>
          <w:tcPr>
            <w:tcW w:w="670" w:type="dxa"/>
            <w:tcBorders>
              <w:left w:val="single" w:sz="4" w:space="0" w:color="auto"/>
              <w:bottom w:val="single" w:sz="4" w:space="0" w:color="auto"/>
              <w:right w:val="single" w:sz="4" w:space="0" w:color="auto"/>
            </w:tcBorders>
          </w:tcPr>
          <w:p w14:paraId="7936ADB3" w14:textId="77777777" w:rsidR="00D12DE9" w:rsidRDefault="00D12DE9" w:rsidP="00D12DE9">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1B299DF" w14:textId="77777777" w:rsidR="00D12DE9" w:rsidRDefault="00D12DE9" w:rsidP="00D12DE9">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7BC5E4F0" w14:textId="77777777" w:rsidR="00D12DE9" w:rsidRDefault="00D12DE9" w:rsidP="00D12DE9">
            <w:pPr>
              <w:pStyle w:val="TAC"/>
              <w:rPr>
                <w:szCs w:val="18"/>
                <w:lang w:val="en-US" w:eastAsia="zh-CN"/>
              </w:rPr>
            </w:pPr>
            <w:r>
              <w:rPr>
                <w:rFonts w:hint="eastAsia"/>
                <w:szCs w:val="18"/>
                <w:lang w:val="en-US" w:eastAsia="zh-CN"/>
              </w:rPr>
              <w:t>0</w:t>
            </w:r>
          </w:p>
        </w:tc>
      </w:tr>
      <w:tr w:rsidR="00D12DE9" w14:paraId="0D31D67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5DC302"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0EEAB0" w14:textId="2C232397" w:rsidR="00D12DE9" w:rsidRDefault="00904943" w:rsidP="00D12DE9">
            <w:pPr>
              <w:pStyle w:val="TAC"/>
              <w:rPr>
                <w:szCs w:val="18"/>
                <w:lang w:val="en-US" w:eastAsia="zh-CN"/>
              </w:rPr>
            </w:pPr>
            <w:ins w:id="6" w:author="Per Lindell" w:date="2021-07-26T10:15:00Z">
              <w:r w:rsidRPr="00904943">
                <w:rPr>
                  <w:szCs w:val="18"/>
                  <w:lang w:val="en-US" w:eastAsia="zh-CN"/>
                </w:rPr>
                <w:t>CA_n7B</w:t>
              </w:r>
            </w:ins>
          </w:p>
        </w:tc>
        <w:tc>
          <w:tcPr>
            <w:tcW w:w="670" w:type="dxa"/>
            <w:tcBorders>
              <w:left w:val="single" w:sz="4" w:space="0" w:color="auto"/>
              <w:bottom w:val="single" w:sz="4" w:space="0" w:color="auto"/>
              <w:right w:val="single" w:sz="4" w:space="0" w:color="auto"/>
            </w:tcBorders>
          </w:tcPr>
          <w:p w14:paraId="114E15F1" w14:textId="77777777" w:rsidR="00D12DE9" w:rsidRDefault="00D12DE9" w:rsidP="00D12DE9">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BAC7446"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B5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552076"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CB301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020CA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B173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A7531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B10E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3C0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0188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9CB4F"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A96E7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0949E"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05237C2" w14:textId="77777777" w:rsidR="00D12DE9" w:rsidRDefault="00D12DE9" w:rsidP="00D12DE9">
            <w:pPr>
              <w:pStyle w:val="TAC"/>
              <w:rPr>
                <w:szCs w:val="18"/>
                <w:lang w:val="en-US" w:eastAsia="zh-CN"/>
              </w:rPr>
            </w:pPr>
          </w:p>
        </w:tc>
      </w:tr>
      <w:tr w:rsidR="00D12DE9" w14:paraId="4589EE9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D1D32" w14:textId="77777777" w:rsidR="00D12DE9" w:rsidRDefault="00D12DE9" w:rsidP="00D12DE9">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4855E712" w14:textId="77777777" w:rsidR="00D12DE9" w:rsidRDefault="00D12DE9" w:rsidP="00D12DE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8E8A90" w14:textId="77777777" w:rsidR="00D12DE9" w:rsidRDefault="00D12DE9" w:rsidP="00D12DE9">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16674CD"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9BC90B"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7C8C68"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232A59"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C9DD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0A869"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9936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95074"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05139"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8E4C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E784C"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A9BDB2"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F3773"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5EEBD4" w14:textId="77777777" w:rsidR="00D12DE9" w:rsidRDefault="00D12DE9" w:rsidP="00D12DE9">
            <w:pPr>
              <w:pStyle w:val="TAC"/>
              <w:rPr>
                <w:lang w:val="en-US" w:eastAsia="zh-CN"/>
              </w:rPr>
            </w:pPr>
            <w:r>
              <w:rPr>
                <w:rFonts w:hint="eastAsia"/>
                <w:lang w:val="en-US" w:eastAsia="zh-CN"/>
              </w:rPr>
              <w:t>0</w:t>
            </w:r>
          </w:p>
        </w:tc>
      </w:tr>
      <w:tr w:rsidR="00D12DE9" w14:paraId="1F261EF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792269D"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E02B21"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35F83" w14:textId="77777777" w:rsidR="00D12DE9" w:rsidRDefault="00D12DE9" w:rsidP="00D12DE9">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3D40C37"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8E57BD7"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CCA31F"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9AC90F"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01465"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B5FA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505D8E"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20805"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A963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07859"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597B1"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94555"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159429"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1E1D146" w14:textId="77777777" w:rsidR="00D12DE9" w:rsidRDefault="00D12DE9" w:rsidP="00D12DE9">
            <w:pPr>
              <w:pStyle w:val="TAC"/>
              <w:rPr>
                <w:lang w:val="en-US" w:eastAsia="zh-CN"/>
              </w:rPr>
            </w:pPr>
          </w:p>
        </w:tc>
      </w:tr>
      <w:tr w:rsidR="00D12DE9" w14:paraId="1A2A875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47E5D25"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4EC81A80"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AD73F8" w14:textId="77777777" w:rsidR="00D12DE9" w:rsidRDefault="00D12DE9" w:rsidP="00D12DE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6D845" w14:textId="77777777" w:rsidR="00D12DE9" w:rsidRDefault="00D12DE9" w:rsidP="00D12DE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E3AD8D"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D5EF"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6D1840" w14:textId="77777777" w:rsidR="00D12DE9" w:rsidRDefault="00D12DE9" w:rsidP="00D12DE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834B5"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1AB4FB"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9DE7FC"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D9907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881AC"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365C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5136E"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63EA"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10D2B6"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E706DA0" w14:textId="77777777" w:rsidR="00D12DE9" w:rsidRDefault="00D12DE9" w:rsidP="00D12DE9">
            <w:pPr>
              <w:pStyle w:val="TAC"/>
              <w:rPr>
                <w:lang w:val="en-US" w:eastAsia="zh-CN"/>
              </w:rPr>
            </w:pPr>
            <w:r>
              <w:rPr>
                <w:rFonts w:hint="eastAsia"/>
                <w:lang w:val="en-US" w:eastAsia="zh-CN"/>
              </w:rPr>
              <w:t>1</w:t>
            </w:r>
          </w:p>
        </w:tc>
      </w:tr>
      <w:tr w:rsidR="00D12DE9" w14:paraId="718721D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C96E3E1"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3B10F51"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A59BDF" w14:textId="77777777" w:rsidR="00D12DE9" w:rsidRDefault="00D12DE9" w:rsidP="00D12DE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E59A72E" w14:textId="77777777" w:rsidR="00D12DE9" w:rsidRDefault="00D12DE9" w:rsidP="00D12DE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F8281"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D4"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6432C" w14:textId="77777777" w:rsidR="00D12DE9" w:rsidRDefault="00D12DE9" w:rsidP="00D12DE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BD257"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D127E7"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F489A8"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51C97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AFFD3"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5057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F73EE"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1F593D"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AF4297"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59A74FE" w14:textId="77777777" w:rsidR="00D12DE9" w:rsidRDefault="00D12DE9" w:rsidP="00D12DE9">
            <w:pPr>
              <w:pStyle w:val="TAC"/>
              <w:rPr>
                <w:lang w:val="en-US" w:eastAsia="zh-CN"/>
              </w:rPr>
            </w:pPr>
          </w:p>
        </w:tc>
      </w:tr>
      <w:tr w:rsidR="00D12DE9" w14:paraId="4E96035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8293E31"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3D3F7"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76F5D" w14:textId="77777777" w:rsidR="00D12DE9" w:rsidRDefault="00D12DE9" w:rsidP="00D12DE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DE82B4F" w14:textId="77777777" w:rsidR="00D12DE9" w:rsidRDefault="00D12DE9" w:rsidP="00D12DE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25E85"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11903"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97C4D" w14:textId="77777777" w:rsidR="00D12DE9" w:rsidRDefault="00D12DE9" w:rsidP="00D12DE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128B9D"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2C042"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165C9F" w14:textId="77777777" w:rsidR="00D12DE9" w:rsidRDefault="00D12DE9" w:rsidP="00D12DE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EC25E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76657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00EB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E1D6E8"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FE33E2"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94862"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FAA4ED" w14:textId="77777777" w:rsidR="00D12DE9" w:rsidRDefault="00D12DE9" w:rsidP="00D12DE9">
            <w:pPr>
              <w:pStyle w:val="TAC"/>
              <w:rPr>
                <w:lang w:val="en-US" w:eastAsia="zh-CN"/>
              </w:rPr>
            </w:pPr>
            <w:r>
              <w:rPr>
                <w:rFonts w:hint="eastAsia"/>
                <w:lang w:val="en-US" w:eastAsia="zh-CN"/>
              </w:rPr>
              <w:t>0</w:t>
            </w:r>
          </w:p>
        </w:tc>
      </w:tr>
      <w:tr w:rsidR="00D12DE9" w14:paraId="7887AFD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C0A37EE"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1088D0"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5D8E5F" w14:textId="77777777" w:rsidR="00D12DE9" w:rsidRDefault="00D12DE9" w:rsidP="00D12DE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2BA12F" w14:textId="77777777" w:rsidR="00D12DE9" w:rsidRDefault="00D12DE9" w:rsidP="00D12DE9">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D37DA4" w14:textId="77777777" w:rsidR="00D12DE9" w:rsidRDefault="00D12DE9" w:rsidP="00D12DE9">
            <w:pPr>
              <w:pStyle w:val="TAC"/>
              <w:rPr>
                <w:lang w:val="en-US" w:eastAsia="zh-CN"/>
              </w:rPr>
            </w:pPr>
          </w:p>
        </w:tc>
      </w:tr>
      <w:tr w:rsidR="00D12DE9" w14:paraId="4156E42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8713B26"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7AF6E044"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C068B22" w14:textId="77777777" w:rsidR="00D12DE9" w:rsidRDefault="00D12DE9" w:rsidP="00D12DE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14900F" w14:textId="77777777" w:rsidR="00D12DE9" w:rsidRDefault="00D12DE9" w:rsidP="00D12DE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9E78143" w14:textId="77777777" w:rsidR="00D12DE9" w:rsidRDefault="00D12DE9" w:rsidP="00D12DE9">
            <w:pPr>
              <w:pStyle w:val="TAC"/>
              <w:rPr>
                <w:lang w:val="en-US" w:eastAsia="zh-CN"/>
              </w:rPr>
            </w:pPr>
            <w:r>
              <w:rPr>
                <w:rFonts w:hint="eastAsia"/>
                <w:lang w:val="en-US" w:eastAsia="zh-CN"/>
              </w:rPr>
              <w:t>0</w:t>
            </w:r>
          </w:p>
        </w:tc>
      </w:tr>
      <w:tr w:rsidR="00D12DE9" w14:paraId="19A603A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C3723"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5C1AAC"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7813F9" w14:textId="77777777" w:rsidR="00D12DE9" w:rsidRDefault="00D12DE9" w:rsidP="00D12DE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A308FC" w14:textId="77777777" w:rsidR="00D12DE9" w:rsidRDefault="00D12DE9" w:rsidP="00D12DE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9C50A3"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E53AF"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6D2B94" w14:textId="77777777" w:rsidR="00D12DE9" w:rsidRDefault="00D12DE9" w:rsidP="00D12DE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D9FC8"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57C5C0"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4A2799" w14:textId="77777777" w:rsidR="00D12DE9" w:rsidRDefault="00D12DE9" w:rsidP="00D12DE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DF20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9B8B8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458E3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6DC6B3"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6C7806"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56474"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A2BB406" w14:textId="77777777" w:rsidR="00D12DE9" w:rsidRDefault="00D12DE9" w:rsidP="00D12DE9">
            <w:pPr>
              <w:pStyle w:val="TAC"/>
              <w:rPr>
                <w:lang w:val="en-US" w:eastAsia="zh-CN"/>
              </w:rPr>
            </w:pPr>
          </w:p>
        </w:tc>
      </w:tr>
      <w:tr w:rsidR="00D12DE9" w14:paraId="29E839E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6DD5C"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03C6D50A" w14:textId="77777777" w:rsidR="00D12DE9" w:rsidRDefault="00D12DE9" w:rsidP="00D12DE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DE78019" w14:textId="77777777" w:rsidR="00D12DE9" w:rsidRDefault="00D12DE9" w:rsidP="00D12DE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52A4A60" w14:textId="77777777" w:rsidR="00D12DE9" w:rsidRDefault="00D12DE9" w:rsidP="00D12DE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741221" w14:textId="77777777" w:rsidR="00D12DE9" w:rsidRDefault="00D12DE9" w:rsidP="00D12DE9">
            <w:pPr>
              <w:pStyle w:val="TAC"/>
              <w:rPr>
                <w:lang w:val="en-US" w:eastAsia="zh-CN"/>
              </w:rPr>
            </w:pPr>
            <w:r>
              <w:rPr>
                <w:rFonts w:hint="eastAsia"/>
                <w:lang w:val="en-US" w:eastAsia="zh-CN"/>
              </w:rPr>
              <w:t>0</w:t>
            </w:r>
          </w:p>
        </w:tc>
      </w:tr>
      <w:tr w:rsidR="00D12DE9" w14:paraId="3B27B05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D0147ED"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312B1C"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4FAD1D" w14:textId="77777777" w:rsidR="00D12DE9" w:rsidRDefault="00D12DE9" w:rsidP="00D12DE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DB0E024" w14:textId="77777777" w:rsidR="00D12DE9" w:rsidRDefault="00D12DE9" w:rsidP="00D12DE9">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75939E2A" w14:textId="77777777" w:rsidR="00D12DE9" w:rsidRDefault="00D12DE9" w:rsidP="00D12DE9">
            <w:pPr>
              <w:pStyle w:val="TAC"/>
              <w:rPr>
                <w:lang w:val="en-US" w:eastAsia="zh-CN"/>
              </w:rPr>
            </w:pPr>
          </w:p>
        </w:tc>
      </w:tr>
      <w:tr w:rsidR="00D12DE9" w14:paraId="4B498A5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CA4AF7A" w14:textId="77777777" w:rsidR="00D12DE9" w:rsidRDefault="00D12DE9" w:rsidP="00D12DE9">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4ECCC29" w14:textId="77777777" w:rsidR="00D12DE9" w:rsidRDefault="00D12DE9" w:rsidP="00D12DE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613004" w14:textId="77777777" w:rsidR="00D12DE9" w:rsidRDefault="00D12DE9" w:rsidP="00D12DE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A7BCB3D"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A30CF6E"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929AEF"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4E92EC"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7483E"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E4B4A90"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78608F"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1D3DAA" w14:textId="77777777" w:rsidR="00D12DE9" w:rsidRDefault="00D12DE9" w:rsidP="00D12DE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D39C4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1FB4B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40D80"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7668C24"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B1419"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DEE6CF" w14:textId="77777777" w:rsidR="00D12DE9" w:rsidRDefault="00D12DE9" w:rsidP="00D12DE9">
            <w:pPr>
              <w:pStyle w:val="TAC"/>
              <w:rPr>
                <w:lang w:val="en-US" w:eastAsia="zh-CN"/>
              </w:rPr>
            </w:pPr>
            <w:r>
              <w:rPr>
                <w:lang w:val="en-US" w:eastAsia="zh-CN"/>
              </w:rPr>
              <w:t>0</w:t>
            </w:r>
          </w:p>
        </w:tc>
      </w:tr>
      <w:tr w:rsidR="00D12DE9" w14:paraId="78D4DD3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CD7BD"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FD46FA"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8AC15" w14:textId="77777777" w:rsidR="00D12DE9" w:rsidRDefault="00D12DE9" w:rsidP="00D12DE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580E4B23"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56FAE"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97A4A9D"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38D5228"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F95C2AB"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59D097"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3A43315"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487AC8" w14:textId="77777777" w:rsidR="00D12DE9" w:rsidRDefault="00D12DE9" w:rsidP="00D12DE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9B0F71" w14:textId="77777777" w:rsidR="00D12DE9" w:rsidRDefault="00D12DE9" w:rsidP="00D12DE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7AC3225" w14:textId="77777777" w:rsidR="00D12DE9" w:rsidRDefault="00D12DE9" w:rsidP="00D12DE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40CBC50" w14:textId="77777777" w:rsidR="00D12DE9" w:rsidRDefault="00D12DE9" w:rsidP="00D12DE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7A1211B" w14:textId="77777777" w:rsidR="00D12DE9" w:rsidRDefault="00D12DE9" w:rsidP="00D12DE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B7FCCB2" w14:textId="77777777" w:rsidR="00D12DE9" w:rsidRDefault="00D12DE9" w:rsidP="00D12DE9">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0DC91DF" w14:textId="77777777" w:rsidR="00D12DE9" w:rsidRDefault="00D12DE9" w:rsidP="00D12DE9">
            <w:pPr>
              <w:pStyle w:val="TAC"/>
              <w:rPr>
                <w:lang w:val="en-US" w:eastAsia="zh-CN"/>
              </w:rPr>
            </w:pPr>
          </w:p>
        </w:tc>
      </w:tr>
      <w:tr w:rsidR="00D12DE9" w14:paraId="2AB8336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9388D6F" w14:textId="77777777" w:rsidR="00D12DE9" w:rsidRDefault="00D12DE9" w:rsidP="00D12DE9">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2996A32F" w14:textId="77777777" w:rsidR="00D12DE9" w:rsidRDefault="00D12DE9" w:rsidP="00D12DE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FEFCF9" w14:textId="77777777" w:rsidR="00D12DE9" w:rsidRDefault="00D12DE9" w:rsidP="00D12DE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5B3B8717" w14:textId="77777777" w:rsidR="00D12DE9" w:rsidRDefault="00D12DE9" w:rsidP="00D12DE9">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5BA64C2" w14:textId="77777777" w:rsidR="00D12DE9" w:rsidRDefault="00D12DE9" w:rsidP="00D12DE9">
            <w:pPr>
              <w:pStyle w:val="TAC"/>
              <w:rPr>
                <w:lang w:val="en-US" w:eastAsia="zh-CN"/>
              </w:rPr>
            </w:pPr>
            <w:r>
              <w:rPr>
                <w:lang w:val="en-US" w:eastAsia="zh-CN"/>
              </w:rPr>
              <w:t>0</w:t>
            </w:r>
          </w:p>
        </w:tc>
      </w:tr>
      <w:tr w:rsidR="00D12DE9" w14:paraId="2529EE1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799CB57"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1AB447"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82E262" w14:textId="77777777" w:rsidR="00D12DE9" w:rsidRDefault="00D12DE9" w:rsidP="00D12DE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933943A"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A71FA"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38355DE"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081FB83"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9AD6F0"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3482E3"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8E262A"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5B0215" w14:textId="77777777" w:rsidR="00D12DE9" w:rsidRDefault="00D12DE9" w:rsidP="00D12DE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76BBDE3" w14:textId="77777777" w:rsidR="00D12DE9" w:rsidRDefault="00D12DE9" w:rsidP="00D12DE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609AA3" w14:textId="77777777" w:rsidR="00D12DE9" w:rsidRDefault="00D12DE9" w:rsidP="00D12DE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4192BA5" w14:textId="77777777" w:rsidR="00D12DE9" w:rsidRDefault="00D12DE9" w:rsidP="00D12DE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4AC16E8" w14:textId="77777777" w:rsidR="00D12DE9" w:rsidRDefault="00D12DE9" w:rsidP="00D12DE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8F7A471" w14:textId="77777777" w:rsidR="00D12DE9" w:rsidRDefault="00D12DE9" w:rsidP="00D12DE9">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F6C3493" w14:textId="77777777" w:rsidR="00D12DE9" w:rsidRDefault="00D12DE9" w:rsidP="00D12DE9">
            <w:pPr>
              <w:pStyle w:val="TAC"/>
              <w:rPr>
                <w:lang w:val="en-US" w:eastAsia="zh-CN"/>
              </w:rPr>
            </w:pPr>
          </w:p>
        </w:tc>
      </w:tr>
      <w:tr w:rsidR="00D12DE9" w14:paraId="1969D88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49F46B6" w14:textId="77777777" w:rsidR="00D12DE9" w:rsidRDefault="00D12DE9" w:rsidP="00D12DE9">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7D689EF6" w14:textId="77777777" w:rsidR="00D12DE9" w:rsidRDefault="00D12DE9" w:rsidP="00D12DE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1A74452" w14:textId="77777777" w:rsidR="00D12DE9" w:rsidRDefault="00D12DE9" w:rsidP="00D12DE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8F4C87D"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1BC6748"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D32960"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E6F0CA"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02F9B"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61F05F4"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3447C5"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B21A39" w14:textId="77777777" w:rsidR="00D12DE9" w:rsidRDefault="00D12DE9" w:rsidP="00D12DE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2A4C56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5482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DA3D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D230DE7"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9237F"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9338B0B" w14:textId="77777777" w:rsidR="00D12DE9" w:rsidRDefault="00D12DE9" w:rsidP="00D12DE9">
            <w:pPr>
              <w:pStyle w:val="TAC"/>
              <w:rPr>
                <w:lang w:val="en-US" w:eastAsia="zh-CN"/>
              </w:rPr>
            </w:pPr>
            <w:r>
              <w:rPr>
                <w:lang w:val="en-US" w:eastAsia="zh-CN"/>
              </w:rPr>
              <w:t>0</w:t>
            </w:r>
          </w:p>
        </w:tc>
      </w:tr>
      <w:tr w:rsidR="00D12DE9" w14:paraId="04FD3C3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CA54B81"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4E42C5"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644E2B" w14:textId="77777777" w:rsidR="00D12DE9" w:rsidRDefault="00D12DE9" w:rsidP="00D12DE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0178FDB" w14:textId="77777777" w:rsidR="00D12DE9" w:rsidRDefault="00D12DE9" w:rsidP="00D12DE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F67BEE" w14:textId="77777777" w:rsidR="00D12DE9" w:rsidRDefault="00D12DE9" w:rsidP="00D12DE9">
            <w:pPr>
              <w:pStyle w:val="TAC"/>
              <w:rPr>
                <w:lang w:val="en-US" w:eastAsia="zh-CN"/>
              </w:rPr>
            </w:pPr>
          </w:p>
        </w:tc>
      </w:tr>
      <w:tr w:rsidR="00D12DE9" w14:paraId="5A52E99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1FBF342" w14:textId="77777777" w:rsidR="00D12DE9" w:rsidRDefault="00D12DE9" w:rsidP="00D12DE9">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39AFE652" w14:textId="77777777" w:rsidR="00D12DE9" w:rsidRDefault="00D12DE9" w:rsidP="00D12DE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23AC3D" w14:textId="77777777" w:rsidR="00D12DE9" w:rsidRDefault="00D12DE9" w:rsidP="00D12DE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6F935F79" w14:textId="77777777" w:rsidR="00D12DE9" w:rsidRDefault="00D12DE9" w:rsidP="00D12DE9">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3C29175" w14:textId="77777777" w:rsidR="00D12DE9" w:rsidRDefault="00D12DE9" w:rsidP="00D12DE9">
            <w:pPr>
              <w:pStyle w:val="TAC"/>
              <w:rPr>
                <w:lang w:val="en-US" w:eastAsia="zh-CN"/>
              </w:rPr>
            </w:pPr>
            <w:r>
              <w:rPr>
                <w:lang w:val="en-US" w:eastAsia="zh-CN"/>
              </w:rPr>
              <w:t>0</w:t>
            </w:r>
          </w:p>
        </w:tc>
      </w:tr>
      <w:tr w:rsidR="00D12DE9" w14:paraId="4244B9F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9D7B5D2"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671813"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136220" w14:textId="77777777" w:rsidR="00D12DE9" w:rsidRDefault="00D12DE9" w:rsidP="00D12DE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3A83B92" w14:textId="77777777" w:rsidR="00D12DE9" w:rsidRDefault="00D12DE9" w:rsidP="00D12DE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80210A1" w14:textId="77777777" w:rsidR="00D12DE9" w:rsidRDefault="00D12DE9" w:rsidP="00D12DE9">
            <w:pPr>
              <w:pStyle w:val="TAC"/>
              <w:rPr>
                <w:lang w:val="en-US" w:eastAsia="zh-CN"/>
              </w:rPr>
            </w:pPr>
          </w:p>
        </w:tc>
      </w:tr>
      <w:tr w:rsidR="00D12DE9" w14:paraId="4270D36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02661" w14:textId="77777777" w:rsidR="00D12DE9" w:rsidRDefault="00D12DE9" w:rsidP="00D12DE9">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57ED40A9" w14:textId="77777777" w:rsidR="00D12DE9" w:rsidRDefault="00D12DE9" w:rsidP="00D12DE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3D6830A" w14:textId="77777777" w:rsidR="00D12DE9" w:rsidRDefault="00D12DE9" w:rsidP="00D12DE9">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76DE2D6"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A3FB2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E768C7"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AB712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0133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D49F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5A882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2625B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80FC3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58F98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9ED0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5B669A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00E6AB"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79DF946" w14:textId="77777777" w:rsidR="00D12DE9" w:rsidRDefault="00D12DE9" w:rsidP="00D12DE9">
            <w:pPr>
              <w:pStyle w:val="TAC"/>
              <w:rPr>
                <w:lang w:val="en-US" w:eastAsia="zh-CN"/>
              </w:rPr>
            </w:pPr>
            <w:r>
              <w:rPr>
                <w:rFonts w:hint="eastAsia"/>
                <w:lang w:val="en-US" w:eastAsia="zh-CN"/>
              </w:rPr>
              <w:t>0</w:t>
            </w:r>
          </w:p>
        </w:tc>
      </w:tr>
      <w:tr w:rsidR="00D12DE9" w14:paraId="6CAF6CD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D6A5873"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73D02BA9"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27E437" w14:textId="77777777" w:rsidR="00D12DE9" w:rsidRDefault="00D12DE9" w:rsidP="00D12DE9">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6AC228"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FA770DD"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A1C38D"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D7B60A"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F71DA"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F9853"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33AA14"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1099E8"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D2E8D"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1FA5D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2957E2"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1D56D6"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993280"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331B69" w14:textId="77777777" w:rsidR="00D12DE9" w:rsidRDefault="00D12DE9" w:rsidP="00D12DE9">
            <w:pPr>
              <w:pStyle w:val="TAC"/>
              <w:rPr>
                <w:lang w:val="en-US" w:eastAsia="zh-CN"/>
              </w:rPr>
            </w:pPr>
          </w:p>
        </w:tc>
      </w:tr>
      <w:tr w:rsidR="00D12DE9" w14:paraId="5F3E6CC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0EFBBA4"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27FE5154"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82D9AE" w14:textId="77777777" w:rsidR="00D12DE9" w:rsidRDefault="00D12DE9" w:rsidP="00D12DE9">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0E5E411" w14:textId="77777777" w:rsidR="00D12DE9" w:rsidRDefault="00D12DE9" w:rsidP="00D12DE9">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B43AF"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04C72"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169E9"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58E7D5"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C2CE91"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7B51A4"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7C690"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894ED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16CD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A11F5"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EFBC59"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195BBA"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E0CDA8" w14:textId="77777777" w:rsidR="00D12DE9" w:rsidRDefault="00D12DE9" w:rsidP="00D12DE9">
            <w:pPr>
              <w:pStyle w:val="TAC"/>
              <w:rPr>
                <w:lang w:val="en-US" w:eastAsia="zh-CN"/>
              </w:rPr>
            </w:pPr>
            <w:r>
              <w:rPr>
                <w:rFonts w:hint="eastAsia"/>
                <w:lang w:val="en-US" w:eastAsia="zh-CN"/>
              </w:rPr>
              <w:t>1</w:t>
            </w:r>
          </w:p>
        </w:tc>
      </w:tr>
      <w:tr w:rsidR="00D12DE9" w14:paraId="50A97CC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8DF60A9"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8C1BD9"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150F67" w14:textId="77777777" w:rsidR="00D12DE9" w:rsidRDefault="00D12DE9" w:rsidP="00D12DE9">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0FCA567"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7624918"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9AEE0B"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AAEB0B"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07F709"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9CFFA5"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081B95"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16F745"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191197"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C4D40D"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C07DCDA"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060C6"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7D7401"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D82FAB" w14:textId="77777777" w:rsidR="00D12DE9" w:rsidRDefault="00D12DE9" w:rsidP="00D12DE9">
            <w:pPr>
              <w:pStyle w:val="TAC"/>
              <w:rPr>
                <w:lang w:val="en-US" w:eastAsia="zh-CN"/>
              </w:rPr>
            </w:pPr>
          </w:p>
        </w:tc>
      </w:tr>
      <w:tr w:rsidR="00D12DE9" w14:paraId="561EC03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124A6FA" w14:textId="77777777" w:rsidR="00D12DE9" w:rsidRDefault="00D12DE9" w:rsidP="00D12DE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6267FA4" w14:textId="77777777" w:rsidR="00D12DE9" w:rsidRDefault="00D12DE9" w:rsidP="00D12DE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DFB809B" w14:textId="77777777" w:rsidR="00D12DE9" w:rsidRDefault="00D12DE9" w:rsidP="00D12DE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481A5D5" w14:textId="77777777" w:rsidR="00D12DE9" w:rsidRDefault="00D12DE9" w:rsidP="00D12DE9">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CC3A8F5" w14:textId="77777777" w:rsidR="00D12DE9" w:rsidRDefault="00D12DE9" w:rsidP="00D12DE9">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9358AE8" w14:textId="77777777" w:rsidR="00D12DE9" w:rsidRDefault="00D12DE9" w:rsidP="00D12DE9">
            <w:pPr>
              <w:pStyle w:val="TAC"/>
              <w:rPr>
                <w:lang w:val="en-US" w:eastAsia="zh-CN"/>
              </w:rPr>
            </w:pPr>
            <w:r>
              <w:rPr>
                <w:rFonts w:hint="eastAsia"/>
                <w:szCs w:val="18"/>
                <w:lang w:val="en-US" w:eastAsia="zh-CN"/>
              </w:rPr>
              <w:t>0</w:t>
            </w:r>
          </w:p>
        </w:tc>
      </w:tr>
      <w:tr w:rsidR="00D12DE9" w14:paraId="64C5BAF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4C016CD"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837B21C"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8848F" w14:textId="77777777" w:rsidR="00D12DE9" w:rsidRDefault="00D12DE9" w:rsidP="00D12DE9">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0C2381E"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5EFAC64"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B55BD6"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90DC9C"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C2B88"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CED899"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583767"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5251BE"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16D25F"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915303"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02A8563"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4C0500"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68A945"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326E7D" w14:textId="77777777" w:rsidR="00D12DE9" w:rsidRDefault="00D12DE9" w:rsidP="00D12DE9">
            <w:pPr>
              <w:pStyle w:val="TAC"/>
              <w:rPr>
                <w:lang w:val="en-US" w:eastAsia="zh-CN"/>
              </w:rPr>
            </w:pPr>
          </w:p>
        </w:tc>
      </w:tr>
      <w:tr w:rsidR="00D12DE9" w14:paraId="49CD824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2F58B" w14:textId="77777777" w:rsidR="00D12DE9" w:rsidRDefault="00D12DE9" w:rsidP="00D12DE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6B29E7A" w14:textId="77777777" w:rsidR="00D12DE9" w:rsidRDefault="00D12DE9" w:rsidP="00D12DE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768504" w14:textId="77777777" w:rsidR="00D12DE9" w:rsidRDefault="00D12DE9" w:rsidP="00D12DE9">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66D9A3FF"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55AA8"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23C3E3"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1EA1AC"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D24E4" w14:textId="77777777" w:rsidR="00D12DE9" w:rsidRDefault="00D12DE9" w:rsidP="00D12DE9">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D1DC4"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9BA100"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7C4AB3"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4A9CB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6B746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5D24F3"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5F6B72"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9E748"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31A7A2B" w14:textId="77777777" w:rsidR="00D12DE9" w:rsidRDefault="00D12DE9" w:rsidP="00D12DE9">
            <w:pPr>
              <w:pStyle w:val="TAC"/>
              <w:rPr>
                <w:lang w:val="en-US" w:eastAsia="zh-CN"/>
              </w:rPr>
            </w:pPr>
            <w:r>
              <w:rPr>
                <w:rFonts w:hint="eastAsia"/>
                <w:lang w:val="en-US" w:eastAsia="zh-CN"/>
              </w:rPr>
              <w:t>0</w:t>
            </w:r>
          </w:p>
        </w:tc>
      </w:tr>
      <w:tr w:rsidR="00D12DE9" w14:paraId="490AAD4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C0B187B"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00B72637"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41C574" w14:textId="77777777" w:rsidR="00D12DE9" w:rsidRDefault="00D12DE9" w:rsidP="00D12DE9">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F40B2D5" w14:textId="77777777" w:rsidR="00D12DE9" w:rsidRDefault="00D12DE9" w:rsidP="00D12DE9">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19637D" w14:textId="77777777" w:rsidR="00D12DE9" w:rsidRDefault="00D12DE9" w:rsidP="00D12DE9">
            <w:pPr>
              <w:pStyle w:val="TAC"/>
              <w:rPr>
                <w:lang w:val="en-US" w:eastAsia="zh-CN"/>
              </w:rPr>
            </w:pPr>
          </w:p>
        </w:tc>
      </w:tr>
      <w:tr w:rsidR="00D12DE9" w14:paraId="44F1089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9A57BEB"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8FB007"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60C539" w14:textId="77777777" w:rsidR="00D12DE9" w:rsidRDefault="00D12DE9" w:rsidP="00D12DE9">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E7AFCE3" w14:textId="77777777" w:rsidR="00D12DE9" w:rsidRDefault="00D12DE9" w:rsidP="00D12DE9">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F4480DB" w14:textId="77777777" w:rsidR="00D12DE9" w:rsidRDefault="00D12DE9" w:rsidP="00D12DE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03D14" w14:textId="77777777" w:rsidR="00D12DE9" w:rsidRDefault="00D12DE9" w:rsidP="00D12DE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4041B35" w14:textId="77777777" w:rsidR="00D12DE9" w:rsidRDefault="00D12DE9" w:rsidP="00D12DE9">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4C948C28" w14:textId="77777777" w:rsidR="00D12DE9" w:rsidRDefault="00D12DE9" w:rsidP="00D12DE9">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79D1B471" w14:textId="77777777" w:rsidR="00D12DE9" w:rsidRDefault="00D12DE9" w:rsidP="00D12DE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D04520D" w14:textId="77777777" w:rsidR="00D12DE9" w:rsidRDefault="00D12DE9" w:rsidP="00D12DE9">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CCB86E" w14:textId="77777777" w:rsidR="00D12DE9" w:rsidRDefault="00D12DE9" w:rsidP="00D12DE9">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CC299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64EA64"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0B1F5"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237BD3F"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F641167" w14:textId="77777777" w:rsidR="00D12DE9" w:rsidRDefault="00D12DE9" w:rsidP="00D12DE9">
            <w:pPr>
              <w:pStyle w:val="TAC"/>
            </w:pPr>
          </w:p>
        </w:tc>
        <w:tc>
          <w:tcPr>
            <w:tcW w:w="1485" w:type="dxa"/>
            <w:tcBorders>
              <w:top w:val="nil"/>
              <w:left w:val="single" w:sz="4" w:space="0" w:color="auto"/>
              <w:bottom w:val="nil"/>
              <w:right w:val="single" w:sz="4" w:space="0" w:color="auto"/>
            </w:tcBorders>
            <w:shd w:val="clear" w:color="auto" w:fill="auto"/>
          </w:tcPr>
          <w:p w14:paraId="0CFC4508" w14:textId="77777777" w:rsidR="00D12DE9" w:rsidRDefault="00D12DE9" w:rsidP="00D12DE9">
            <w:pPr>
              <w:pStyle w:val="TAC"/>
              <w:rPr>
                <w:lang w:val="en-US" w:eastAsia="zh-CN"/>
              </w:rPr>
            </w:pPr>
            <w:r>
              <w:rPr>
                <w:lang w:val="en-US" w:eastAsia="zh-CN"/>
              </w:rPr>
              <w:t>1</w:t>
            </w:r>
          </w:p>
        </w:tc>
      </w:tr>
      <w:tr w:rsidR="00D12DE9" w14:paraId="547C2E6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DE45E87"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0B45AB"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7CAF39" w14:textId="77777777" w:rsidR="00D12DE9" w:rsidRDefault="00D12DE9" w:rsidP="00D12DE9">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E5B1286" w14:textId="77777777" w:rsidR="00D12DE9" w:rsidRDefault="00D12DE9" w:rsidP="00D12DE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E258FA" w14:textId="77777777" w:rsidR="00D12DE9" w:rsidRDefault="00D12DE9" w:rsidP="00D12DE9">
            <w:pPr>
              <w:pStyle w:val="TAC"/>
              <w:rPr>
                <w:lang w:val="en-US" w:eastAsia="zh-CN"/>
              </w:rPr>
            </w:pPr>
          </w:p>
        </w:tc>
      </w:tr>
      <w:tr w:rsidR="00D12DE9" w14:paraId="0C6DBAB1" w14:textId="77777777" w:rsidTr="00D12DE9">
        <w:trPr>
          <w:trHeight w:val="187"/>
        </w:trPr>
        <w:tc>
          <w:tcPr>
            <w:tcW w:w="1642" w:type="dxa"/>
            <w:tcBorders>
              <w:left w:val="single" w:sz="4" w:space="0" w:color="auto"/>
              <w:bottom w:val="nil"/>
              <w:right w:val="single" w:sz="4" w:space="0" w:color="auto"/>
            </w:tcBorders>
            <w:shd w:val="clear" w:color="auto" w:fill="auto"/>
          </w:tcPr>
          <w:p w14:paraId="3B0E3A55"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BE098D6"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25407EE" w14:textId="77777777" w:rsidR="00D12DE9" w:rsidRDefault="00D12DE9" w:rsidP="00D12DE9">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CC12C86" w14:textId="77777777" w:rsidR="00D12DE9" w:rsidRDefault="00D12DE9" w:rsidP="00D12DE9">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29D5DC36" w14:textId="77777777" w:rsidR="00D12DE9" w:rsidRDefault="00D12DE9" w:rsidP="00D12DE9">
            <w:pPr>
              <w:pStyle w:val="TAC"/>
              <w:rPr>
                <w:lang w:val="en-US" w:eastAsia="zh-CN"/>
              </w:rPr>
            </w:pPr>
            <w:r>
              <w:rPr>
                <w:rFonts w:hint="eastAsia"/>
                <w:lang w:val="en-US" w:eastAsia="zh-CN"/>
              </w:rPr>
              <w:t>0</w:t>
            </w:r>
          </w:p>
        </w:tc>
      </w:tr>
      <w:tr w:rsidR="00D12DE9" w14:paraId="26684C2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89FDF2E"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841E178"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727398CD" w14:textId="77777777" w:rsidR="00D12DE9" w:rsidRDefault="00D12DE9" w:rsidP="00D12DE9">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7B9D301"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0A1D0"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AC50DF"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77094"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69103" w14:textId="77777777" w:rsidR="00D12DE9" w:rsidRDefault="00D12DE9" w:rsidP="00D12DE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462996" w14:textId="77777777" w:rsidR="00D12DE9" w:rsidRDefault="00D12DE9" w:rsidP="00D12DE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B61EF6"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CE7113"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4B81A"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A77AE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22E34"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5375B4"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D75B20"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FA135" w14:textId="77777777" w:rsidR="00D12DE9" w:rsidRDefault="00D12DE9" w:rsidP="00D12DE9">
            <w:pPr>
              <w:pStyle w:val="TAC"/>
              <w:rPr>
                <w:lang w:val="en-US" w:eastAsia="zh-CN"/>
              </w:rPr>
            </w:pPr>
          </w:p>
        </w:tc>
      </w:tr>
      <w:tr w:rsidR="00D12DE9" w14:paraId="0DFAEEB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A3DCB69"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FB135CF"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4C6A4F05" w14:textId="77777777" w:rsidR="00D12DE9" w:rsidRDefault="00D12DE9" w:rsidP="00D12DE9">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566405E" w14:textId="77777777" w:rsidR="00D12DE9" w:rsidRDefault="00D12DE9" w:rsidP="00D12DE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EC02FE9" w14:textId="77777777" w:rsidR="00D12DE9" w:rsidRDefault="00D12DE9" w:rsidP="00D12DE9">
            <w:pPr>
              <w:pStyle w:val="TAC"/>
              <w:rPr>
                <w:lang w:val="en-US" w:eastAsia="zh-CN"/>
              </w:rPr>
            </w:pPr>
            <w:r>
              <w:rPr>
                <w:rFonts w:hint="eastAsia"/>
                <w:lang w:val="en-US" w:eastAsia="zh-CN"/>
              </w:rPr>
              <w:t>1</w:t>
            </w:r>
          </w:p>
        </w:tc>
      </w:tr>
      <w:tr w:rsidR="00D12DE9" w14:paraId="7BD6859C"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tcPr>
          <w:p w14:paraId="6EA499A0"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A68357"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7E096FF3" w14:textId="77777777" w:rsidR="00D12DE9" w:rsidRDefault="00D12DE9" w:rsidP="00D12DE9">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18CB31"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7F1D8" w14:textId="77777777" w:rsidR="00D12DE9" w:rsidRDefault="00D12DE9" w:rsidP="00D12DE9">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45932F" w14:textId="77777777" w:rsidR="00D12DE9" w:rsidRDefault="00D12DE9" w:rsidP="00D12DE9">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2C2FE4" w14:textId="77777777" w:rsidR="00D12DE9" w:rsidRDefault="00D12DE9" w:rsidP="00D12DE9">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36120D" w14:textId="77777777" w:rsidR="00D12DE9" w:rsidRDefault="00D12DE9" w:rsidP="00D12DE9">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5F367E"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5B57" w14:textId="77777777" w:rsidR="00D12DE9" w:rsidRDefault="00D12DE9" w:rsidP="00D12DE9">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4ECABC" w14:textId="77777777" w:rsidR="00D12DE9" w:rsidRDefault="00D12DE9" w:rsidP="00D12DE9">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C455A1" w14:textId="77777777" w:rsidR="00D12DE9" w:rsidRDefault="00D12DE9" w:rsidP="00D12DE9">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15D856" w14:textId="77777777" w:rsidR="00D12DE9" w:rsidRDefault="00D12DE9" w:rsidP="00D12DE9">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118FC5C" w14:textId="77777777" w:rsidR="00D12DE9" w:rsidRDefault="00D12DE9" w:rsidP="00D12DE9">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963A34" w14:textId="77777777" w:rsidR="00D12DE9" w:rsidRDefault="00D12DE9" w:rsidP="00D12DE9">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C43A9C5" w14:textId="77777777" w:rsidR="00D12DE9" w:rsidRDefault="00D12DE9" w:rsidP="00D12DE9">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D4ABFA" w14:textId="77777777" w:rsidR="00D12DE9" w:rsidRDefault="00D12DE9" w:rsidP="00D12DE9">
            <w:pPr>
              <w:pStyle w:val="TAC"/>
              <w:rPr>
                <w:lang w:val="en-US" w:eastAsia="zh-CN"/>
              </w:rPr>
            </w:pPr>
          </w:p>
        </w:tc>
      </w:tr>
      <w:tr w:rsidR="00D12DE9" w14:paraId="15F76B9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FD0B22C"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4502F9B"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3F1D43" w14:textId="77777777" w:rsidR="00D12DE9" w:rsidRDefault="00D12DE9" w:rsidP="00D12DE9">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7523F8D" w14:textId="77777777" w:rsidR="00D12DE9" w:rsidRDefault="00D12DE9" w:rsidP="00D12DE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95CBE26" w14:textId="77777777" w:rsidR="00D12DE9" w:rsidRDefault="00D12DE9" w:rsidP="00D12DE9">
            <w:pPr>
              <w:pStyle w:val="TAC"/>
              <w:rPr>
                <w:lang w:val="en-US" w:eastAsia="zh-CN"/>
              </w:rPr>
            </w:pPr>
            <w:r>
              <w:rPr>
                <w:rFonts w:hint="eastAsia"/>
                <w:lang w:val="en-US" w:eastAsia="zh-CN"/>
              </w:rPr>
              <w:t>0</w:t>
            </w:r>
          </w:p>
        </w:tc>
      </w:tr>
      <w:tr w:rsidR="00D12DE9" w14:paraId="60E202E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FE6FA4F"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B1D97F7"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5BD4D1" w14:textId="77777777" w:rsidR="00D12DE9" w:rsidRDefault="00D12DE9" w:rsidP="00D12DE9">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30039F6" w14:textId="77777777" w:rsidR="00D12DE9" w:rsidRDefault="00D12DE9" w:rsidP="00D12DE9">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ABC324A" w14:textId="77777777" w:rsidR="00D12DE9" w:rsidRDefault="00D12DE9" w:rsidP="00D12DE9">
            <w:pPr>
              <w:pStyle w:val="TAC"/>
              <w:rPr>
                <w:lang w:val="en-US" w:eastAsia="zh-CN"/>
              </w:rPr>
            </w:pPr>
          </w:p>
        </w:tc>
      </w:tr>
      <w:tr w:rsidR="00D12DE9" w14:paraId="14967F8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995FD0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A180C31"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98A52B" w14:textId="77777777" w:rsidR="00D12DE9" w:rsidRDefault="00D12DE9" w:rsidP="00D12DE9">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60535A3" w14:textId="77777777" w:rsidR="00D12DE9" w:rsidRDefault="00D12DE9" w:rsidP="00D12DE9">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0E7B84F" w14:textId="77777777" w:rsidR="00D12DE9" w:rsidRDefault="00D12DE9" w:rsidP="00D12DE9">
            <w:pPr>
              <w:pStyle w:val="TAC"/>
              <w:rPr>
                <w:lang w:val="en-US" w:eastAsia="zh-CN"/>
              </w:rPr>
            </w:pPr>
            <w:r>
              <w:rPr>
                <w:rFonts w:hint="eastAsia"/>
                <w:lang w:val="en-US" w:eastAsia="zh-CN"/>
              </w:rPr>
              <w:t>1</w:t>
            </w:r>
          </w:p>
        </w:tc>
      </w:tr>
      <w:tr w:rsidR="00D12DE9" w14:paraId="3A2D33B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CA7F752"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C8005A"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C21E0A" w14:textId="77777777" w:rsidR="00D12DE9" w:rsidRDefault="00D12DE9" w:rsidP="00D12DE9">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B0738F5" w14:textId="77777777" w:rsidR="00D12DE9" w:rsidRDefault="00D12DE9" w:rsidP="00D12DE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F20D8E2" w14:textId="77777777" w:rsidR="00D12DE9" w:rsidRDefault="00D12DE9" w:rsidP="00D12DE9">
            <w:pPr>
              <w:pStyle w:val="TAC"/>
              <w:rPr>
                <w:lang w:val="en-US" w:eastAsia="zh-CN"/>
              </w:rPr>
            </w:pPr>
          </w:p>
        </w:tc>
      </w:tr>
      <w:tr w:rsidR="00D12DE9" w14:paraId="7C38B2D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324BBC1" w14:textId="77777777" w:rsidR="00D12DE9" w:rsidRDefault="00D12DE9" w:rsidP="00D12DE9">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6343CCA1" w14:textId="77777777" w:rsidR="00D12DE9" w:rsidRDefault="00D12DE9" w:rsidP="00D12DE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B0E1D85" w14:textId="77777777" w:rsidR="00D12DE9" w:rsidRDefault="00D12DE9" w:rsidP="00D12DE9">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278F59C6" w14:textId="77777777" w:rsidR="00D12DE9" w:rsidRDefault="00D12DE9" w:rsidP="00D12DE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173CE55"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2BF5EB6"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A118B3"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3D67C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C38548"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EDCC6EA"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C7DBD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9C955"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D8FE0"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4587F4"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7D4D9D"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4178628" w14:textId="77777777" w:rsidR="00D12DE9" w:rsidRDefault="00D12DE9" w:rsidP="00D12DE9">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828BC5" w14:textId="77777777" w:rsidR="00D12DE9" w:rsidRDefault="00D12DE9" w:rsidP="00D12DE9">
            <w:pPr>
              <w:pStyle w:val="TAC"/>
              <w:rPr>
                <w:lang w:val="en-US" w:eastAsia="zh-CN"/>
              </w:rPr>
            </w:pPr>
            <w:r>
              <w:rPr>
                <w:lang w:val="en-US" w:eastAsia="zh-CN"/>
              </w:rPr>
              <w:t>0</w:t>
            </w:r>
          </w:p>
        </w:tc>
      </w:tr>
      <w:tr w:rsidR="00D12DE9" w14:paraId="40DF690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632F898"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7A222"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93ADB1" w14:textId="77777777" w:rsidR="00D12DE9" w:rsidRDefault="00D12DE9" w:rsidP="00D12DE9">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107B5A1D" w14:textId="77777777" w:rsidR="00D12DE9" w:rsidRDefault="00D12DE9" w:rsidP="00D12DE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73CB2D8" w14:textId="77777777" w:rsidR="00D12DE9" w:rsidRDefault="00D12DE9" w:rsidP="00D12DE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A5FE09" w14:textId="77777777" w:rsidR="00D12DE9" w:rsidRDefault="00D12DE9" w:rsidP="00D12DE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10F5285" w14:textId="77777777" w:rsidR="00D12DE9" w:rsidRDefault="00D12DE9" w:rsidP="00D12DE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DD9B73"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A14A2C"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1A720B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9F2F87"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F0B1C"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8A0C6F"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0BE14F"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CF4528"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49CBE82" w14:textId="77777777" w:rsidR="00D12DE9" w:rsidRDefault="00D12DE9" w:rsidP="00D12DE9">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C457D28" w14:textId="77777777" w:rsidR="00D12DE9" w:rsidRDefault="00D12DE9" w:rsidP="00D12DE9">
            <w:pPr>
              <w:pStyle w:val="TAC"/>
              <w:rPr>
                <w:lang w:val="en-US" w:eastAsia="zh-CN"/>
              </w:rPr>
            </w:pPr>
          </w:p>
        </w:tc>
      </w:tr>
      <w:tr w:rsidR="00D12DE9" w14:paraId="4EA2DB6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5CC46C5" w14:textId="77777777" w:rsidR="00D12DE9" w:rsidRDefault="00D12DE9" w:rsidP="00D12DE9">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8C3D3A1" w14:textId="77777777" w:rsidR="00D12DE9" w:rsidRDefault="00D12DE9" w:rsidP="00D12DE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9A75B8" w14:textId="77777777" w:rsidR="00D12DE9" w:rsidRDefault="00D12DE9" w:rsidP="00D12DE9">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FA2F074" w14:textId="77777777" w:rsidR="00D12DE9" w:rsidRDefault="00D12DE9" w:rsidP="00D12DE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EF7F77" w14:textId="77777777" w:rsidR="00D12DE9" w:rsidRDefault="00D12DE9" w:rsidP="00D12DE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9AC3B" w14:textId="77777777" w:rsidR="00D12DE9" w:rsidRDefault="00D12DE9" w:rsidP="00D12DE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12F86" w14:textId="77777777" w:rsidR="00D12DE9" w:rsidRDefault="00D12DE9" w:rsidP="00D12DE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98E43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782F8F"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C5340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6AABE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22981"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0F14D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A04018"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C7C271"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07B4E35" w14:textId="77777777" w:rsidR="00D12DE9" w:rsidRDefault="00D12DE9" w:rsidP="00D12DE9">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7402FA" w14:textId="77777777" w:rsidR="00D12DE9" w:rsidRDefault="00D12DE9" w:rsidP="00D12DE9">
            <w:pPr>
              <w:pStyle w:val="TAC"/>
              <w:rPr>
                <w:lang w:val="en-US" w:eastAsia="zh-CN"/>
              </w:rPr>
            </w:pPr>
            <w:r>
              <w:rPr>
                <w:rFonts w:hint="eastAsia"/>
                <w:lang w:val="en-US" w:eastAsia="zh-CN"/>
              </w:rPr>
              <w:t>0</w:t>
            </w:r>
          </w:p>
        </w:tc>
      </w:tr>
      <w:tr w:rsidR="00D12DE9" w14:paraId="43E9171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8C6F8AB"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EAF8E"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E1C8F4" w14:textId="77777777" w:rsidR="00D12DE9" w:rsidRDefault="00D12DE9" w:rsidP="00D12DE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7E727D6" w14:textId="77777777" w:rsidR="00D12DE9" w:rsidRDefault="00D12DE9" w:rsidP="00D12DE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F00580" w14:textId="77777777" w:rsidR="00D12DE9" w:rsidRDefault="00D12DE9" w:rsidP="00D12DE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FC14A" w14:textId="77777777" w:rsidR="00D12DE9" w:rsidRDefault="00D12DE9" w:rsidP="00D12DE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6F9CA" w14:textId="77777777" w:rsidR="00D12DE9" w:rsidRDefault="00D12DE9" w:rsidP="00D12DE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9A648"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4CE137" w14:textId="77777777" w:rsidR="00D12DE9" w:rsidRDefault="00D12DE9" w:rsidP="00D12DE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468B247"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C2995"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24002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27063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26B70A"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748B78D"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BB6808A" w14:textId="77777777" w:rsidR="00D12DE9" w:rsidRDefault="00D12DE9" w:rsidP="00D12DE9">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36E275E" w14:textId="77777777" w:rsidR="00D12DE9" w:rsidRDefault="00D12DE9" w:rsidP="00D12DE9">
            <w:pPr>
              <w:pStyle w:val="TAC"/>
              <w:rPr>
                <w:lang w:val="en-US" w:eastAsia="zh-CN"/>
              </w:rPr>
            </w:pPr>
          </w:p>
        </w:tc>
      </w:tr>
      <w:tr w:rsidR="00D12DE9" w14:paraId="2F99BF7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027B44E" w14:textId="77777777" w:rsidR="00D12DE9" w:rsidRDefault="00D12DE9" w:rsidP="00D12DE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E3D0434" w14:textId="77777777" w:rsidR="00D12DE9" w:rsidRDefault="00D12DE9" w:rsidP="00D12DE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D72000" w14:textId="77777777" w:rsidR="00D12DE9" w:rsidRDefault="00D12DE9" w:rsidP="00D12DE9">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8F36310" w14:textId="77777777" w:rsidR="00D12DE9" w:rsidRDefault="00D12DE9" w:rsidP="00D12DE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C2618"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E32EB"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B45729" w14:textId="77777777" w:rsidR="00D12DE9" w:rsidRDefault="00D12DE9" w:rsidP="00D12DE9">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0880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F0317E" w14:textId="77777777" w:rsidR="00D12DE9" w:rsidRDefault="00D12DE9" w:rsidP="00D12DE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6A76F4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52C6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5EA1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2AA2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5A728"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7A63F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A3B5F"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A48546" w14:textId="77777777" w:rsidR="00D12DE9" w:rsidRDefault="00D12DE9" w:rsidP="00D12DE9">
            <w:pPr>
              <w:pStyle w:val="TAC"/>
              <w:rPr>
                <w:lang w:val="en-US" w:eastAsia="zh-CN"/>
              </w:rPr>
            </w:pPr>
            <w:r>
              <w:rPr>
                <w:rFonts w:cs="Arial"/>
                <w:szCs w:val="18"/>
                <w:lang w:val="en-US" w:eastAsia="zh-CN"/>
              </w:rPr>
              <w:t>0</w:t>
            </w:r>
          </w:p>
        </w:tc>
      </w:tr>
      <w:tr w:rsidR="00D12DE9" w14:paraId="6672698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48A6"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73D628"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EB8BCE" w14:textId="77777777" w:rsidR="00D12DE9" w:rsidRDefault="00D12DE9" w:rsidP="00D12DE9">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95F3E6A" w14:textId="77777777" w:rsidR="00D12DE9" w:rsidRDefault="00D12DE9" w:rsidP="00D12DE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A6DE1" w14:textId="77777777" w:rsidR="00D12DE9" w:rsidRDefault="00D12DE9" w:rsidP="00D12DE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8636DE" w14:textId="77777777" w:rsidR="00D12DE9" w:rsidRDefault="00D12DE9" w:rsidP="00D12DE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F3AC3A"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3152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EF11BE" w14:textId="77777777" w:rsidR="00D12DE9" w:rsidRDefault="00D12DE9" w:rsidP="00D12DE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188960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0ECA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48A2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5DEA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C7647"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B25D0D"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A8C510"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CF510" w14:textId="77777777" w:rsidR="00D12DE9" w:rsidRDefault="00D12DE9" w:rsidP="00D12DE9">
            <w:pPr>
              <w:pStyle w:val="TAC"/>
              <w:rPr>
                <w:lang w:val="en-US" w:eastAsia="zh-CN"/>
              </w:rPr>
            </w:pPr>
          </w:p>
        </w:tc>
      </w:tr>
      <w:tr w:rsidR="00D12DE9" w14:paraId="25E8682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E4891CD" w14:textId="77777777" w:rsidR="00D12DE9" w:rsidRDefault="00D12DE9" w:rsidP="00D12DE9">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510E532B" w14:textId="77777777" w:rsidR="00D12DE9" w:rsidRDefault="00D12DE9" w:rsidP="00D12DE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D996F77" w14:textId="77777777" w:rsidR="00D12DE9" w:rsidRDefault="00D12DE9" w:rsidP="00D12DE9">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255EFB6"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D9FDE5"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E1FDE"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497425"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989E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2B5FCC" w14:textId="77777777" w:rsidR="00D12DE9" w:rsidRDefault="00D12DE9" w:rsidP="00D12DE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06CD8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7ABA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156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303E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9F1AA"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8CF7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ADCDE"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08210A" w14:textId="77777777" w:rsidR="00D12DE9" w:rsidRDefault="00D12DE9" w:rsidP="00D12DE9">
            <w:pPr>
              <w:pStyle w:val="TAC"/>
              <w:rPr>
                <w:lang w:val="en-US" w:eastAsia="zh-CN"/>
              </w:rPr>
            </w:pPr>
            <w:r>
              <w:rPr>
                <w:rFonts w:hint="eastAsia"/>
                <w:lang w:val="en-US" w:eastAsia="zh-CN"/>
              </w:rPr>
              <w:t>0</w:t>
            </w:r>
          </w:p>
        </w:tc>
      </w:tr>
      <w:tr w:rsidR="00D12DE9" w14:paraId="1064F9B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FF0932E"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4B44F2"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A0CDB6" w14:textId="77777777" w:rsidR="00D12DE9" w:rsidRDefault="00D12DE9" w:rsidP="00D12DE9">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10071C6"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96450"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A3CEC"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700272"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AD203" w14:textId="77777777" w:rsidR="00D12DE9" w:rsidRDefault="00D12DE9" w:rsidP="00D12DE9">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F7AE02" w14:textId="77777777" w:rsidR="00D12DE9" w:rsidRDefault="00D12DE9" w:rsidP="00D12DE9">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DB524D"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F12A1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E79CB3"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366A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5F686"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3F5535"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4CCFC"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828CD9E" w14:textId="77777777" w:rsidR="00D12DE9" w:rsidRDefault="00D12DE9" w:rsidP="00D12DE9">
            <w:pPr>
              <w:pStyle w:val="TAC"/>
              <w:rPr>
                <w:lang w:val="en-US" w:eastAsia="zh-CN"/>
              </w:rPr>
            </w:pPr>
          </w:p>
        </w:tc>
      </w:tr>
      <w:tr w:rsidR="00D12DE9" w14:paraId="2E412EAE" w14:textId="77777777" w:rsidTr="00D12DE9">
        <w:trPr>
          <w:trHeight w:val="187"/>
        </w:trPr>
        <w:tc>
          <w:tcPr>
            <w:tcW w:w="1642" w:type="dxa"/>
            <w:tcBorders>
              <w:left w:val="single" w:sz="4" w:space="0" w:color="auto"/>
              <w:bottom w:val="nil"/>
              <w:right w:val="single" w:sz="4" w:space="0" w:color="auto"/>
            </w:tcBorders>
            <w:shd w:val="clear" w:color="auto" w:fill="auto"/>
          </w:tcPr>
          <w:p w14:paraId="0CCCE116"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2AE3C948" w14:textId="77777777" w:rsidR="00D12DE9" w:rsidRDefault="00D12DE9" w:rsidP="00D12DE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FADA326" w14:textId="77777777" w:rsidR="00D12DE9" w:rsidRDefault="00D12DE9" w:rsidP="00D12DE9">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358DA65"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BF3C9E"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550C4"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78411A"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64A61"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402D1A"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0F0B52"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23090"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7DF41A"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A89F3"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5AF689"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B0B5A4"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5468C" w14:textId="77777777" w:rsidR="00D12DE9" w:rsidRDefault="00D12DE9" w:rsidP="00D12DE9">
            <w:pPr>
              <w:pStyle w:val="TAC"/>
              <w:rPr>
                <w:lang w:eastAsia="zh-CN"/>
              </w:rPr>
            </w:pPr>
          </w:p>
        </w:tc>
        <w:tc>
          <w:tcPr>
            <w:tcW w:w="1485" w:type="dxa"/>
            <w:tcBorders>
              <w:left w:val="single" w:sz="4" w:space="0" w:color="auto"/>
              <w:bottom w:val="nil"/>
              <w:right w:val="single" w:sz="4" w:space="0" w:color="auto"/>
            </w:tcBorders>
            <w:shd w:val="clear" w:color="auto" w:fill="auto"/>
          </w:tcPr>
          <w:p w14:paraId="2CE026E7" w14:textId="77777777" w:rsidR="00D12DE9" w:rsidRDefault="00D12DE9" w:rsidP="00D12DE9">
            <w:pPr>
              <w:pStyle w:val="TAC"/>
              <w:rPr>
                <w:lang w:val="en-US" w:eastAsia="zh-CN"/>
              </w:rPr>
            </w:pPr>
            <w:r>
              <w:rPr>
                <w:lang w:val="en-US" w:eastAsia="zh-CN"/>
              </w:rPr>
              <w:t>0</w:t>
            </w:r>
          </w:p>
        </w:tc>
      </w:tr>
      <w:tr w:rsidR="00D12DE9" w14:paraId="511DCF3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89CFC"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9B25E0"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5B08A9F0" w14:textId="77777777" w:rsidR="00D12DE9" w:rsidRDefault="00D12DE9" w:rsidP="00D12DE9">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6C326E"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D78DE3"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6B14E7"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DE125"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332C3" w14:textId="77777777" w:rsidR="00D12DE9" w:rsidRDefault="00D12DE9" w:rsidP="00D12DE9">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3F5960" w14:textId="77777777" w:rsidR="00D12DE9" w:rsidRDefault="00D12DE9" w:rsidP="00D12DE9">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549F80"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77D35B"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F42C71"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59B17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FAB1FE"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8B5636"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70FAF"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A1A403" w14:textId="77777777" w:rsidR="00D12DE9" w:rsidRDefault="00D12DE9" w:rsidP="00D12DE9">
            <w:pPr>
              <w:pStyle w:val="TAC"/>
              <w:rPr>
                <w:lang w:val="en-US" w:eastAsia="zh-CN"/>
              </w:rPr>
            </w:pPr>
          </w:p>
        </w:tc>
      </w:tr>
      <w:tr w:rsidR="00D12DE9" w14:paraId="2FBC140C" w14:textId="77777777" w:rsidTr="00D12DE9">
        <w:trPr>
          <w:trHeight w:val="187"/>
        </w:trPr>
        <w:tc>
          <w:tcPr>
            <w:tcW w:w="1642" w:type="dxa"/>
            <w:tcBorders>
              <w:left w:val="single" w:sz="4" w:space="0" w:color="auto"/>
              <w:bottom w:val="nil"/>
              <w:right w:val="single" w:sz="4" w:space="0" w:color="auto"/>
            </w:tcBorders>
            <w:shd w:val="clear" w:color="auto" w:fill="auto"/>
          </w:tcPr>
          <w:p w14:paraId="7FA47AA6" w14:textId="77777777" w:rsidR="00D12DE9" w:rsidRDefault="00D12DE9" w:rsidP="00D12DE9">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64023F8B" w14:textId="77777777" w:rsidR="00D12DE9" w:rsidRDefault="00D12DE9" w:rsidP="00D12DE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54CA078" w14:textId="77777777" w:rsidR="00D12DE9" w:rsidRDefault="00D12DE9" w:rsidP="00D12DE9">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7B507CB"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F8B54F"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508B3C"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A807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1E74C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398B7"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67FD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525EE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E8B1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A074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54105"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CC591F"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83E14A"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F66A45B" w14:textId="77777777" w:rsidR="00D12DE9" w:rsidRDefault="00D12DE9" w:rsidP="00D12DE9">
            <w:pPr>
              <w:pStyle w:val="TAC"/>
              <w:rPr>
                <w:lang w:val="en-US" w:eastAsia="zh-CN"/>
              </w:rPr>
            </w:pPr>
            <w:r>
              <w:rPr>
                <w:rFonts w:hint="eastAsia"/>
                <w:lang w:val="en-US" w:eastAsia="zh-CN"/>
              </w:rPr>
              <w:t>0</w:t>
            </w:r>
          </w:p>
        </w:tc>
      </w:tr>
      <w:tr w:rsidR="00D12DE9" w14:paraId="1E410C1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D59D3CB"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5A1EFEDE"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24689B"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9CDF9F7"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DFB7C14"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D3F523"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032E1"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CC28C"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0426A"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08FE9"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3DA85A"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703BD8"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B49B53"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76811"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00E64"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D517B4"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FB1428" w14:textId="77777777" w:rsidR="00D12DE9" w:rsidRDefault="00D12DE9" w:rsidP="00D12DE9">
            <w:pPr>
              <w:pStyle w:val="TAC"/>
              <w:rPr>
                <w:lang w:val="en-US" w:eastAsia="zh-CN"/>
              </w:rPr>
            </w:pPr>
          </w:p>
        </w:tc>
      </w:tr>
      <w:tr w:rsidR="00D12DE9" w14:paraId="46574FA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07A763F"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35173431"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3A0574" w14:textId="77777777" w:rsidR="00D12DE9" w:rsidRDefault="00D12DE9" w:rsidP="00D12DE9">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AF02230"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C4642"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01C02"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3F3DE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35FA0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643E6"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27A87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6DC3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EBBF1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0DBDE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C0344"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561D32"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AAEAAB"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F98459" w14:textId="77777777" w:rsidR="00D12DE9" w:rsidRDefault="00D12DE9" w:rsidP="00D12DE9">
            <w:pPr>
              <w:pStyle w:val="TAC"/>
              <w:rPr>
                <w:lang w:val="en-US" w:eastAsia="zh-CN"/>
              </w:rPr>
            </w:pPr>
            <w:r>
              <w:rPr>
                <w:rFonts w:hint="eastAsia"/>
                <w:lang w:val="en-US" w:eastAsia="zh-CN"/>
              </w:rPr>
              <w:t>1</w:t>
            </w:r>
          </w:p>
        </w:tc>
      </w:tr>
      <w:tr w:rsidR="00D12DE9" w14:paraId="28D0BC9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E96B2B9"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5337E1"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36FF5"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03ACCD7"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AD12ED8"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EED08"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84092"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31F3C3"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147B3"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0858EC"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4826BB"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02BB56"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D99F3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D098B"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24052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E71D22"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C558B5F" w14:textId="77777777" w:rsidR="00D12DE9" w:rsidRDefault="00D12DE9" w:rsidP="00D12DE9">
            <w:pPr>
              <w:pStyle w:val="TAC"/>
              <w:rPr>
                <w:lang w:val="en-US" w:eastAsia="zh-CN"/>
              </w:rPr>
            </w:pPr>
          </w:p>
        </w:tc>
      </w:tr>
      <w:tr w:rsidR="00D12DE9" w14:paraId="668D3E72" w14:textId="77777777" w:rsidTr="00D12DE9">
        <w:trPr>
          <w:trHeight w:val="187"/>
        </w:trPr>
        <w:tc>
          <w:tcPr>
            <w:tcW w:w="1642" w:type="dxa"/>
            <w:tcBorders>
              <w:left w:val="single" w:sz="4" w:space="0" w:color="auto"/>
              <w:bottom w:val="nil"/>
              <w:right w:val="single" w:sz="4" w:space="0" w:color="auto"/>
            </w:tcBorders>
            <w:shd w:val="clear" w:color="auto" w:fill="auto"/>
          </w:tcPr>
          <w:p w14:paraId="6AE0ABAC" w14:textId="77777777" w:rsidR="00D12DE9" w:rsidRDefault="00D12DE9" w:rsidP="00D12DE9">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4826E11E" w14:textId="77777777" w:rsidR="00D12DE9" w:rsidRDefault="00D12DE9" w:rsidP="00D12DE9">
            <w:pPr>
              <w:pStyle w:val="TAC"/>
              <w:rPr>
                <w:lang w:val="en-US"/>
              </w:rPr>
            </w:pPr>
            <w:r>
              <w:rPr>
                <w:lang w:val="en-US"/>
              </w:rPr>
              <w:t>-</w:t>
            </w:r>
          </w:p>
        </w:tc>
        <w:tc>
          <w:tcPr>
            <w:tcW w:w="670" w:type="dxa"/>
            <w:tcBorders>
              <w:left w:val="single" w:sz="4" w:space="0" w:color="auto"/>
              <w:right w:val="single" w:sz="4" w:space="0" w:color="auto"/>
            </w:tcBorders>
          </w:tcPr>
          <w:p w14:paraId="16970AA7" w14:textId="77777777" w:rsidR="00D12DE9" w:rsidRDefault="00D12DE9" w:rsidP="00D12DE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B805879"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EEF73"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4F249"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8F966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932D3"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FA0D7"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7A504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70E3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98F39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C6279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E9EB7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FAA265"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34F40D" w14:textId="77777777" w:rsidR="00D12DE9" w:rsidRDefault="00D12DE9" w:rsidP="00D12DE9">
            <w:pPr>
              <w:pStyle w:val="TAC"/>
              <w:rPr>
                <w:rFonts w:eastAsia="Yu Mincho"/>
              </w:rPr>
            </w:pPr>
          </w:p>
        </w:tc>
        <w:tc>
          <w:tcPr>
            <w:tcW w:w="1485" w:type="dxa"/>
            <w:tcBorders>
              <w:left w:val="single" w:sz="4" w:space="0" w:color="auto"/>
              <w:bottom w:val="nil"/>
              <w:right w:val="single" w:sz="4" w:space="0" w:color="auto"/>
            </w:tcBorders>
            <w:shd w:val="clear" w:color="auto" w:fill="auto"/>
          </w:tcPr>
          <w:p w14:paraId="03837E34" w14:textId="77777777" w:rsidR="00D12DE9" w:rsidRDefault="00D12DE9" w:rsidP="00D12DE9">
            <w:pPr>
              <w:pStyle w:val="TAC"/>
              <w:rPr>
                <w:lang w:val="en-US" w:eastAsia="zh-CN"/>
              </w:rPr>
            </w:pPr>
            <w:r>
              <w:rPr>
                <w:rFonts w:hint="eastAsia"/>
                <w:lang w:val="en-US" w:eastAsia="zh-CN"/>
              </w:rPr>
              <w:t>0</w:t>
            </w:r>
          </w:p>
        </w:tc>
      </w:tr>
      <w:tr w:rsidR="00D12DE9" w14:paraId="2B903DC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3A18609"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9FF350" w14:textId="77777777" w:rsidR="00D12DE9" w:rsidRDefault="00D12DE9" w:rsidP="00D12DE9">
            <w:pPr>
              <w:pStyle w:val="TAC"/>
              <w:rPr>
                <w:lang w:val="en-US"/>
              </w:rPr>
            </w:pPr>
          </w:p>
        </w:tc>
        <w:tc>
          <w:tcPr>
            <w:tcW w:w="670" w:type="dxa"/>
            <w:tcBorders>
              <w:left w:val="single" w:sz="4" w:space="0" w:color="auto"/>
              <w:right w:val="single" w:sz="4" w:space="0" w:color="auto"/>
            </w:tcBorders>
          </w:tcPr>
          <w:p w14:paraId="7146416A" w14:textId="77777777" w:rsidR="00D12DE9" w:rsidRDefault="00D12DE9" w:rsidP="00D12DE9">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F487B5E"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B1825E"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E312FC"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5C2849"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825116"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D874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C1AF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363F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E429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3E32A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97A7F"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4D2777"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FC516"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68DA6D" w14:textId="77777777" w:rsidR="00D12DE9" w:rsidRDefault="00D12DE9" w:rsidP="00D12DE9">
            <w:pPr>
              <w:pStyle w:val="TAC"/>
              <w:rPr>
                <w:lang w:val="en-US" w:eastAsia="zh-CN"/>
              </w:rPr>
            </w:pPr>
          </w:p>
        </w:tc>
      </w:tr>
      <w:tr w:rsidR="00D12DE9" w14:paraId="1C7046DC" w14:textId="77777777" w:rsidTr="00D12DE9">
        <w:trPr>
          <w:trHeight w:val="187"/>
        </w:trPr>
        <w:tc>
          <w:tcPr>
            <w:tcW w:w="1642" w:type="dxa"/>
            <w:tcBorders>
              <w:left w:val="single" w:sz="4" w:space="0" w:color="auto"/>
              <w:bottom w:val="nil"/>
              <w:right w:val="single" w:sz="4" w:space="0" w:color="auto"/>
            </w:tcBorders>
            <w:shd w:val="clear" w:color="auto" w:fill="auto"/>
          </w:tcPr>
          <w:p w14:paraId="579E94EB" w14:textId="77777777" w:rsidR="00D12DE9" w:rsidRDefault="00D12DE9" w:rsidP="00D12DE9">
            <w:pPr>
              <w:pStyle w:val="TAC"/>
              <w:rPr>
                <w:lang w:val="en-US"/>
              </w:rPr>
            </w:pPr>
            <w:r>
              <w:rPr>
                <w:lang w:val="en-US"/>
              </w:rPr>
              <w:lastRenderedPageBreak/>
              <w:t>CA_n8A-n78A</w:t>
            </w:r>
          </w:p>
        </w:tc>
        <w:tc>
          <w:tcPr>
            <w:tcW w:w="1381" w:type="dxa"/>
            <w:tcBorders>
              <w:left w:val="single" w:sz="4" w:space="0" w:color="auto"/>
              <w:bottom w:val="nil"/>
              <w:right w:val="single" w:sz="4" w:space="0" w:color="auto"/>
            </w:tcBorders>
            <w:shd w:val="clear" w:color="auto" w:fill="auto"/>
          </w:tcPr>
          <w:p w14:paraId="79C3D9DA" w14:textId="77777777" w:rsidR="00D12DE9" w:rsidRDefault="00D12DE9" w:rsidP="00D12DE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9898245" w14:textId="77777777" w:rsidR="00D12DE9" w:rsidRDefault="00D12DE9" w:rsidP="00D12DE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B57777E"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0023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242A9"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B4343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43441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83612"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5F12D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3058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D78E5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7D77D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AC50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155C2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7E4B37" w14:textId="77777777" w:rsidR="00D12DE9" w:rsidRDefault="00D12DE9" w:rsidP="00D12DE9">
            <w:pPr>
              <w:pStyle w:val="TAC"/>
              <w:rPr>
                <w:rFonts w:eastAsia="Yu Mincho"/>
              </w:rPr>
            </w:pPr>
          </w:p>
        </w:tc>
        <w:tc>
          <w:tcPr>
            <w:tcW w:w="1485" w:type="dxa"/>
            <w:tcBorders>
              <w:left w:val="single" w:sz="4" w:space="0" w:color="auto"/>
              <w:bottom w:val="nil"/>
              <w:right w:val="single" w:sz="4" w:space="0" w:color="auto"/>
            </w:tcBorders>
            <w:shd w:val="clear" w:color="auto" w:fill="auto"/>
          </w:tcPr>
          <w:p w14:paraId="4E187C95" w14:textId="77777777" w:rsidR="00D12DE9" w:rsidRDefault="00D12DE9" w:rsidP="00D12DE9">
            <w:pPr>
              <w:pStyle w:val="TAC"/>
              <w:rPr>
                <w:lang w:val="en-US" w:eastAsia="zh-CN"/>
              </w:rPr>
            </w:pPr>
            <w:r>
              <w:rPr>
                <w:rFonts w:hint="eastAsia"/>
                <w:lang w:val="en-US" w:eastAsia="zh-CN"/>
              </w:rPr>
              <w:t>0</w:t>
            </w:r>
          </w:p>
        </w:tc>
      </w:tr>
      <w:tr w:rsidR="00D12DE9" w14:paraId="5F1D755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A5B1A86"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34154DCA"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30560052" w14:textId="77777777" w:rsidR="00D12DE9" w:rsidRDefault="00D12DE9" w:rsidP="00D12DE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E571DA2"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1F18B382"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AB4C2F"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966543"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7B266"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3E506"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5D54C"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C48E56"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57AC2"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9329E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C9E46"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10C536"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6A841B"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5AD155" w14:textId="77777777" w:rsidR="00D12DE9" w:rsidRDefault="00D12DE9" w:rsidP="00D12DE9">
            <w:pPr>
              <w:pStyle w:val="TAC"/>
              <w:rPr>
                <w:lang w:val="en-US" w:eastAsia="zh-CN"/>
              </w:rPr>
            </w:pPr>
          </w:p>
        </w:tc>
      </w:tr>
      <w:tr w:rsidR="00D12DE9" w14:paraId="0D4DC86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82B145A"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77B86555"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8146742" w14:textId="77777777" w:rsidR="00D12DE9" w:rsidRDefault="00D12DE9" w:rsidP="00D12DE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1CA5912" w14:textId="77777777" w:rsidR="00D12DE9" w:rsidRDefault="00D12DE9" w:rsidP="00D12DE9">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C7D864"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C5276E"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67C28"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55D229"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619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97B1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4A80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FF47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309E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7F6FA8"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EB5539"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3159B4"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54B1ABE" w14:textId="77777777" w:rsidR="00D12DE9" w:rsidRDefault="00D12DE9" w:rsidP="00D12DE9">
            <w:pPr>
              <w:pStyle w:val="TAC"/>
              <w:rPr>
                <w:lang w:val="en-US" w:eastAsia="zh-CN"/>
              </w:rPr>
            </w:pPr>
            <w:r>
              <w:rPr>
                <w:rFonts w:hint="eastAsia"/>
                <w:lang w:val="en-US" w:eastAsia="zh-CN"/>
              </w:rPr>
              <w:t>1</w:t>
            </w:r>
          </w:p>
        </w:tc>
      </w:tr>
      <w:tr w:rsidR="00D12DE9" w14:paraId="34A1DE1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C0D3DE0"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0BB842"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13A87573" w14:textId="77777777" w:rsidR="00D12DE9" w:rsidRDefault="00D12DE9" w:rsidP="00D12DE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0AE7C77"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0E9CA36"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F1917"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7245ED"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F1476A"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4D7314"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44A5FC"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A0A34B"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A5398E"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9DD71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51C41C"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D1A79" w14:textId="77777777" w:rsidR="00D12DE9" w:rsidRDefault="00D12DE9" w:rsidP="00D12DE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4D658D"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3DCB02" w14:textId="77777777" w:rsidR="00D12DE9" w:rsidRDefault="00D12DE9" w:rsidP="00D12DE9">
            <w:pPr>
              <w:pStyle w:val="TAC"/>
              <w:rPr>
                <w:lang w:val="en-US" w:eastAsia="zh-CN"/>
              </w:rPr>
            </w:pPr>
          </w:p>
        </w:tc>
      </w:tr>
      <w:tr w:rsidR="00D12DE9" w14:paraId="618D699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0D14A48" w14:textId="77777777" w:rsidR="00D12DE9" w:rsidRDefault="00D12DE9" w:rsidP="00D12DE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381B7BA8" w14:textId="77777777" w:rsidR="00D12DE9" w:rsidRDefault="00D12DE9" w:rsidP="00D12DE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163AB29" w14:textId="77777777" w:rsidR="00D12DE9" w:rsidRDefault="00D12DE9" w:rsidP="00D12DE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7A9F02E" w14:textId="77777777" w:rsidR="00D12DE9" w:rsidRDefault="00D12DE9" w:rsidP="00D12DE9">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6FD59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6233F6"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034FD"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ADB8D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8A4EF"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FC51D8"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CB053"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5265D"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D78D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913BF4"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B5B870"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16E63"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8A4B3AA" w14:textId="77777777" w:rsidR="00D12DE9" w:rsidRDefault="00D12DE9" w:rsidP="00D12DE9">
            <w:pPr>
              <w:pStyle w:val="TAC"/>
              <w:rPr>
                <w:lang w:val="en-US" w:eastAsia="zh-CN"/>
              </w:rPr>
            </w:pPr>
            <w:r>
              <w:rPr>
                <w:rFonts w:hint="eastAsia"/>
                <w:lang w:val="en-US" w:eastAsia="zh-CN"/>
              </w:rPr>
              <w:t>0</w:t>
            </w:r>
          </w:p>
        </w:tc>
      </w:tr>
      <w:tr w:rsidR="00D12DE9" w14:paraId="7A5692F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9185778"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E03E03"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06B79B09" w14:textId="77777777" w:rsidR="00D12DE9" w:rsidRDefault="00D12DE9" w:rsidP="00D12DE9">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C3669C" w14:textId="77777777" w:rsidR="00D12DE9" w:rsidRDefault="00D12DE9" w:rsidP="00D12DE9">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F444D4E" w14:textId="77777777" w:rsidR="00D12DE9" w:rsidRDefault="00D12DE9" w:rsidP="00D12DE9">
            <w:pPr>
              <w:pStyle w:val="TAC"/>
              <w:rPr>
                <w:lang w:val="en-US" w:eastAsia="zh-CN"/>
              </w:rPr>
            </w:pPr>
          </w:p>
        </w:tc>
      </w:tr>
      <w:tr w:rsidR="00D12DE9" w14:paraId="0E62F52B" w14:textId="77777777" w:rsidTr="00D12DE9">
        <w:trPr>
          <w:trHeight w:val="187"/>
        </w:trPr>
        <w:tc>
          <w:tcPr>
            <w:tcW w:w="1642" w:type="dxa"/>
            <w:tcBorders>
              <w:left w:val="single" w:sz="4" w:space="0" w:color="auto"/>
              <w:bottom w:val="nil"/>
              <w:right w:val="single" w:sz="4" w:space="0" w:color="auto"/>
            </w:tcBorders>
            <w:shd w:val="clear" w:color="auto" w:fill="auto"/>
          </w:tcPr>
          <w:p w14:paraId="6651ABE1" w14:textId="77777777" w:rsidR="00D12DE9" w:rsidRDefault="00D12DE9" w:rsidP="00D12DE9">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63BCAF3" w14:textId="77777777" w:rsidR="00D12DE9" w:rsidRDefault="00D12DE9" w:rsidP="00D12DE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EE5C1EB" w14:textId="77777777" w:rsidR="00D12DE9" w:rsidRDefault="00D12DE9" w:rsidP="00D12DE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F4D0E96"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595DC"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C32569"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F1D29"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8E9D0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A645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57444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E425C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9002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D8BED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1E7861"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FCEA24"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AF5D2A" w14:textId="77777777" w:rsidR="00D12DE9" w:rsidRDefault="00D12DE9" w:rsidP="00D12DE9">
            <w:pPr>
              <w:pStyle w:val="TAC"/>
              <w:rPr>
                <w:rFonts w:eastAsia="Yu Mincho"/>
              </w:rPr>
            </w:pPr>
          </w:p>
        </w:tc>
        <w:tc>
          <w:tcPr>
            <w:tcW w:w="1485" w:type="dxa"/>
            <w:tcBorders>
              <w:left w:val="single" w:sz="4" w:space="0" w:color="auto"/>
              <w:bottom w:val="nil"/>
              <w:right w:val="single" w:sz="4" w:space="0" w:color="auto"/>
            </w:tcBorders>
            <w:shd w:val="clear" w:color="auto" w:fill="auto"/>
          </w:tcPr>
          <w:p w14:paraId="4295F84A" w14:textId="77777777" w:rsidR="00D12DE9" w:rsidRDefault="00D12DE9" w:rsidP="00D12DE9">
            <w:pPr>
              <w:pStyle w:val="TAC"/>
              <w:rPr>
                <w:lang w:val="en-US" w:eastAsia="zh-CN"/>
              </w:rPr>
            </w:pPr>
            <w:r>
              <w:rPr>
                <w:rFonts w:hint="eastAsia"/>
                <w:lang w:val="en-US" w:eastAsia="zh-CN"/>
              </w:rPr>
              <w:t>0</w:t>
            </w:r>
          </w:p>
        </w:tc>
      </w:tr>
      <w:tr w:rsidR="00D12DE9" w14:paraId="7672321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56434A3"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4405A9"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C9A2A4A" w14:textId="77777777" w:rsidR="00D12DE9" w:rsidRDefault="00D12DE9" w:rsidP="00D12DE9">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4155498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7FF18DA3"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393C2"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D868E4"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CF6EE"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9C4EE"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4A856"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9AEF32"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4D6FFB2"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1C21C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48F8DB"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7FC56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58E3C"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0EE7103" w14:textId="77777777" w:rsidR="00D12DE9" w:rsidRDefault="00D12DE9" w:rsidP="00D12DE9">
            <w:pPr>
              <w:pStyle w:val="TAC"/>
              <w:rPr>
                <w:lang w:val="en-US" w:eastAsia="zh-CN"/>
              </w:rPr>
            </w:pPr>
          </w:p>
        </w:tc>
      </w:tr>
      <w:tr w:rsidR="00D12DE9" w14:paraId="4DEF4D36"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15F795F0" w14:textId="77777777" w:rsidR="00D12DE9" w:rsidRDefault="00D12DE9" w:rsidP="00D12DE9">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563FD10F" w14:textId="77777777" w:rsidR="00D12DE9" w:rsidRDefault="00D12DE9" w:rsidP="00D12DE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944011E" w14:textId="77777777" w:rsidR="00D12DE9" w:rsidRDefault="00D12DE9" w:rsidP="00D12DE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0EBBF7A"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1D9486"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78D0E" w14:textId="77777777" w:rsidR="00D12DE9" w:rsidRDefault="00D12DE9" w:rsidP="00D12DE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4B2AA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016F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DFAD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3BEBC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138E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13A0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B1FC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E6F2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B19E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DEB52"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F795CF0" w14:textId="77777777" w:rsidR="00D12DE9" w:rsidRDefault="00D12DE9" w:rsidP="00D12DE9">
            <w:pPr>
              <w:pStyle w:val="TAC"/>
              <w:rPr>
                <w:szCs w:val="18"/>
                <w:lang w:val="en-US" w:eastAsia="zh-CN"/>
              </w:rPr>
            </w:pPr>
            <w:r>
              <w:rPr>
                <w:rFonts w:hint="eastAsia"/>
                <w:szCs w:val="18"/>
                <w:lang w:val="en-US" w:eastAsia="zh-CN"/>
              </w:rPr>
              <w:t>0</w:t>
            </w:r>
          </w:p>
        </w:tc>
      </w:tr>
      <w:tr w:rsidR="00D12DE9" w14:paraId="42FFF34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071EB47" w14:textId="77777777" w:rsidR="00D12DE9" w:rsidRDefault="00D12DE9" w:rsidP="00D12DE9">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5BFAC0"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CAF909C" w14:textId="77777777" w:rsidR="00D12DE9" w:rsidRDefault="00D12DE9" w:rsidP="00D12DE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664B89FC"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AF9762A"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71F7E" w14:textId="77777777" w:rsidR="00D12DE9" w:rsidRDefault="00D12DE9" w:rsidP="00D12DE9">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C016E4"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3AF4C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E63B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45E5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4EB6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8A60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6A79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95E7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C9139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01F336"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DC002F" w14:textId="77777777" w:rsidR="00D12DE9" w:rsidRDefault="00D12DE9" w:rsidP="00D12DE9">
            <w:pPr>
              <w:pStyle w:val="TAC"/>
              <w:rPr>
                <w:szCs w:val="18"/>
                <w:lang w:val="en-US" w:eastAsia="zh-CN"/>
              </w:rPr>
            </w:pPr>
          </w:p>
        </w:tc>
      </w:tr>
      <w:tr w:rsidR="00D12DE9" w14:paraId="31A5049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0259DEC" w14:textId="77777777" w:rsidR="00D12DE9" w:rsidRDefault="00D12DE9" w:rsidP="00D12DE9">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28557A" w14:textId="77777777" w:rsidR="00D12DE9" w:rsidRDefault="00D12DE9" w:rsidP="00D12DE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641525" w14:textId="77777777" w:rsidR="00D12DE9" w:rsidRDefault="00D12DE9" w:rsidP="00D12DE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68BEE9A"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14D72B3"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5EDF5" w14:textId="77777777" w:rsidR="00D12DE9" w:rsidRDefault="00D12DE9" w:rsidP="00D12DE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F69AF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9A6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94B6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D72B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58CB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4F2B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0DDB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7901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3FF3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9E54D"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D8E92DE" w14:textId="77777777" w:rsidR="00D12DE9" w:rsidRDefault="00D12DE9" w:rsidP="00D12DE9">
            <w:pPr>
              <w:pStyle w:val="TAC"/>
              <w:rPr>
                <w:szCs w:val="18"/>
                <w:lang w:val="en-US" w:eastAsia="zh-CN"/>
              </w:rPr>
            </w:pPr>
            <w:r>
              <w:rPr>
                <w:rFonts w:hint="eastAsia"/>
                <w:szCs w:val="18"/>
                <w:lang w:val="en-US" w:eastAsia="zh-CN"/>
              </w:rPr>
              <w:t>0</w:t>
            </w:r>
          </w:p>
        </w:tc>
      </w:tr>
      <w:tr w:rsidR="00D12DE9" w14:paraId="27259B7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AE3308" w14:textId="77777777" w:rsidR="00D12DE9" w:rsidRDefault="00D12DE9" w:rsidP="00D12DE9">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E87E65"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459CEA" w14:textId="77777777" w:rsidR="00D12DE9" w:rsidRDefault="00D12DE9" w:rsidP="00D12DE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3AA1AE00"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9D0C8A"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70279" w14:textId="77777777" w:rsidR="00D12DE9" w:rsidRDefault="00D12DE9" w:rsidP="00D12DE9">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526847F"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B5B9E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A8B9F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4032B" w14:textId="77777777" w:rsidR="00D12DE9" w:rsidRDefault="00D12DE9" w:rsidP="00D12DE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E2A3D7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41A6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F6A38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EC93B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EC92E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C6836"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7C68D40" w14:textId="77777777" w:rsidR="00D12DE9" w:rsidRDefault="00D12DE9" w:rsidP="00D12DE9">
            <w:pPr>
              <w:pStyle w:val="TAC"/>
              <w:rPr>
                <w:szCs w:val="18"/>
                <w:lang w:val="en-US" w:eastAsia="zh-CN"/>
              </w:rPr>
            </w:pPr>
          </w:p>
        </w:tc>
      </w:tr>
      <w:tr w:rsidR="00D12DE9" w14:paraId="377DB143" w14:textId="77777777" w:rsidTr="00D12DE9">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8CA7F3E" w14:textId="77777777" w:rsidR="00D12DE9" w:rsidRDefault="00D12DE9" w:rsidP="00D12DE9">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B806B41" w14:textId="77777777" w:rsidR="00D12DE9" w:rsidRDefault="00D12DE9" w:rsidP="00D12DE9">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89F6E82" w14:textId="77777777" w:rsidR="00D12DE9" w:rsidRDefault="00D12DE9" w:rsidP="00D12DE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75F5F86" w14:textId="77777777" w:rsidR="00D12DE9" w:rsidRDefault="00D12DE9" w:rsidP="00D12DE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598B" w14:textId="77777777" w:rsidR="00D12DE9" w:rsidRDefault="00D12DE9" w:rsidP="00D12DE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D7F660" w14:textId="77777777" w:rsidR="00D12DE9" w:rsidRDefault="00D12DE9" w:rsidP="00D12DE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3824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A1A5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0493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151713" w14:textId="77777777" w:rsidR="00D12DE9" w:rsidRDefault="00D12DE9" w:rsidP="00D12DE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2FCCF" w14:textId="77777777" w:rsidR="00D12DE9" w:rsidRDefault="00D12DE9" w:rsidP="00D12DE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960EC" w14:textId="77777777" w:rsidR="00D12DE9" w:rsidRDefault="00D12DE9" w:rsidP="00D12DE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821C4" w14:textId="77777777" w:rsidR="00D12DE9" w:rsidRDefault="00D12DE9" w:rsidP="00D12DE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4227B" w14:textId="77777777" w:rsidR="00D12DE9" w:rsidRDefault="00D12DE9" w:rsidP="00D12DE9">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3BD76C" w14:textId="77777777" w:rsidR="00D12DE9" w:rsidRDefault="00D12DE9" w:rsidP="00D12DE9">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4251F" w14:textId="77777777" w:rsidR="00D12DE9" w:rsidRDefault="00D12DE9" w:rsidP="00D12DE9">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7D0FCC3" w14:textId="77777777" w:rsidR="00D12DE9" w:rsidRDefault="00D12DE9" w:rsidP="00D12DE9">
            <w:pPr>
              <w:pStyle w:val="TAC"/>
              <w:rPr>
                <w:szCs w:val="18"/>
                <w:lang w:val="en-US" w:eastAsia="zh-CN"/>
              </w:rPr>
            </w:pPr>
            <w:r>
              <w:rPr>
                <w:rFonts w:hint="eastAsia"/>
                <w:szCs w:val="18"/>
                <w:lang w:val="en-US" w:eastAsia="zh-CN"/>
              </w:rPr>
              <w:t>0</w:t>
            </w:r>
          </w:p>
        </w:tc>
      </w:tr>
      <w:tr w:rsidR="00D12DE9" w14:paraId="56B96538" w14:textId="77777777" w:rsidTr="00D12DE9">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6C062ACF" w14:textId="77777777" w:rsidR="00D12DE9" w:rsidRDefault="00D12DE9" w:rsidP="00D12DE9">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3A52E60" w14:textId="77777777" w:rsidR="00D12DE9" w:rsidRDefault="00D12DE9" w:rsidP="00D12DE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2F0F75C" w14:textId="77777777" w:rsidR="00D12DE9" w:rsidRDefault="00D12DE9" w:rsidP="00D12DE9">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14E602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ADEC8" w14:textId="77777777" w:rsidR="00D12DE9" w:rsidRDefault="00D12DE9" w:rsidP="00D12DE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15DBE" w14:textId="77777777" w:rsidR="00D12DE9" w:rsidRDefault="00D12DE9" w:rsidP="00D12DE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E063FFB" w14:textId="77777777" w:rsidR="00D12DE9" w:rsidRDefault="00D12DE9" w:rsidP="00D12DE9">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0D140B2" w14:textId="77777777" w:rsidR="00D12DE9" w:rsidRDefault="00D12DE9" w:rsidP="00D12DE9">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6ABD591" w14:textId="77777777" w:rsidR="00D12DE9" w:rsidRDefault="00D12DE9" w:rsidP="00D12DE9">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92CDA8B" w14:textId="77777777" w:rsidR="00D12DE9" w:rsidRDefault="00D12DE9" w:rsidP="00D12DE9">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8C8C92F" w14:textId="77777777" w:rsidR="00D12DE9" w:rsidRDefault="00D12DE9" w:rsidP="00D12DE9">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9DADCE1" w14:textId="77777777" w:rsidR="00D12DE9" w:rsidRDefault="00D12DE9" w:rsidP="00D12DE9">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C585E2F" w14:textId="77777777" w:rsidR="00D12DE9" w:rsidRDefault="00D12DE9" w:rsidP="00D12DE9">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521FEA0" w14:textId="77777777" w:rsidR="00D12DE9" w:rsidRDefault="00D12DE9" w:rsidP="00D12DE9">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43219E4" w14:textId="77777777" w:rsidR="00D12DE9" w:rsidRDefault="00D12DE9" w:rsidP="00D12DE9">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61180A88" w14:textId="77777777" w:rsidR="00D12DE9" w:rsidRDefault="00D12DE9" w:rsidP="00D12DE9">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258E0EA" w14:textId="77777777" w:rsidR="00D12DE9" w:rsidRDefault="00D12DE9" w:rsidP="00D12DE9">
            <w:pPr>
              <w:pStyle w:val="TAC"/>
              <w:rPr>
                <w:szCs w:val="18"/>
                <w:lang w:val="en-US" w:eastAsia="zh-CN"/>
              </w:rPr>
            </w:pPr>
          </w:p>
        </w:tc>
      </w:tr>
      <w:tr w:rsidR="00D12DE9" w14:paraId="4535A8DA" w14:textId="77777777" w:rsidTr="00D12DE9">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216D0B0F" w14:textId="77777777" w:rsidR="00D12DE9" w:rsidRDefault="00D12DE9" w:rsidP="00D12DE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6F4DFFA2" w14:textId="77777777" w:rsidR="00D12DE9" w:rsidRDefault="00D12DE9" w:rsidP="00D12DE9">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E54EB1B" w14:textId="77777777" w:rsidR="00D12DE9" w:rsidRDefault="00D12DE9" w:rsidP="00D12DE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3ACC2B06" w14:textId="77777777" w:rsidR="00D12DE9" w:rsidRDefault="00D12DE9" w:rsidP="00D12DE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9B5235" w14:textId="77777777" w:rsidR="00D12DE9" w:rsidRDefault="00D12DE9" w:rsidP="00D12DE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D8A9A" w14:textId="77777777" w:rsidR="00D12DE9" w:rsidRDefault="00D12DE9" w:rsidP="00D12DE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AB1D80"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C2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1DC86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EBB90" w14:textId="77777777" w:rsidR="00D12DE9" w:rsidRDefault="00D12DE9" w:rsidP="00D12DE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E6578" w14:textId="77777777" w:rsidR="00D12DE9" w:rsidRDefault="00D12DE9" w:rsidP="00D12DE9">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D7847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655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74BD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266E7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9D8E1"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AB1E1F0" w14:textId="77777777" w:rsidR="00D12DE9" w:rsidRDefault="00D12DE9" w:rsidP="00D12DE9">
            <w:pPr>
              <w:pStyle w:val="TAC"/>
              <w:rPr>
                <w:szCs w:val="18"/>
                <w:lang w:val="en-US" w:eastAsia="zh-CN"/>
              </w:rPr>
            </w:pPr>
            <w:r>
              <w:rPr>
                <w:rFonts w:hint="eastAsia"/>
                <w:szCs w:val="18"/>
                <w:lang w:val="en-US" w:eastAsia="zh-CN"/>
              </w:rPr>
              <w:t>0</w:t>
            </w:r>
          </w:p>
        </w:tc>
      </w:tr>
      <w:tr w:rsidR="00D12DE9" w14:paraId="6E1B4E39" w14:textId="77777777" w:rsidTr="00D12DE9">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69B85EB" w14:textId="77777777" w:rsidR="00D12DE9" w:rsidRDefault="00D12DE9" w:rsidP="00D12DE9">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6D503B" w14:textId="77777777" w:rsidR="00D12DE9" w:rsidRDefault="00D12DE9" w:rsidP="00D12DE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7ABA255" w14:textId="77777777" w:rsidR="00D12DE9" w:rsidRDefault="00D12DE9" w:rsidP="00D12DE9">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E7F4183" w14:textId="77777777" w:rsidR="00D12DE9" w:rsidRDefault="00D12DE9" w:rsidP="00D12DE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30125FD" w14:textId="77777777" w:rsidR="00D12DE9" w:rsidRDefault="00D12DE9" w:rsidP="00D12DE9">
            <w:pPr>
              <w:pStyle w:val="TAC"/>
              <w:rPr>
                <w:szCs w:val="18"/>
                <w:lang w:val="en-US" w:eastAsia="zh-CN"/>
              </w:rPr>
            </w:pPr>
          </w:p>
        </w:tc>
      </w:tr>
      <w:tr w:rsidR="00D12DE9" w14:paraId="4BC1039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894CF74" w14:textId="77777777" w:rsidR="00D12DE9" w:rsidRDefault="00D12DE9" w:rsidP="00D12DE9">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6FE75A99" w14:textId="77777777" w:rsidR="00D12DE9" w:rsidRDefault="00D12DE9" w:rsidP="00D12DE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98B8809" w14:textId="77777777" w:rsidR="00D12DE9" w:rsidRDefault="00D12DE9" w:rsidP="00D12DE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8EE7CD7"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0380718"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74E608" w14:textId="77777777" w:rsidR="00D12DE9" w:rsidRDefault="00D12DE9" w:rsidP="00D12DE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A9913B"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35537C"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087B9"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F3AF9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3A5D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1E2A9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546B2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0570B"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81597"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A11E77"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A1AA88D" w14:textId="77777777" w:rsidR="00D12DE9" w:rsidRDefault="00D12DE9" w:rsidP="00D12DE9">
            <w:pPr>
              <w:pStyle w:val="TAC"/>
              <w:rPr>
                <w:lang w:val="en-US" w:eastAsia="zh-CN"/>
              </w:rPr>
            </w:pPr>
            <w:r>
              <w:rPr>
                <w:lang w:val="en-US" w:eastAsia="zh-CN"/>
              </w:rPr>
              <w:t>0</w:t>
            </w:r>
          </w:p>
        </w:tc>
      </w:tr>
      <w:tr w:rsidR="00D12DE9" w14:paraId="420CAC2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6B36D94"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7FA9AB"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789CFC54" w14:textId="77777777" w:rsidR="00D12DE9" w:rsidRDefault="00D12DE9" w:rsidP="00D12DE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989226B"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FA3F1B"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753DFA8"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B7D246"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0AA1A5"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CE80518"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C182E81"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BCDAF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28EFE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873C6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2598C1"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6213AF"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99E5CF"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F1209BF" w14:textId="77777777" w:rsidR="00D12DE9" w:rsidRDefault="00D12DE9" w:rsidP="00D12DE9">
            <w:pPr>
              <w:pStyle w:val="TAC"/>
              <w:rPr>
                <w:lang w:val="en-US" w:eastAsia="zh-CN"/>
              </w:rPr>
            </w:pPr>
          </w:p>
        </w:tc>
      </w:tr>
      <w:tr w:rsidR="00D12DE9" w14:paraId="0E752AD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B35C7E8" w14:textId="77777777" w:rsidR="00D12DE9" w:rsidRDefault="00D12DE9" w:rsidP="00D12DE9">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59430AC3" w14:textId="77777777" w:rsidR="00D12DE9" w:rsidRDefault="00D12DE9" w:rsidP="00D12DE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C00C1DD" w14:textId="77777777" w:rsidR="00D12DE9" w:rsidRDefault="00D12DE9" w:rsidP="00D12DE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441A321F"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C01AC66"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3F966E" w14:textId="77777777" w:rsidR="00D12DE9" w:rsidRDefault="00D12DE9" w:rsidP="00D12DE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7AB77A"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DDA207"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DD72A"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541A0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7927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3A350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1DD1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5B52A9"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7EE3A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14C3A"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1060184" w14:textId="77777777" w:rsidR="00D12DE9" w:rsidRDefault="00D12DE9" w:rsidP="00D12DE9">
            <w:pPr>
              <w:pStyle w:val="TAC"/>
              <w:rPr>
                <w:lang w:val="en-US" w:eastAsia="zh-CN"/>
              </w:rPr>
            </w:pPr>
            <w:r>
              <w:rPr>
                <w:lang w:val="en-US" w:eastAsia="zh-CN"/>
              </w:rPr>
              <w:t>0</w:t>
            </w:r>
          </w:p>
        </w:tc>
      </w:tr>
      <w:tr w:rsidR="00D12DE9" w14:paraId="23B1C2F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FF9B773"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FF90D7"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0C646EB0" w14:textId="77777777" w:rsidR="00D12DE9" w:rsidRDefault="00D12DE9" w:rsidP="00D12DE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6FC9B"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5456F4C"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CB77CC"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BFA7FF"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69CC82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6D322"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EB92F"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3273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25A0B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94281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D29B07"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921683"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6778F"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D565DD" w14:textId="77777777" w:rsidR="00D12DE9" w:rsidRDefault="00D12DE9" w:rsidP="00D12DE9">
            <w:pPr>
              <w:pStyle w:val="TAC"/>
              <w:rPr>
                <w:lang w:val="en-US" w:eastAsia="zh-CN"/>
              </w:rPr>
            </w:pPr>
          </w:p>
        </w:tc>
      </w:tr>
      <w:tr w:rsidR="00D12DE9" w14:paraId="4111AF5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591B5AD"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F3AB46"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2BFE9F55" w14:textId="77777777" w:rsidR="00D12DE9" w:rsidRDefault="00D12DE9" w:rsidP="00D12DE9">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62333FF1" w14:textId="77777777" w:rsidR="00D12DE9" w:rsidRDefault="00D12DE9" w:rsidP="00D12DE9">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28E600" w14:textId="77777777" w:rsidR="00D12DE9" w:rsidRDefault="00D12DE9" w:rsidP="00D12DE9">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0C8BF5"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61F672"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0382EF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6F3C88"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4721615"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C5F3F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CA6B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039FF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1D2532"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28ADC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08BFC"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70C5A" w14:textId="77777777" w:rsidR="00D12DE9" w:rsidRDefault="00D12DE9" w:rsidP="00D12DE9">
            <w:pPr>
              <w:pStyle w:val="TAC"/>
              <w:rPr>
                <w:lang w:val="en-US" w:eastAsia="zh-CN"/>
              </w:rPr>
            </w:pPr>
            <w:r>
              <w:rPr>
                <w:rFonts w:hint="eastAsia"/>
                <w:lang w:val="en-US" w:eastAsia="zh-CN"/>
              </w:rPr>
              <w:t>1</w:t>
            </w:r>
          </w:p>
        </w:tc>
      </w:tr>
      <w:tr w:rsidR="00D12DE9" w14:paraId="080523A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E7F6900"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EC1624"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741A478E" w14:textId="77777777" w:rsidR="00D12DE9" w:rsidRDefault="00D12DE9" w:rsidP="00D12DE9">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2F3802AE" w14:textId="77777777" w:rsidR="00D12DE9" w:rsidRDefault="00D12DE9" w:rsidP="00D12DE9">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CB9CDD" w14:textId="77777777" w:rsidR="00D12DE9" w:rsidRDefault="00D12DE9" w:rsidP="00D12DE9">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D80FC" w14:textId="77777777" w:rsidR="00D12DE9" w:rsidRDefault="00D12DE9" w:rsidP="00D12DE9">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5A0DF3" w14:textId="77777777" w:rsidR="00D12DE9" w:rsidRDefault="00D12DE9" w:rsidP="00D12DE9">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D60B47" w14:textId="77777777" w:rsidR="00D12DE9" w:rsidRDefault="00D12DE9" w:rsidP="00D12DE9">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7B8122" w14:textId="77777777" w:rsidR="00D12DE9" w:rsidRDefault="00D12DE9" w:rsidP="00D12DE9">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159CC4" w14:textId="77777777" w:rsidR="00D12DE9" w:rsidRDefault="00D12DE9" w:rsidP="00D12DE9">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2BD38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5E06E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3CB71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8FD72"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2FBD35"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A55FA"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10260" w14:textId="77777777" w:rsidR="00D12DE9" w:rsidRDefault="00D12DE9" w:rsidP="00D12DE9">
            <w:pPr>
              <w:pStyle w:val="TAC"/>
              <w:rPr>
                <w:lang w:val="en-US" w:eastAsia="zh-CN"/>
              </w:rPr>
            </w:pPr>
          </w:p>
        </w:tc>
      </w:tr>
      <w:tr w:rsidR="00D12DE9" w14:paraId="1050ED1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8364EA2"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736BD3"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4FC68B9"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124A70B4" w14:textId="77777777" w:rsidR="00D12DE9" w:rsidRDefault="00D12DE9" w:rsidP="00D12DE9">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267A8" w14:textId="77777777" w:rsidR="00D12DE9" w:rsidRDefault="00D12DE9" w:rsidP="00D12DE9">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F6FB3"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CCED70"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D992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89714"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89922"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77009"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1FC6F"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E0F35" w14:textId="77777777" w:rsidR="00D12DE9" w:rsidRDefault="00D12DE9" w:rsidP="00D12DE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A38C6" w14:textId="77777777" w:rsidR="00D12DE9" w:rsidRDefault="00D12DE9" w:rsidP="00D12DE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70D993" w14:textId="77777777" w:rsidR="00D12DE9" w:rsidRDefault="00D12DE9" w:rsidP="00D12DE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7A77B" w14:textId="77777777" w:rsidR="00D12DE9" w:rsidRDefault="00D12DE9" w:rsidP="00D12DE9">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7C0F3AD" w14:textId="77777777" w:rsidR="00D12DE9" w:rsidRDefault="00D12DE9" w:rsidP="00D12DE9">
            <w:pPr>
              <w:pStyle w:val="TAC"/>
              <w:rPr>
                <w:szCs w:val="18"/>
                <w:lang w:val="en-US" w:eastAsia="zh-CN"/>
              </w:rPr>
            </w:pPr>
            <w:r>
              <w:rPr>
                <w:rFonts w:hint="eastAsia"/>
                <w:szCs w:val="18"/>
                <w:lang w:val="en-US" w:eastAsia="zh-CN"/>
              </w:rPr>
              <w:t>0</w:t>
            </w:r>
          </w:p>
        </w:tc>
      </w:tr>
      <w:tr w:rsidR="00D12DE9" w14:paraId="78A8F7D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A482DF" w14:textId="77777777" w:rsidR="00D12DE9" w:rsidRDefault="00D12DE9" w:rsidP="00D12DE9">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3D4DA0"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7D7B7D5"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9B455DF"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F30A3" w14:textId="77777777" w:rsidR="00D12DE9" w:rsidRDefault="00D12DE9" w:rsidP="00D12DE9">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9DB3E" w14:textId="77777777" w:rsidR="00D12DE9" w:rsidRDefault="00D12DE9" w:rsidP="00D12DE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02CC772" w14:textId="77777777" w:rsidR="00D12DE9" w:rsidRDefault="00D12DE9" w:rsidP="00D12DE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EC25CC" w14:textId="77777777" w:rsidR="00D12DE9" w:rsidRDefault="00D12DE9" w:rsidP="00D12DE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E72E497" w14:textId="77777777" w:rsidR="00D12DE9" w:rsidRDefault="00D12DE9" w:rsidP="00D12DE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8B85AC2" w14:textId="77777777" w:rsidR="00D12DE9" w:rsidRDefault="00D12DE9" w:rsidP="00D12DE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7E9F84" w14:textId="77777777" w:rsidR="00D12DE9" w:rsidRDefault="00D12DE9" w:rsidP="00D12DE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BBA5908" w14:textId="77777777" w:rsidR="00D12DE9" w:rsidRDefault="00D12DE9" w:rsidP="00D12DE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6F645B9" w14:textId="77777777" w:rsidR="00D12DE9" w:rsidRDefault="00D12DE9" w:rsidP="00D12DE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0DD9E6D" w14:textId="77777777" w:rsidR="00D12DE9" w:rsidRDefault="00D12DE9" w:rsidP="00D12DE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1139BBC" w14:textId="77777777" w:rsidR="00D12DE9" w:rsidRDefault="00D12DE9" w:rsidP="00D12DE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84A307F" w14:textId="77777777" w:rsidR="00D12DE9" w:rsidRDefault="00D12DE9" w:rsidP="00D12DE9">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113350A1" w14:textId="77777777" w:rsidR="00D12DE9" w:rsidRDefault="00D12DE9" w:rsidP="00D12DE9">
            <w:pPr>
              <w:pStyle w:val="TAC"/>
              <w:rPr>
                <w:szCs w:val="18"/>
                <w:lang w:val="en-US" w:eastAsia="zh-CN"/>
              </w:rPr>
            </w:pPr>
          </w:p>
        </w:tc>
      </w:tr>
      <w:tr w:rsidR="00D12DE9" w14:paraId="3378067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5380A23" w14:textId="77777777" w:rsidR="00D12DE9" w:rsidRDefault="00D12DE9" w:rsidP="00D12DE9">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1E981E8" w14:textId="77777777" w:rsidR="00D12DE9" w:rsidRDefault="00D12DE9" w:rsidP="00D12DE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6298D08" w14:textId="77777777" w:rsidR="00D12DE9" w:rsidRDefault="00D12DE9" w:rsidP="00D12DE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03142707"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29F715"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8BBAB"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447433"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AA3A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49F9F"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FC76D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72AE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FCB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FBF7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0060E"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94FCCF"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B3741B"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07A00A9" w14:textId="77777777" w:rsidR="00D12DE9" w:rsidRDefault="00D12DE9" w:rsidP="00D12DE9">
            <w:pPr>
              <w:pStyle w:val="TAC"/>
              <w:rPr>
                <w:szCs w:val="18"/>
                <w:lang w:val="en-US" w:eastAsia="zh-CN"/>
              </w:rPr>
            </w:pPr>
            <w:r>
              <w:rPr>
                <w:rFonts w:hint="eastAsia"/>
                <w:szCs w:val="18"/>
                <w:lang w:val="en-US" w:eastAsia="zh-CN"/>
              </w:rPr>
              <w:t>0</w:t>
            </w:r>
          </w:p>
        </w:tc>
      </w:tr>
      <w:tr w:rsidR="00D12DE9" w14:paraId="733F33C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9E0B55" w14:textId="77777777" w:rsidR="00D12DE9" w:rsidRDefault="00D12DE9" w:rsidP="00D12DE9">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0258383"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3304F2" w14:textId="77777777" w:rsidR="00D12DE9" w:rsidRDefault="00D12DE9" w:rsidP="00D12DE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02516EEA"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918C6ED"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42341"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C194514"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7BDE0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0A455"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D0DC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F723F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2A81A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BCF13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E5CAA"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B5BA8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C0AB0D"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16ED070" w14:textId="77777777" w:rsidR="00D12DE9" w:rsidRDefault="00D12DE9" w:rsidP="00D12DE9">
            <w:pPr>
              <w:pStyle w:val="TAC"/>
              <w:rPr>
                <w:szCs w:val="18"/>
                <w:lang w:val="en-US" w:eastAsia="zh-CN"/>
              </w:rPr>
            </w:pPr>
          </w:p>
        </w:tc>
      </w:tr>
      <w:tr w:rsidR="00D12DE9" w14:paraId="01D06949" w14:textId="77777777" w:rsidTr="00D12DE9">
        <w:trPr>
          <w:trHeight w:val="90"/>
        </w:trPr>
        <w:tc>
          <w:tcPr>
            <w:tcW w:w="1642" w:type="dxa"/>
            <w:tcBorders>
              <w:top w:val="single" w:sz="4" w:space="0" w:color="auto"/>
              <w:left w:val="single" w:sz="4" w:space="0" w:color="auto"/>
              <w:bottom w:val="nil"/>
              <w:right w:val="nil"/>
            </w:tcBorders>
            <w:shd w:val="clear" w:color="auto" w:fill="auto"/>
            <w:vAlign w:val="center"/>
          </w:tcPr>
          <w:p w14:paraId="5AB31484" w14:textId="77777777" w:rsidR="00D12DE9" w:rsidRDefault="00D12DE9" w:rsidP="00D12DE9">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2326EC17" w14:textId="77777777" w:rsidR="00D12DE9" w:rsidRDefault="00D12DE9" w:rsidP="00D12DE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73BE38E" w14:textId="77777777" w:rsidR="00D12DE9" w:rsidRDefault="00D12DE9" w:rsidP="00D12DE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959714"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8D1A198"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31416C"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7BA14"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A760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F69A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75D7F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B92A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4C0D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5F0B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0475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2DAA8C"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F4A3D0"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3D2C11" w14:textId="77777777" w:rsidR="00D12DE9" w:rsidRDefault="00D12DE9" w:rsidP="00D12DE9">
            <w:pPr>
              <w:pStyle w:val="TAC"/>
              <w:rPr>
                <w:szCs w:val="18"/>
                <w:lang w:val="en-US" w:eastAsia="zh-CN"/>
              </w:rPr>
            </w:pPr>
            <w:r>
              <w:rPr>
                <w:rFonts w:hint="eastAsia"/>
                <w:szCs w:val="18"/>
                <w:lang w:val="en-US" w:eastAsia="zh-CN"/>
              </w:rPr>
              <w:t>0</w:t>
            </w:r>
          </w:p>
        </w:tc>
      </w:tr>
      <w:tr w:rsidR="00D12DE9" w14:paraId="3D63CAE1" w14:textId="77777777" w:rsidTr="00D12DE9">
        <w:trPr>
          <w:trHeight w:val="187"/>
        </w:trPr>
        <w:tc>
          <w:tcPr>
            <w:tcW w:w="1642" w:type="dxa"/>
            <w:tcBorders>
              <w:top w:val="nil"/>
              <w:left w:val="single" w:sz="4" w:space="0" w:color="auto"/>
              <w:bottom w:val="single" w:sz="4" w:space="0" w:color="auto"/>
              <w:right w:val="nil"/>
            </w:tcBorders>
            <w:shd w:val="clear" w:color="auto" w:fill="auto"/>
            <w:vAlign w:val="center"/>
          </w:tcPr>
          <w:p w14:paraId="3363D895" w14:textId="77777777" w:rsidR="00D12DE9" w:rsidRDefault="00D12DE9" w:rsidP="00D12DE9">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1878956A"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08C059" w14:textId="77777777" w:rsidR="00D12DE9" w:rsidRDefault="00D12DE9" w:rsidP="00D12DE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1BC8030E" w14:textId="77777777" w:rsidR="00D12DE9" w:rsidRDefault="00D12DE9" w:rsidP="00D12DE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29F910" w14:textId="77777777" w:rsidR="00D12DE9" w:rsidRDefault="00D12DE9" w:rsidP="00D12DE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4D7DE" w14:textId="77777777" w:rsidR="00D12DE9" w:rsidRDefault="00D12DE9" w:rsidP="00D12DE9">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81A3F8E"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05179C"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8677A2A"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4C66378"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E2C4A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9E9D7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0AFE6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CE5CC2"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C93FD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1F763"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59C6F39" w14:textId="77777777" w:rsidR="00D12DE9" w:rsidRDefault="00D12DE9" w:rsidP="00D12DE9">
            <w:pPr>
              <w:pStyle w:val="TAC"/>
              <w:rPr>
                <w:szCs w:val="18"/>
                <w:lang w:val="en-US" w:eastAsia="zh-CN"/>
              </w:rPr>
            </w:pPr>
          </w:p>
        </w:tc>
      </w:tr>
      <w:tr w:rsidR="00D12DE9" w14:paraId="1308146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86AE62A" w14:textId="77777777" w:rsidR="00D12DE9" w:rsidRDefault="00D12DE9" w:rsidP="00D12DE9">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0CBD95" w14:textId="77777777" w:rsidR="00D12DE9" w:rsidRDefault="00D12DE9" w:rsidP="00D12DE9">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BD205A7" w14:textId="77777777" w:rsidR="00D12DE9" w:rsidRDefault="00D12DE9" w:rsidP="00D12DE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2F8958" w14:textId="77777777" w:rsidR="00D12DE9" w:rsidRDefault="00D12DE9" w:rsidP="00D12DE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1B4DF38" w14:textId="77777777" w:rsidR="00D12DE9" w:rsidRDefault="00D12DE9" w:rsidP="00D12DE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4308E"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275676"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9A0E"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C37F"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3EC777"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6FB7E"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AF3C1"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60AEE" w14:textId="77777777" w:rsidR="00D12DE9" w:rsidRDefault="00D12DE9" w:rsidP="00D12DE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E21CF" w14:textId="77777777" w:rsidR="00D12DE9" w:rsidRDefault="00D12DE9" w:rsidP="00D12DE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43B167" w14:textId="77777777" w:rsidR="00D12DE9" w:rsidRDefault="00D12DE9" w:rsidP="00D12DE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F9A6E4" w14:textId="77777777" w:rsidR="00D12DE9" w:rsidRDefault="00D12DE9" w:rsidP="00D12DE9">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F8456EF" w14:textId="77777777" w:rsidR="00D12DE9" w:rsidRDefault="00D12DE9" w:rsidP="00D12DE9">
            <w:pPr>
              <w:pStyle w:val="TAC"/>
              <w:rPr>
                <w:lang w:val="en-US" w:eastAsia="zh-CN"/>
              </w:rPr>
            </w:pPr>
            <w:r>
              <w:rPr>
                <w:rFonts w:hint="eastAsia"/>
                <w:szCs w:val="18"/>
                <w:lang w:val="en-US" w:eastAsia="zh-CN"/>
              </w:rPr>
              <w:t>0</w:t>
            </w:r>
          </w:p>
        </w:tc>
      </w:tr>
      <w:tr w:rsidR="00D12DE9" w14:paraId="3963BB5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0447FB" w14:textId="77777777" w:rsidR="00D12DE9" w:rsidRDefault="00D12DE9" w:rsidP="00D12DE9">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4A2C5F" w14:textId="77777777" w:rsidR="00D12DE9" w:rsidRDefault="00D12DE9" w:rsidP="00D12DE9">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394F73B" w14:textId="77777777" w:rsidR="00D12DE9" w:rsidRDefault="00D12DE9" w:rsidP="00D12DE9">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4DD472F"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00AB1E" w14:textId="77777777" w:rsidR="00D12DE9" w:rsidRDefault="00D12DE9" w:rsidP="00D12DE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7DF5" w14:textId="77777777" w:rsidR="00D12DE9" w:rsidRDefault="00D12DE9" w:rsidP="00D12DE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039F49A" w14:textId="77777777" w:rsidR="00D12DE9" w:rsidRDefault="00D12DE9" w:rsidP="00D12DE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A696E31" w14:textId="77777777" w:rsidR="00D12DE9" w:rsidRDefault="00D12DE9" w:rsidP="00D12DE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9B53B1E" w14:textId="77777777" w:rsidR="00D12DE9" w:rsidRDefault="00D12DE9" w:rsidP="00D12DE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8A9EEA0" w14:textId="77777777" w:rsidR="00D12DE9" w:rsidRDefault="00D12DE9" w:rsidP="00D12DE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A344C36" w14:textId="77777777" w:rsidR="00D12DE9" w:rsidRDefault="00D12DE9" w:rsidP="00D12DE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35C9686" w14:textId="77777777" w:rsidR="00D12DE9" w:rsidRDefault="00D12DE9" w:rsidP="00D12DE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076387" w14:textId="77777777" w:rsidR="00D12DE9" w:rsidRDefault="00D12DE9" w:rsidP="00D12DE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0820B81" w14:textId="77777777" w:rsidR="00D12DE9" w:rsidRDefault="00D12DE9" w:rsidP="00D12DE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8004F6B" w14:textId="77777777" w:rsidR="00D12DE9" w:rsidRDefault="00D12DE9" w:rsidP="00D12DE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EF3A9DE" w14:textId="77777777" w:rsidR="00D12DE9" w:rsidRDefault="00D12DE9" w:rsidP="00D12DE9">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4C87601" w14:textId="77777777" w:rsidR="00D12DE9" w:rsidRDefault="00D12DE9" w:rsidP="00D12DE9">
            <w:pPr>
              <w:pStyle w:val="TAC"/>
              <w:rPr>
                <w:lang w:val="en-US" w:eastAsia="zh-CN"/>
              </w:rPr>
            </w:pPr>
          </w:p>
        </w:tc>
      </w:tr>
      <w:tr w:rsidR="00D12DE9" w14:paraId="4011136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2179EB3" w14:textId="77777777" w:rsidR="00D12DE9" w:rsidRDefault="00D12DE9" w:rsidP="00D12DE9">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30108C" w14:textId="77777777" w:rsidR="00D12DE9" w:rsidRDefault="00D12DE9" w:rsidP="00D12DE9">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1F78455" w14:textId="77777777" w:rsidR="00D12DE9" w:rsidRDefault="00D12DE9" w:rsidP="00D12DE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5F9C7091" w14:textId="77777777" w:rsidR="00D12DE9" w:rsidRDefault="00D12DE9" w:rsidP="00D12DE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9753A7" w14:textId="77777777" w:rsidR="00D12DE9" w:rsidRDefault="00D12DE9" w:rsidP="00D12DE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70F380"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3A5A6D"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BFB2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4B27"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25DE0E"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46C1E" w14:textId="77777777" w:rsidR="00D12DE9" w:rsidRDefault="00D12DE9" w:rsidP="00D12DE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49B1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3D56" w14:textId="77777777" w:rsidR="00D12DE9" w:rsidRDefault="00D12DE9" w:rsidP="00D12DE9">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1070D"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C84C79"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A9421"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81651F" w14:textId="77777777" w:rsidR="00D12DE9" w:rsidRDefault="00D12DE9" w:rsidP="00D12DE9">
            <w:pPr>
              <w:pStyle w:val="TAC"/>
              <w:rPr>
                <w:lang w:val="en-US" w:eastAsia="zh-CN"/>
              </w:rPr>
            </w:pPr>
            <w:r>
              <w:rPr>
                <w:rFonts w:hint="eastAsia"/>
                <w:szCs w:val="18"/>
                <w:lang w:val="en-US" w:eastAsia="zh-CN"/>
              </w:rPr>
              <w:t>0</w:t>
            </w:r>
          </w:p>
        </w:tc>
      </w:tr>
      <w:tr w:rsidR="00D12DE9" w14:paraId="760C5FB3"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6A2238A6" w14:textId="77777777" w:rsidR="00D12DE9" w:rsidRDefault="00D12DE9" w:rsidP="00D12DE9">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E4172A" w14:textId="77777777" w:rsidR="00D12DE9" w:rsidRDefault="00D12DE9" w:rsidP="00D12DE9">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2597E72" w14:textId="77777777" w:rsidR="00D12DE9" w:rsidRDefault="00D12DE9" w:rsidP="00D12DE9">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54D399" w14:textId="77777777" w:rsidR="00D12DE9" w:rsidRDefault="00D12DE9" w:rsidP="00D12DE9">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7467BE8" w14:textId="77777777" w:rsidR="00D12DE9" w:rsidRDefault="00D12DE9" w:rsidP="00D12DE9">
            <w:pPr>
              <w:pStyle w:val="TAC"/>
              <w:rPr>
                <w:lang w:val="en-US" w:eastAsia="zh-CN"/>
              </w:rPr>
            </w:pPr>
          </w:p>
        </w:tc>
      </w:tr>
      <w:tr w:rsidR="00D12DE9" w14:paraId="3BB6346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3C04FDC" w14:textId="77777777" w:rsidR="00D12DE9" w:rsidRDefault="00D12DE9" w:rsidP="00D12DE9">
            <w:pPr>
              <w:keepNext/>
              <w:keepLines/>
              <w:spacing w:after="0"/>
              <w:jc w:val="center"/>
            </w:pPr>
            <w:r>
              <w:rPr>
                <w:rFonts w:ascii="Arial" w:hAnsi="Arial"/>
                <w:bCs/>
                <w:sz w:val="18"/>
                <w:lang w:val="sv-SE" w:eastAsia="ja-JP"/>
              </w:rPr>
              <w:lastRenderedPageBreak/>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C49240" w14:textId="77777777" w:rsidR="00D12DE9" w:rsidRDefault="00D12DE9" w:rsidP="00D12DE9">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772B673B" w14:textId="77777777" w:rsidR="00D12DE9" w:rsidRDefault="00D12DE9" w:rsidP="00D12DE9">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5724354C" w14:textId="77777777" w:rsidR="00D12DE9" w:rsidRDefault="00D12DE9" w:rsidP="00D12DE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31D8FFC" w14:textId="77777777" w:rsidR="00D12DE9" w:rsidRDefault="00D12DE9" w:rsidP="00D12DE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297530" w14:textId="77777777" w:rsidR="00D12DE9" w:rsidRDefault="00D12DE9" w:rsidP="00D12DE9">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818696"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4DB4B"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DABEF"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9A193"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8759E"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519D9"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D5F72"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34212" w14:textId="77777777" w:rsidR="00D12DE9" w:rsidRDefault="00D12DE9" w:rsidP="00D12DE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FAAC71"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B6474B" w14:textId="77777777" w:rsidR="00D12DE9" w:rsidRDefault="00D12DE9" w:rsidP="00D12DE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D9AC5C" w14:textId="77777777" w:rsidR="00D12DE9" w:rsidRDefault="00D12DE9" w:rsidP="00D12DE9">
            <w:pPr>
              <w:pStyle w:val="TAC"/>
              <w:rPr>
                <w:lang w:val="en-US" w:eastAsia="zh-CN"/>
              </w:rPr>
            </w:pPr>
            <w:r>
              <w:rPr>
                <w:rFonts w:hint="eastAsia"/>
                <w:lang w:val="en-US" w:eastAsia="zh-CN"/>
              </w:rPr>
              <w:t>0</w:t>
            </w:r>
          </w:p>
        </w:tc>
      </w:tr>
      <w:tr w:rsidR="00D12DE9" w14:paraId="6B5B0BB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804BA9E"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781484"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B7F2FB" w14:textId="77777777" w:rsidR="00D12DE9" w:rsidRDefault="00D12DE9" w:rsidP="00D12DE9">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48F157A8" w14:textId="77777777" w:rsidR="00D12DE9" w:rsidRDefault="00D12DE9" w:rsidP="00D12DE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DBCA504" w14:textId="77777777" w:rsidR="00D12DE9" w:rsidRDefault="00D12DE9" w:rsidP="00D12DE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37440" w14:textId="77777777" w:rsidR="00D12DE9" w:rsidRDefault="00D12DE9" w:rsidP="00D12DE9">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5FA75E"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4C58C"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3B6433"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7FD848"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9479B"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CCC1E"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0F6754"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BBF7B" w14:textId="77777777" w:rsidR="00D12DE9" w:rsidRDefault="00D12DE9" w:rsidP="00D12DE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EDB3D7"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191700" w14:textId="77777777" w:rsidR="00D12DE9" w:rsidRDefault="00D12DE9" w:rsidP="00D12DE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09410F3" w14:textId="77777777" w:rsidR="00D12DE9" w:rsidRDefault="00D12DE9" w:rsidP="00D12DE9">
            <w:pPr>
              <w:pStyle w:val="TAC"/>
              <w:rPr>
                <w:lang w:val="en-US" w:eastAsia="zh-CN"/>
              </w:rPr>
            </w:pPr>
          </w:p>
        </w:tc>
      </w:tr>
      <w:tr w:rsidR="00D12DE9" w14:paraId="2058E22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EDDA30F" w14:textId="77777777" w:rsidR="00D12DE9" w:rsidRDefault="00D12DE9" w:rsidP="00D12DE9">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37C52AD3" w14:textId="77777777" w:rsidR="00D12DE9" w:rsidRDefault="00D12DE9" w:rsidP="00D12DE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208B938" w14:textId="77777777" w:rsidR="00D12DE9" w:rsidRDefault="00D12DE9" w:rsidP="00D12DE9">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3B667A5"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7B2F7A9"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7D3FC9D"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8EF44A"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3EB23F"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DBED"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29E00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51B1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6DA01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4796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D29B2B"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979B48"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2D111E"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9F67E52" w14:textId="77777777" w:rsidR="00D12DE9" w:rsidRDefault="00D12DE9" w:rsidP="00D12DE9">
            <w:pPr>
              <w:pStyle w:val="TAC"/>
              <w:rPr>
                <w:lang w:val="en-US" w:eastAsia="zh-CN"/>
              </w:rPr>
            </w:pPr>
            <w:r>
              <w:rPr>
                <w:lang w:val="en-US" w:eastAsia="zh-CN"/>
              </w:rPr>
              <w:t>0</w:t>
            </w:r>
          </w:p>
        </w:tc>
      </w:tr>
      <w:tr w:rsidR="00D12DE9" w14:paraId="165C09A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CE82419"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D7C38"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40533F78" w14:textId="77777777" w:rsidR="00D12DE9" w:rsidRDefault="00D12DE9" w:rsidP="00D12DE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54B6B13D"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A5868"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DE9986"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8B47A61"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EC7A6C3"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58AA3"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8B47C8A" w14:textId="77777777" w:rsidR="00D12DE9" w:rsidRDefault="00D12DE9" w:rsidP="00D12DE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F1A6E23" w14:textId="77777777" w:rsidR="00D12DE9" w:rsidRDefault="00D12DE9" w:rsidP="00D12DE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3FFEA71" w14:textId="77777777" w:rsidR="00D12DE9" w:rsidRDefault="00D12DE9" w:rsidP="00D12DE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D1AD9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FD7112" w14:textId="77777777" w:rsidR="00D12DE9" w:rsidRDefault="00D12DE9" w:rsidP="00D12DE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6E772A3" w14:textId="77777777" w:rsidR="00D12DE9" w:rsidRDefault="00D12DE9" w:rsidP="00D12DE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825D2C5" w14:textId="77777777" w:rsidR="00D12DE9" w:rsidRDefault="00D12DE9" w:rsidP="00D12DE9">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3E13BD90" w14:textId="77777777" w:rsidR="00D12DE9" w:rsidRDefault="00D12DE9" w:rsidP="00D12DE9">
            <w:pPr>
              <w:pStyle w:val="TAC"/>
              <w:rPr>
                <w:lang w:val="en-US" w:eastAsia="zh-CN"/>
              </w:rPr>
            </w:pPr>
          </w:p>
        </w:tc>
      </w:tr>
      <w:tr w:rsidR="00D12DE9" w14:paraId="6746ED9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EB9C1E" w14:textId="77777777" w:rsidR="00D12DE9" w:rsidRDefault="00D12DE9" w:rsidP="00D12DE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D1112D" w14:textId="77777777" w:rsidR="00D12DE9" w:rsidRDefault="00D12DE9" w:rsidP="00D12DE9">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4F8CC2DD" w14:textId="77777777" w:rsidR="00D12DE9" w:rsidRDefault="00D12DE9" w:rsidP="00D12DE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661C781E" w14:textId="77777777" w:rsidR="00D12DE9" w:rsidRDefault="00D12DE9" w:rsidP="00D12DE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8FCF3" w14:textId="77777777" w:rsidR="00D12DE9" w:rsidRDefault="00D12DE9" w:rsidP="00D12DE9">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CDF41" w14:textId="77777777" w:rsidR="00D12DE9" w:rsidRDefault="00D12DE9" w:rsidP="00D12DE9">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1D8686"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E8836"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C6F0A"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C89EF"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44B40"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79D49"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E9B47D"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BDF760" w14:textId="77777777" w:rsidR="00D12DE9" w:rsidRDefault="00D12DE9" w:rsidP="00D12DE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C80128"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9E128EE" w14:textId="77777777" w:rsidR="00D12DE9" w:rsidRDefault="00D12DE9" w:rsidP="00D12DE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DEC24A6" w14:textId="77777777" w:rsidR="00D12DE9" w:rsidRDefault="00D12DE9" w:rsidP="00D12DE9">
            <w:pPr>
              <w:pStyle w:val="TAC"/>
              <w:rPr>
                <w:lang w:val="en-US" w:eastAsia="zh-CN"/>
              </w:rPr>
            </w:pPr>
            <w:r>
              <w:rPr>
                <w:rFonts w:hint="eastAsia"/>
                <w:lang w:val="en-US" w:eastAsia="zh-CN"/>
              </w:rPr>
              <w:t>0</w:t>
            </w:r>
          </w:p>
        </w:tc>
      </w:tr>
      <w:tr w:rsidR="00D12DE9" w14:paraId="77A5CBB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7167CE0" w14:textId="77777777" w:rsidR="00D12DE9" w:rsidRDefault="00D12DE9" w:rsidP="00D12DE9">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C152E0" w14:textId="77777777" w:rsidR="00D12DE9" w:rsidRDefault="00D12DE9" w:rsidP="00D12DE9">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27952961" w14:textId="77777777" w:rsidR="00D12DE9" w:rsidRDefault="00D12DE9" w:rsidP="00D12DE9">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0612517" w14:textId="77777777" w:rsidR="00D12DE9" w:rsidRDefault="00D12DE9" w:rsidP="00D12DE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D89555" w14:textId="77777777" w:rsidR="00D12DE9" w:rsidRDefault="00D12DE9" w:rsidP="00D12DE9">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E5BDA4" w14:textId="77777777" w:rsidR="00D12DE9" w:rsidRDefault="00D12DE9" w:rsidP="00D12DE9">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A8F54C" w14:textId="77777777" w:rsidR="00D12DE9" w:rsidRDefault="00D12DE9" w:rsidP="00D12DE9">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8D751B5"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5236"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CCA11"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0CFF5"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6C56A"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50646C"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792D" w14:textId="77777777" w:rsidR="00D12DE9" w:rsidRDefault="00D12DE9" w:rsidP="00D12DE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1A6339"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5D8488" w14:textId="77777777" w:rsidR="00D12DE9" w:rsidRDefault="00D12DE9" w:rsidP="00D12DE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B234F1" w14:textId="77777777" w:rsidR="00D12DE9" w:rsidRDefault="00D12DE9" w:rsidP="00D12DE9">
            <w:pPr>
              <w:pStyle w:val="TAC"/>
              <w:rPr>
                <w:lang w:val="en-US" w:eastAsia="zh-CN"/>
              </w:rPr>
            </w:pPr>
          </w:p>
        </w:tc>
      </w:tr>
      <w:tr w:rsidR="00D12DE9" w14:paraId="7D3E1A4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E859808" w14:textId="77777777" w:rsidR="00D12DE9" w:rsidRDefault="00D12DE9" w:rsidP="00D12DE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6262F51" w14:textId="77777777" w:rsidR="00D12DE9" w:rsidRDefault="00D12DE9" w:rsidP="00D12DE9">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11F20A0D" w14:textId="77777777" w:rsidR="00D12DE9" w:rsidRDefault="00D12DE9" w:rsidP="00D12DE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D783D1D" w14:textId="77777777" w:rsidR="00D12DE9" w:rsidRDefault="00D12DE9" w:rsidP="00D12DE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8CD3157" w14:textId="77777777" w:rsidR="00D12DE9" w:rsidRDefault="00D12DE9" w:rsidP="00D12DE9">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EAAC19" w14:textId="77777777" w:rsidR="00D12DE9" w:rsidRDefault="00D12DE9" w:rsidP="00D12DE9">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D91E97"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742BA"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79211"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BB6E5E"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5DDF8"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15A6C"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6A74C"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CBBB8" w14:textId="77777777" w:rsidR="00D12DE9" w:rsidRDefault="00D12DE9" w:rsidP="00D12DE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A42A9"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BC0572" w14:textId="77777777" w:rsidR="00D12DE9" w:rsidRDefault="00D12DE9" w:rsidP="00D12DE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2994CB" w14:textId="77777777" w:rsidR="00D12DE9" w:rsidRDefault="00D12DE9" w:rsidP="00D12DE9">
            <w:pPr>
              <w:pStyle w:val="TAC"/>
              <w:rPr>
                <w:lang w:val="en-US" w:eastAsia="zh-CN"/>
              </w:rPr>
            </w:pPr>
            <w:r>
              <w:rPr>
                <w:rFonts w:hint="eastAsia"/>
                <w:lang w:val="en-US" w:eastAsia="zh-CN"/>
              </w:rPr>
              <w:t>0</w:t>
            </w:r>
          </w:p>
        </w:tc>
      </w:tr>
      <w:tr w:rsidR="00D12DE9" w14:paraId="791AAB8F"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52839453" w14:textId="77777777" w:rsidR="00D12DE9" w:rsidRDefault="00D12DE9" w:rsidP="00D12DE9">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DE0F58" w14:textId="77777777" w:rsidR="00D12DE9" w:rsidRDefault="00D12DE9" w:rsidP="00D12DE9">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0DFF589F" w14:textId="77777777" w:rsidR="00D12DE9" w:rsidRDefault="00D12DE9" w:rsidP="00D12DE9">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7F78157"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99537" w14:textId="77777777" w:rsidR="00D12DE9" w:rsidRDefault="00D12DE9" w:rsidP="00D12DE9">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E11B6" w14:textId="77777777" w:rsidR="00D12DE9" w:rsidRDefault="00D12DE9" w:rsidP="00D12DE9">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0A2578" w14:textId="77777777" w:rsidR="00D12DE9" w:rsidRDefault="00D12DE9" w:rsidP="00D12DE9">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4C48D5"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2DDDC"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560987" w14:textId="77777777" w:rsidR="00D12DE9" w:rsidRDefault="00D12DE9" w:rsidP="00D12DE9">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85A42" w14:textId="77777777" w:rsidR="00D12DE9" w:rsidRDefault="00D12DE9" w:rsidP="00D12DE9">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B6421" w14:textId="77777777" w:rsidR="00D12DE9" w:rsidRDefault="00D12DE9" w:rsidP="00D12DE9">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D0AC6"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C31E08" w14:textId="77777777" w:rsidR="00D12DE9" w:rsidRDefault="00D12DE9" w:rsidP="00D12DE9">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3D30D" w14:textId="77777777" w:rsidR="00D12DE9" w:rsidRDefault="00D12DE9" w:rsidP="00D12DE9">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FA471C3" w14:textId="77777777" w:rsidR="00D12DE9" w:rsidRDefault="00D12DE9" w:rsidP="00D12DE9">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2AD3016" w14:textId="77777777" w:rsidR="00D12DE9" w:rsidRDefault="00D12DE9" w:rsidP="00D12DE9">
            <w:pPr>
              <w:pStyle w:val="TAC"/>
              <w:rPr>
                <w:lang w:val="en-US" w:eastAsia="zh-CN"/>
              </w:rPr>
            </w:pPr>
          </w:p>
        </w:tc>
      </w:tr>
      <w:tr w:rsidR="00D12DE9" w14:paraId="5B53821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3478A0" w14:textId="77777777" w:rsidR="00D12DE9" w:rsidRDefault="00D12DE9" w:rsidP="00D12DE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044659" w14:textId="77777777" w:rsidR="00D12DE9" w:rsidRDefault="00D12DE9" w:rsidP="00D12DE9">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1E0BB554" w14:textId="77777777" w:rsidR="00D12DE9" w:rsidRDefault="00D12DE9" w:rsidP="00D12DE9">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423807B2" w14:textId="77777777" w:rsidR="00D12DE9" w:rsidRDefault="00D12DE9" w:rsidP="00D12DE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A8C09A2"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A811D"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1819B7" w14:textId="77777777" w:rsidR="00D12DE9" w:rsidRDefault="00D12DE9" w:rsidP="00D12DE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F55B3"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79429"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EBC475" w14:textId="77777777" w:rsidR="00D12DE9" w:rsidRDefault="00D12DE9" w:rsidP="00D12DE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C94FE" w14:textId="77777777" w:rsidR="00D12DE9" w:rsidRDefault="00D12DE9" w:rsidP="00D12DE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CC1F9" w14:textId="77777777" w:rsidR="00D12DE9" w:rsidRDefault="00D12DE9" w:rsidP="00D12DE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A1DEF"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B47AB" w14:textId="77777777" w:rsidR="00D12DE9" w:rsidRDefault="00D12DE9" w:rsidP="00D12DE9">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94FE7" w14:textId="77777777" w:rsidR="00D12DE9" w:rsidRDefault="00D12DE9" w:rsidP="00D12DE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B1028" w14:textId="77777777" w:rsidR="00D12DE9" w:rsidRDefault="00D12DE9" w:rsidP="00D12DE9">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C7B40E" w14:textId="77777777" w:rsidR="00D12DE9" w:rsidRDefault="00D12DE9" w:rsidP="00D12DE9">
            <w:pPr>
              <w:pStyle w:val="TAC"/>
              <w:rPr>
                <w:lang w:val="en-US" w:eastAsia="zh-CN"/>
              </w:rPr>
            </w:pPr>
            <w:r>
              <w:rPr>
                <w:rFonts w:hint="eastAsia"/>
                <w:lang w:val="en-US" w:eastAsia="zh-CN"/>
              </w:rPr>
              <w:t>0</w:t>
            </w:r>
          </w:p>
        </w:tc>
      </w:tr>
      <w:tr w:rsidR="00D12DE9" w14:paraId="386EA25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DB2495B" w14:textId="77777777" w:rsidR="00D12DE9" w:rsidRDefault="00D12DE9" w:rsidP="00D12DE9">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B4E6DA" w14:textId="77777777" w:rsidR="00D12DE9" w:rsidRDefault="00D12DE9" w:rsidP="00D12DE9">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5608F4EA" w14:textId="77777777" w:rsidR="00D12DE9" w:rsidRDefault="00D12DE9" w:rsidP="00D12DE9">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0A885EE" w14:textId="77777777" w:rsidR="00D12DE9" w:rsidRDefault="00D12DE9" w:rsidP="00D12DE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6DBE5"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B144"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345B5"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6461FF3"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47609"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0F90E"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F7A5C"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5E0F4"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3E00E"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77D1D"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67771C"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F514224" w14:textId="77777777" w:rsidR="00D12DE9" w:rsidRDefault="00D12DE9" w:rsidP="00D12DE9">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B63382B" w14:textId="77777777" w:rsidR="00D12DE9" w:rsidRDefault="00D12DE9" w:rsidP="00D12DE9">
            <w:pPr>
              <w:pStyle w:val="TAC"/>
              <w:rPr>
                <w:lang w:val="en-US" w:eastAsia="zh-CN"/>
              </w:rPr>
            </w:pPr>
          </w:p>
        </w:tc>
      </w:tr>
      <w:tr w:rsidR="00D12DE9" w14:paraId="4E0D39F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756997C" w14:textId="77777777" w:rsidR="00D12DE9" w:rsidRDefault="00D12DE9" w:rsidP="00D12DE9">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204ACE2A" w14:textId="77777777" w:rsidR="00D12DE9" w:rsidRDefault="00D12DE9" w:rsidP="00D12DE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70D3E9DC" w14:textId="77777777" w:rsidR="00D12DE9" w:rsidRDefault="00D12DE9" w:rsidP="00D12DE9">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0CBF9D81"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0A05A7"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79C74"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9DE3D"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FAAAA"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33A2A"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3B213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76318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567C6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F05BE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1B15C"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FE0278"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B18CBC"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70EBA6" w14:textId="77777777" w:rsidR="00D12DE9" w:rsidRDefault="00D12DE9" w:rsidP="00D12DE9">
            <w:pPr>
              <w:pStyle w:val="TAC"/>
              <w:rPr>
                <w:lang w:val="en-US" w:eastAsia="zh-CN"/>
              </w:rPr>
            </w:pPr>
            <w:r>
              <w:rPr>
                <w:rFonts w:hint="eastAsia"/>
                <w:lang w:val="en-US" w:eastAsia="zh-CN"/>
              </w:rPr>
              <w:t>0</w:t>
            </w:r>
          </w:p>
        </w:tc>
      </w:tr>
      <w:tr w:rsidR="00D12DE9" w14:paraId="6AA8D17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C75798B"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71C4A7E7"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206A4407" w14:textId="77777777" w:rsidR="00D12DE9" w:rsidRDefault="00D12DE9" w:rsidP="00D12DE9">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C084CE"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B39886"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EEFD4F"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78951E"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FD7C6F"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B94A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A38F5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BE8BA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00E62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A478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E5D178"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1A1A582"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75FEA"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7F3A" w14:textId="77777777" w:rsidR="00D12DE9" w:rsidRDefault="00D12DE9" w:rsidP="00D12DE9">
            <w:pPr>
              <w:pStyle w:val="TAC"/>
              <w:rPr>
                <w:lang w:val="en-US" w:eastAsia="zh-CN"/>
              </w:rPr>
            </w:pPr>
          </w:p>
        </w:tc>
      </w:tr>
      <w:tr w:rsidR="00D12DE9" w14:paraId="7F7BED4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979F809" w14:textId="77777777" w:rsidR="00D12DE9" w:rsidRDefault="00D12DE9" w:rsidP="00D12DE9">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2D57A0"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1874D3E" w14:textId="77777777" w:rsidR="00D12DE9" w:rsidRDefault="00D12DE9" w:rsidP="00D12DE9">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6EAB4599" w14:textId="77777777" w:rsidR="00D12DE9" w:rsidRDefault="00D12DE9" w:rsidP="00D12DE9">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99E502" w14:textId="77777777" w:rsidR="00D12DE9" w:rsidRDefault="00D12DE9" w:rsidP="00D12DE9">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F36342" w14:textId="77777777" w:rsidR="00D12DE9" w:rsidRDefault="00D12DE9" w:rsidP="00D12DE9">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33932D" w14:textId="77777777" w:rsidR="00D12DE9" w:rsidRDefault="00D12DE9" w:rsidP="00D12DE9">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1E1AA"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B1910"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60A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D147B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B95D5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FE53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48875A"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7D7FE1"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9FC211"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7E4CC3C" w14:textId="77777777" w:rsidR="00D12DE9" w:rsidRDefault="00D12DE9" w:rsidP="00D12DE9">
            <w:pPr>
              <w:pStyle w:val="TAC"/>
              <w:rPr>
                <w:lang w:val="en-US" w:eastAsia="zh-CN"/>
              </w:rPr>
            </w:pPr>
            <w:r>
              <w:rPr>
                <w:lang w:val="en-US" w:eastAsia="zh-CN"/>
              </w:rPr>
              <w:t>1</w:t>
            </w:r>
          </w:p>
        </w:tc>
      </w:tr>
      <w:tr w:rsidR="00D12DE9" w14:paraId="4B5660C7"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tcPr>
          <w:p w14:paraId="504A30E1"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9420639"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04F5946C" w14:textId="77777777" w:rsidR="00D12DE9" w:rsidRDefault="00D12DE9" w:rsidP="00D12DE9">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C4BB34C" w14:textId="77777777" w:rsidR="00D12DE9" w:rsidRDefault="00D12DE9" w:rsidP="00D12DE9">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A5010" w14:textId="77777777" w:rsidR="00D12DE9" w:rsidRDefault="00D12DE9" w:rsidP="00D12DE9">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4E4D67" w14:textId="77777777" w:rsidR="00D12DE9" w:rsidRDefault="00D12DE9" w:rsidP="00D12DE9">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C4F38" w14:textId="77777777" w:rsidR="00D12DE9" w:rsidRDefault="00D12DE9" w:rsidP="00D12DE9">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77F947"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2DBC7"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D649F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07F6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4FAE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AFB6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BD68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516AF6"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10D26"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E243F8" w14:textId="77777777" w:rsidR="00D12DE9" w:rsidRDefault="00D12DE9" w:rsidP="00D12DE9">
            <w:pPr>
              <w:pStyle w:val="TAC"/>
              <w:rPr>
                <w:lang w:val="en-US" w:eastAsia="zh-CN"/>
              </w:rPr>
            </w:pPr>
          </w:p>
        </w:tc>
      </w:tr>
      <w:tr w:rsidR="00D12DE9" w14:paraId="09D8C4C1" w14:textId="77777777" w:rsidTr="00D12DE9">
        <w:trPr>
          <w:trHeight w:val="187"/>
        </w:trPr>
        <w:tc>
          <w:tcPr>
            <w:tcW w:w="1642" w:type="dxa"/>
            <w:tcBorders>
              <w:left w:val="single" w:sz="4" w:space="0" w:color="auto"/>
              <w:bottom w:val="nil"/>
              <w:right w:val="single" w:sz="4" w:space="0" w:color="auto"/>
            </w:tcBorders>
            <w:shd w:val="clear" w:color="auto" w:fill="auto"/>
          </w:tcPr>
          <w:p w14:paraId="4BCB8A69" w14:textId="77777777" w:rsidR="00D12DE9" w:rsidRDefault="00D12DE9" w:rsidP="00D12DE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5A89A8FF" w14:textId="77777777" w:rsidR="00D12DE9" w:rsidRDefault="00D12DE9" w:rsidP="00D12DE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E252A15" w14:textId="77777777" w:rsidR="00D12DE9" w:rsidRDefault="00D12DE9" w:rsidP="00D12DE9">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2CC539A"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00B0C"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A48580"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A27DE8"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C4F12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4C7D4"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52D54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CBCBC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5618E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D1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34FD0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DB697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A6428" w14:textId="77777777" w:rsidR="00D12DE9" w:rsidRDefault="00D12DE9" w:rsidP="00D12DE9">
            <w:pPr>
              <w:pStyle w:val="TAC"/>
              <w:rPr>
                <w:rFonts w:eastAsia="Yu Mincho"/>
              </w:rPr>
            </w:pPr>
          </w:p>
        </w:tc>
        <w:tc>
          <w:tcPr>
            <w:tcW w:w="1485" w:type="dxa"/>
            <w:tcBorders>
              <w:left w:val="single" w:sz="4" w:space="0" w:color="auto"/>
              <w:bottom w:val="nil"/>
              <w:right w:val="single" w:sz="4" w:space="0" w:color="auto"/>
            </w:tcBorders>
            <w:shd w:val="clear" w:color="auto" w:fill="auto"/>
          </w:tcPr>
          <w:p w14:paraId="11912F85" w14:textId="77777777" w:rsidR="00D12DE9" w:rsidRDefault="00D12DE9" w:rsidP="00D12DE9">
            <w:pPr>
              <w:pStyle w:val="TAC"/>
              <w:rPr>
                <w:lang w:val="en-US" w:eastAsia="zh-CN"/>
              </w:rPr>
            </w:pPr>
            <w:r>
              <w:rPr>
                <w:rFonts w:hint="eastAsia"/>
                <w:lang w:val="en-US" w:eastAsia="zh-CN"/>
              </w:rPr>
              <w:t>0</w:t>
            </w:r>
          </w:p>
        </w:tc>
      </w:tr>
      <w:tr w:rsidR="00D12DE9" w14:paraId="594A13C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C00E5DF"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7F79F9"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1A7716C2" w14:textId="77777777" w:rsidR="00D12DE9" w:rsidRDefault="00D12DE9" w:rsidP="00D12DE9">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5B0C706"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01403"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9C80F8"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C87AD"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BDF30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4510"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63316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6B3E4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40AE9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76A24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3D872A"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7747A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39825"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6F0A72D" w14:textId="77777777" w:rsidR="00D12DE9" w:rsidRDefault="00D12DE9" w:rsidP="00D12DE9">
            <w:pPr>
              <w:pStyle w:val="TAC"/>
              <w:rPr>
                <w:lang w:val="en-US" w:eastAsia="zh-CN"/>
              </w:rPr>
            </w:pPr>
          </w:p>
        </w:tc>
      </w:tr>
      <w:tr w:rsidR="00D12DE9" w14:paraId="4FBD4FFD" w14:textId="77777777" w:rsidTr="00D12DE9">
        <w:trPr>
          <w:trHeight w:val="187"/>
        </w:trPr>
        <w:tc>
          <w:tcPr>
            <w:tcW w:w="1642" w:type="dxa"/>
            <w:tcBorders>
              <w:left w:val="single" w:sz="4" w:space="0" w:color="auto"/>
              <w:bottom w:val="nil"/>
              <w:right w:val="single" w:sz="4" w:space="0" w:color="auto"/>
            </w:tcBorders>
            <w:shd w:val="clear" w:color="auto" w:fill="auto"/>
          </w:tcPr>
          <w:p w14:paraId="09E4CBFA" w14:textId="77777777" w:rsidR="00D12DE9" w:rsidRDefault="00D12DE9" w:rsidP="00D12DE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971E8C6" w14:textId="77777777" w:rsidR="00D12DE9" w:rsidRDefault="00D12DE9" w:rsidP="00D12DE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1FBBB31" w14:textId="77777777" w:rsidR="00D12DE9" w:rsidRDefault="00D12DE9" w:rsidP="00D12DE9">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0148F051"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7F8A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4B762B"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0F77C"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231BCD"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E5374"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443A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A47EE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A5ACA8"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D4DD2"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FF5240" w14:textId="77777777" w:rsidR="00D12DE9" w:rsidRDefault="00D12DE9" w:rsidP="00D12DE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803166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97E3266" w14:textId="77777777" w:rsidR="00D12DE9" w:rsidRDefault="00D12DE9" w:rsidP="00D12DE9">
            <w:pPr>
              <w:pStyle w:val="TAC"/>
            </w:pPr>
          </w:p>
        </w:tc>
        <w:tc>
          <w:tcPr>
            <w:tcW w:w="1485" w:type="dxa"/>
            <w:tcBorders>
              <w:left w:val="single" w:sz="4" w:space="0" w:color="auto"/>
              <w:bottom w:val="nil"/>
              <w:right w:val="single" w:sz="4" w:space="0" w:color="auto"/>
            </w:tcBorders>
            <w:shd w:val="clear" w:color="auto" w:fill="auto"/>
          </w:tcPr>
          <w:p w14:paraId="09605584" w14:textId="77777777" w:rsidR="00D12DE9" w:rsidRDefault="00D12DE9" w:rsidP="00D12DE9">
            <w:pPr>
              <w:pStyle w:val="TAC"/>
              <w:rPr>
                <w:lang w:val="en-US" w:eastAsia="zh-CN"/>
              </w:rPr>
            </w:pPr>
            <w:r>
              <w:rPr>
                <w:rFonts w:hint="eastAsia"/>
                <w:lang w:val="en-US" w:eastAsia="zh-CN"/>
              </w:rPr>
              <w:t>0</w:t>
            </w:r>
          </w:p>
        </w:tc>
      </w:tr>
      <w:tr w:rsidR="00D12DE9" w14:paraId="5012A5E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CB28F1A"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28AB64"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0843F818" w14:textId="77777777" w:rsidR="00D12DE9" w:rsidRDefault="00D12DE9" w:rsidP="00D12DE9">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2915F4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DFFEC60"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D559"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D49331"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1FB32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92F8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1C6CE"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4BF7B"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3281B7"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A70D84"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BE5817"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467414"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DFD159"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6F1202" w14:textId="77777777" w:rsidR="00D12DE9" w:rsidRDefault="00D12DE9" w:rsidP="00D12DE9">
            <w:pPr>
              <w:pStyle w:val="TAC"/>
              <w:rPr>
                <w:lang w:val="en-US" w:eastAsia="zh-CN"/>
              </w:rPr>
            </w:pPr>
          </w:p>
        </w:tc>
      </w:tr>
      <w:tr w:rsidR="00D12DE9" w14:paraId="020AF3F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6744EB5"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C7F3F"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FAA79B6"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A0C358D"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16F3491"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0906B"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F1285E"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A693A3" w14:textId="77777777" w:rsidR="00D12DE9" w:rsidRDefault="00D12DE9" w:rsidP="00D12DE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AA6DC" w14:textId="77777777" w:rsidR="00D12DE9" w:rsidRDefault="00D12DE9" w:rsidP="00D12DE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02D2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1D65C"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97E69"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346B4"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EC48F3"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B758C9"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5EDEF"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15DEA4" w14:textId="77777777" w:rsidR="00D12DE9" w:rsidRDefault="00D12DE9" w:rsidP="00D12DE9">
            <w:pPr>
              <w:pStyle w:val="TAC"/>
              <w:rPr>
                <w:lang w:val="en-US" w:eastAsia="zh-CN"/>
              </w:rPr>
            </w:pPr>
            <w:r>
              <w:rPr>
                <w:rFonts w:hint="eastAsia"/>
                <w:lang w:val="en-US" w:eastAsia="zh-CN"/>
              </w:rPr>
              <w:t>0</w:t>
            </w:r>
          </w:p>
        </w:tc>
      </w:tr>
      <w:tr w:rsidR="00D12DE9" w14:paraId="525F4D2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93D77DB"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62C10CF"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38DB688" w14:textId="77777777" w:rsidR="00D12DE9" w:rsidRDefault="00D12DE9" w:rsidP="00D12DE9">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0EA0576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844BACB"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FBECB13" w14:textId="77777777" w:rsidR="00D12DE9" w:rsidRDefault="00D12DE9" w:rsidP="00D12DE9">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5815CC4" w14:textId="77777777" w:rsidR="00D12DE9" w:rsidRDefault="00D12DE9" w:rsidP="00D12DE9">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1ED07BE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E4FAB" w14:textId="77777777" w:rsidR="00D12DE9" w:rsidRDefault="00D12DE9" w:rsidP="00D12DE9">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EB32B89" w14:textId="77777777" w:rsidR="00D12DE9" w:rsidRDefault="00D12DE9" w:rsidP="00D12DE9">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9A0D7E" w14:textId="77777777" w:rsidR="00D12DE9" w:rsidRDefault="00D12DE9" w:rsidP="00D12DE9">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33049C2D" w14:textId="77777777" w:rsidR="00D12DE9" w:rsidRDefault="00D12DE9" w:rsidP="00D12DE9">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2E8386C"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C96B6A" w14:textId="77777777" w:rsidR="00D12DE9" w:rsidRDefault="00D12DE9" w:rsidP="00D12DE9">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172A95BB" w14:textId="77777777" w:rsidR="00D12DE9" w:rsidRDefault="00D12DE9" w:rsidP="00D12DE9">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57BEE0B4" w14:textId="77777777" w:rsidR="00D12DE9" w:rsidRDefault="00D12DE9" w:rsidP="00D12DE9">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50BF34F4" w14:textId="77777777" w:rsidR="00D12DE9" w:rsidRDefault="00D12DE9" w:rsidP="00D12DE9">
            <w:pPr>
              <w:pStyle w:val="TAC"/>
              <w:rPr>
                <w:lang w:val="en-US" w:eastAsia="zh-CN"/>
              </w:rPr>
            </w:pPr>
          </w:p>
        </w:tc>
      </w:tr>
      <w:tr w:rsidR="00D12DE9" w14:paraId="587CB04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D1ED8AF"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6B886B"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F5D385B"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647B979"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8A33C90"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1F7A"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5F69E2"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6DBF6C" w14:textId="77777777" w:rsidR="00D12DE9" w:rsidRDefault="00D12DE9" w:rsidP="00D12DE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54E2E" w14:textId="77777777" w:rsidR="00D12DE9" w:rsidRDefault="00D12DE9" w:rsidP="00D12DE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A4FA2C"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E646C"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2F11"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D82F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6AEED"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18879"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5D63A6"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C49B09" w14:textId="77777777" w:rsidR="00D12DE9" w:rsidRDefault="00D12DE9" w:rsidP="00D12DE9">
            <w:pPr>
              <w:pStyle w:val="TAC"/>
              <w:rPr>
                <w:lang w:val="en-US" w:eastAsia="zh-CN"/>
              </w:rPr>
            </w:pPr>
            <w:r>
              <w:rPr>
                <w:rFonts w:hint="eastAsia"/>
                <w:lang w:val="en-US" w:eastAsia="zh-CN"/>
              </w:rPr>
              <w:t>0</w:t>
            </w:r>
          </w:p>
        </w:tc>
      </w:tr>
      <w:tr w:rsidR="00D12DE9" w14:paraId="54931F0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282EE41"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FB0D61"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3D0CF1" w14:textId="77777777" w:rsidR="00D12DE9" w:rsidRDefault="00D12DE9" w:rsidP="00D12DE9">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E26570F" w14:textId="77777777" w:rsidR="00D12DE9" w:rsidRDefault="00D12DE9" w:rsidP="00D12DE9">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7FE6CEA9" w14:textId="77777777" w:rsidR="00D12DE9" w:rsidRDefault="00D12DE9" w:rsidP="00D12DE9">
            <w:pPr>
              <w:pStyle w:val="TAC"/>
              <w:rPr>
                <w:lang w:val="en-US" w:eastAsia="zh-CN"/>
              </w:rPr>
            </w:pPr>
          </w:p>
        </w:tc>
      </w:tr>
      <w:tr w:rsidR="00D12DE9" w14:paraId="0265A65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B1A56A4"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C7A9829"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62C3AC7"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9D7D4FD"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812A895"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A1839"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E0101C"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D6CDFF" w14:textId="77777777" w:rsidR="00D12DE9" w:rsidRDefault="00D12DE9" w:rsidP="00D12DE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9A8F2" w14:textId="77777777" w:rsidR="00D12DE9" w:rsidRDefault="00D12DE9" w:rsidP="00D12DE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28BF"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F299C"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3A2F"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1084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22AE"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C72362"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54CF4"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860B21" w14:textId="77777777" w:rsidR="00D12DE9" w:rsidRDefault="00D12DE9" w:rsidP="00D12DE9">
            <w:pPr>
              <w:pStyle w:val="TAC"/>
              <w:rPr>
                <w:lang w:val="en-US" w:eastAsia="zh-CN"/>
              </w:rPr>
            </w:pPr>
            <w:r>
              <w:rPr>
                <w:rFonts w:hint="eastAsia"/>
                <w:lang w:val="en-US" w:eastAsia="zh-CN"/>
              </w:rPr>
              <w:t>0</w:t>
            </w:r>
          </w:p>
        </w:tc>
      </w:tr>
      <w:tr w:rsidR="00D12DE9" w14:paraId="568F6C5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AB17AC"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B7E094"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F2F55FF" w14:textId="77777777" w:rsidR="00D12DE9" w:rsidRDefault="00D12DE9" w:rsidP="00D12DE9">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1602F560"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A8C2045"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EB9FA" w14:textId="77777777" w:rsidR="00D12DE9" w:rsidRDefault="00D12DE9" w:rsidP="00D12DE9">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F18D86" w14:textId="77777777" w:rsidR="00D12DE9" w:rsidRDefault="00D12DE9" w:rsidP="00D12DE9">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7CCF487C"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CB229"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EBA523" w14:textId="77777777" w:rsidR="00D12DE9" w:rsidRDefault="00D12DE9" w:rsidP="00D12DE9">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B0C2E" w14:textId="77777777" w:rsidR="00D12DE9" w:rsidRDefault="00D12DE9" w:rsidP="00D12DE9">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EF9BB" w14:textId="77777777" w:rsidR="00D12DE9" w:rsidRDefault="00D12DE9" w:rsidP="00D12DE9">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F5D8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45279" w14:textId="77777777" w:rsidR="00D12DE9" w:rsidRDefault="00D12DE9" w:rsidP="00D12DE9">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A0CAF8B" w14:textId="77777777" w:rsidR="00D12DE9" w:rsidRDefault="00D12DE9" w:rsidP="00D12DE9">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33B73B31" w14:textId="77777777" w:rsidR="00D12DE9" w:rsidRDefault="00D12DE9" w:rsidP="00D12DE9">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7669C86" w14:textId="77777777" w:rsidR="00D12DE9" w:rsidRDefault="00D12DE9" w:rsidP="00D12DE9">
            <w:pPr>
              <w:pStyle w:val="TAC"/>
              <w:rPr>
                <w:lang w:val="en-US" w:eastAsia="zh-CN"/>
              </w:rPr>
            </w:pPr>
          </w:p>
        </w:tc>
      </w:tr>
      <w:tr w:rsidR="00D12DE9" w14:paraId="50739BC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3D01A7"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5A7543A6"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FB12B4B"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AD6BCFB"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CAFC5"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68FD016"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62ECCAF"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C6F369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8EBAC4"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B9FBE9B"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600C23"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E6DA9"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1C928"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0ED86D"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19FB7"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A932AE"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A0A1926" w14:textId="77777777" w:rsidR="00D12DE9" w:rsidRDefault="00D12DE9" w:rsidP="00D12DE9">
            <w:pPr>
              <w:pStyle w:val="TAC"/>
              <w:rPr>
                <w:lang w:val="en-US" w:eastAsia="zh-CN"/>
              </w:rPr>
            </w:pPr>
            <w:r>
              <w:rPr>
                <w:rFonts w:hint="eastAsia"/>
                <w:lang w:val="en-US" w:eastAsia="zh-CN"/>
              </w:rPr>
              <w:t>0</w:t>
            </w:r>
          </w:p>
        </w:tc>
      </w:tr>
      <w:tr w:rsidR="00D12DE9" w14:paraId="195E683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E2BD404"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719C87"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B8EE9A6" w14:textId="77777777" w:rsidR="00D12DE9" w:rsidRDefault="00D12DE9" w:rsidP="00D12DE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A62980" w14:textId="77777777" w:rsidR="00D12DE9" w:rsidRDefault="00D12DE9" w:rsidP="00D12DE9">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592BCB5" w14:textId="77777777" w:rsidR="00D12DE9" w:rsidRDefault="00D12DE9" w:rsidP="00D12DE9">
            <w:pPr>
              <w:pStyle w:val="TAC"/>
              <w:rPr>
                <w:lang w:val="en-US" w:eastAsia="zh-CN"/>
              </w:rPr>
            </w:pPr>
          </w:p>
        </w:tc>
      </w:tr>
      <w:tr w:rsidR="00D12DE9" w14:paraId="7E7E993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D0AE37"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1B86293"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9AA7F23"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CDC4478"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93B98DF"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E645E6D"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877D6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7E1966E"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4C988"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C462D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1186CF"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D9AD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97282"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AC7C2"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9E31D8"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EB198A"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3F9688" w14:textId="77777777" w:rsidR="00D12DE9" w:rsidRDefault="00D12DE9" w:rsidP="00D12DE9">
            <w:pPr>
              <w:pStyle w:val="TAC"/>
              <w:rPr>
                <w:lang w:val="en-US" w:eastAsia="zh-CN"/>
              </w:rPr>
            </w:pPr>
            <w:r>
              <w:rPr>
                <w:rFonts w:hint="eastAsia"/>
                <w:lang w:val="en-US" w:eastAsia="zh-CN"/>
              </w:rPr>
              <w:t>0</w:t>
            </w:r>
          </w:p>
        </w:tc>
      </w:tr>
      <w:tr w:rsidR="00D12DE9" w14:paraId="297884C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CA0EC8"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7A5E31A"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2062B1E" w14:textId="77777777" w:rsidR="00D12DE9" w:rsidRDefault="00D12DE9" w:rsidP="00D12DE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B11375" w14:textId="77777777" w:rsidR="00D12DE9" w:rsidRDefault="00D12DE9" w:rsidP="00D12DE9">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1446F8F" w14:textId="77777777" w:rsidR="00D12DE9" w:rsidRDefault="00D12DE9" w:rsidP="00D12DE9">
            <w:pPr>
              <w:pStyle w:val="TAC"/>
              <w:rPr>
                <w:lang w:val="en-US" w:eastAsia="zh-CN"/>
              </w:rPr>
            </w:pPr>
          </w:p>
        </w:tc>
      </w:tr>
      <w:tr w:rsidR="00D12DE9" w14:paraId="18BDCAB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89EF14"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9A59B9F"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14FF5EF"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39A9D21"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D8AC385"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B9890"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989E96"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108A4E8" w14:textId="77777777" w:rsidR="00D12DE9" w:rsidRDefault="00D12DE9" w:rsidP="00D12DE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B058A" w14:textId="77777777" w:rsidR="00D12DE9" w:rsidRDefault="00D12DE9" w:rsidP="00D12DE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004DE2"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B8AD45"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C059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2274"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C9E5E"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24815F"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3F1DA"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E217F4" w14:textId="77777777" w:rsidR="00D12DE9" w:rsidRDefault="00D12DE9" w:rsidP="00D12DE9">
            <w:pPr>
              <w:pStyle w:val="TAC"/>
              <w:rPr>
                <w:lang w:val="en-US" w:eastAsia="zh-CN"/>
              </w:rPr>
            </w:pPr>
            <w:r>
              <w:rPr>
                <w:rFonts w:hint="eastAsia"/>
                <w:lang w:val="en-US" w:eastAsia="zh-CN"/>
              </w:rPr>
              <w:t>0</w:t>
            </w:r>
          </w:p>
        </w:tc>
      </w:tr>
      <w:tr w:rsidR="00D12DE9" w14:paraId="0B62CC1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417084D" w14:textId="77777777" w:rsidR="00D12DE9" w:rsidRDefault="00D12DE9" w:rsidP="00D12DE9">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42A65DCB" w14:textId="77777777" w:rsidR="00D12DE9" w:rsidRDefault="00D12DE9" w:rsidP="00D12DE9">
            <w:pPr>
              <w:keepNext/>
              <w:keepLines/>
              <w:spacing w:after="0"/>
            </w:pPr>
          </w:p>
        </w:tc>
        <w:tc>
          <w:tcPr>
            <w:tcW w:w="670" w:type="dxa"/>
            <w:tcBorders>
              <w:left w:val="single" w:sz="4" w:space="0" w:color="auto"/>
              <w:bottom w:val="single" w:sz="4" w:space="0" w:color="auto"/>
              <w:right w:val="single" w:sz="4" w:space="0" w:color="auto"/>
            </w:tcBorders>
            <w:vAlign w:val="center"/>
          </w:tcPr>
          <w:p w14:paraId="03691D33" w14:textId="77777777" w:rsidR="00D12DE9" w:rsidRDefault="00D12DE9" w:rsidP="00D12DE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291E8F1" w14:textId="77777777" w:rsidR="00D12DE9" w:rsidRDefault="00D12DE9" w:rsidP="00D12DE9">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2A26753" w14:textId="77777777" w:rsidR="00D12DE9" w:rsidRDefault="00D12DE9" w:rsidP="00D12DE9">
            <w:pPr>
              <w:pStyle w:val="TAC"/>
              <w:rPr>
                <w:lang w:val="en-US" w:eastAsia="zh-CN"/>
              </w:rPr>
            </w:pPr>
          </w:p>
        </w:tc>
      </w:tr>
      <w:tr w:rsidR="00D12DE9" w14:paraId="51ABC66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3B9E1C" w14:textId="77777777" w:rsidR="00D12DE9" w:rsidRDefault="00D12DE9" w:rsidP="00D12DE9">
            <w:pPr>
              <w:keepNext/>
              <w:keepLines/>
              <w:spacing w:after="0"/>
              <w:jc w:val="cente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2D94A1"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9ABB304"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AFF61B8"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2548B57"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244A1"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BF7490"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DE778E5" w14:textId="77777777" w:rsidR="00D12DE9" w:rsidRDefault="00D12DE9" w:rsidP="00D12DE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C5F5" w14:textId="77777777" w:rsidR="00D12DE9" w:rsidRDefault="00D12DE9" w:rsidP="00D12DE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57F68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9B7E5"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082A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18F9E"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F94C4"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ADA20"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EDCEE"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7E9876" w14:textId="77777777" w:rsidR="00D12DE9" w:rsidRDefault="00D12DE9" w:rsidP="00D12DE9">
            <w:pPr>
              <w:pStyle w:val="TAC"/>
              <w:rPr>
                <w:lang w:val="en-US" w:eastAsia="zh-CN"/>
              </w:rPr>
            </w:pPr>
            <w:r>
              <w:rPr>
                <w:rFonts w:hint="eastAsia"/>
                <w:lang w:val="en-US" w:eastAsia="zh-CN"/>
              </w:rPr>
              <w:t>0</w:t>
            </w:r>
          </w:p>
        </w:tc>
      </w:tr>
      <w:tr w:rsidR="00D12DE9" w14:paraId="63A33A7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5E72799"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FE6EBAD"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EC368B" w14:textId="77777777" w:rsidR="00D12DE9" w:rsidRDefault="00D12DE9" w:rsidP="00D12DE9">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8F56583" w14:textId="77777777" w:rsidR="00D12DE9" w:rsidRDefault="00D12DE9" w:rsidP="00D12DE9">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09442577"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DF5AA" w14:textId="77777777" w:rsidR="00D12DE9" w:rsidRDefault="00D12DE9" w:rsidP="00D12DE9">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A62D69" w14:textId="77777777" w:rsidR="00D12DE9" w:rsidRDefault="00D12DE9" w:rsidP="00D12DE9">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5B28E6E4" w14:textId="77777777" w:rsidR="00D12DE9" w:rsidRDefault="00D12DE9" w:rsidP="00D12DE9">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B2E9930" w14:textId="77777777" w:rsidR="00D12DE9" w:rsidRDefault="00D12DE9" w:rsidP="00D12DE9">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B7908A" w14:textId="77777777" w:rsidR="00D12DE9" w:rsidRDefault="00D12DE9" w:rsidP="00D12DE9">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E30F09F" w14:textId="77777777" w:rsidR="00D12DE9" w:rsidRDefault="00D12DE9" w:rsidP="00D12DE9">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BF295" w14:textId="77777777" w:rsidR="00D12DE9" w:rsidRDefault="00D12DE9" w:rsidP="00D12DE9">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60A7B" w14:textId="77777777" w:rsidR="00D12DE9" w:rsidRDefault="00D12DE9" w:rsidP="00D12DE9">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CEE0B" w14:textId="77777777" w:rsidR="00D12DE9" w:rsidRDefault="00D12DE9" w:rsidP="00D12DE9">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50247" w14:textId="77777777" w:rsidR="00D12DE9" w:rsidRDefault="00D12DE9" w:rsidP="00D12DE9">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22250EF3" w14:textId="77777777" w:rsidR="00D12DE9" w:rsidRDefault="00D12DE9" w:rsidP="00D12DE9">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2BB39C0" w14:textId="77777777" w:rsidR="00D12DE9" w:rsidRDefault="00D12DE9" w:rsidP="00D12DE9">
            <w:pPr>
              <w:pStyle w:val="TAC"/>
              <w:rPr>
                <w:lang w:val="en-US" w:eastAsia="zh-CN"/>
              </w:rPr>
            </w:pPr>
          </w:p>
        </w:tc>
      </w:tr>
      <w:tr w:rsidR="00D12DE9" w14:paraId="03DC6CF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05C3AB"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302D98"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3351FC15"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B407FA0"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46D20B3"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98C4B5F"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3434E8"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7BDE875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FBE7E2"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4FB8E90"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98EC67"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1E6D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17B28"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0E7817"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21B391"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297C5"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B52F18" w14:textId="77777777" w:rsidR="00D12DE9" w:rsidRDefault="00D12DE9" w:rsidP="00D12DE9">
            <w:pPr>
              <w:pStyle w:val="TAC"/>
              <w:rPr>
                <w:lang w:val="en-US" w:eastAsia="zh-CN"/>
              </w:rPr>
            </w:pPr>
            <w:r>
              <w:rPr>
                <w:rFonts w:hint="eastAsia"/>
                <w:lang w:val="en-US" w:eastAsia="zh-CN"/>
              </w:rPr>
              <w:t>0</w:t>
            </w:r>
          </w:p>
        </w:tc>
      </w:tr>
      <w:tr w:rsidR="00D12DE9" w14:paraId="5D95108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4DBB0A"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0D5103" w14:textId="77777777" w:rsidR="00D12DE9" w:rsidRDefault="00D12DE9" w:rsidP="00D12DE9">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0E9CCE3" w14:textId="77777777" w:rsidR="00D12DE9" w:rsidRDefault="00D12DE9" w:rsidP="00D12DE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465F069" w14:textId="77777777" w:rsidR="00D12DE9" w:rsidRDefault="00D12DE9" w:rsidP="00D12DE9">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35C4E514" w14:textId="77777777" w:rsidR="00D12DE9" w:rsidRDefault="00D12DE9" w:rsidP="00D12DE9">
            <w:pPr>
              <w:pStyle w:val="TAC"/>
              <w:rPr>
                <w:lang w:val="en-US" w:eastAsia="zh-CN"/>
              </w:rPr>
            </w:pPr>
          </w:p>
        </w:tc>
      </w:tr>
      <w:tr w:rsidR="00D12DE9" w14:paraId="616276B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AA8B45C"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51BFDAB" w14:textId="77777777" w:rsidR="00D12DE9" w:rsidRDefault="00D12DE9" w:rsidP="00D12DE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DDF7791" w14:textId="77777777" w:rsidR="00D12DE9" w:rsidRDefault="00D12DE9" w:rsidP="00D12DE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0FAC5A1" w14:textId="77777777" w:rsidR="00D12DE9" w:rsidRDefault="00D12DE9" w:rsidP="00D12DE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F7C5DB1" w14:textId="77777777" w:rsidR="00D12DE9" w:rsidRDefault="00D12DE9" w:rsidP="00D12DE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12355F2" w14:textId="77777777" w:rsidR="00D12DE9" w:rsidRDefault="00D12DE9" w:rsidP="00D12DE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A50E7D"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E29A8A1"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36EC72"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919C7F4"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89CE7"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82BC7"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2D50"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0B1C80"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510417"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291"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017E98" w14:textId="77777777" w:rsidR="00D12DE9" w:rsidRDefault="00D12DE9" w:rsidP="00D12DE9">
            <w:pPr>
              <w:pStyle w:val="TAC"/>
              <w:rPr>
                <w:lang w:val="en-US" w:eastAsia="zh-CN"/>
              </w:rPr>
            </w:pPr>
            <w:r>
              <w:rPr>
                <w:rFonts w:hint="eastAsia"/>
                <w:lang w:val="en-US" w:eastAsia="zh-CN"/>
              </w:rPr>
              <w:t>0</w:t>
            </w:r>
          </w:p>
        </w:tc>
      </w:tr>
      <w:tr w:rsidR="00D12DE9" w14:paraId="1CE7291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9714118" w14:textId="77777777" w:rsidR="00D12DE9" w:rsidRDefault="00D12DE9" w:rsidP="00D12DE9">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DAFDCD" w14:textId="77777777" w:rsidR="00D12DE9" w:rsidRDefault="00D12DE9" w:rsidP="00D12DE9">
            <w:pPr>
              <w:keepNext/>
              <w:keepLines/>
              <w:spacing w:after="0"/>
            </w:pPr>
          </w:p>
        </w:tc>
        <w:tc>
          <w:tcPr>
            <w:tcW w:w="670" w:type="dxa"/>
            <w:tcBorders>
              <w:left w:val="single" w:sz="4" w:space="0" w:color="auto"/>
              <w:bottom w:val="single" w:sz="4" w:space="0" w:color="auto"/>
              <w:right w:val="single" w:sz="4" w:space="0" w:color="auto"/>
            </w:tcBorders>
            <w:vAlign w:val="center"/>
          </w:tcPr>
          <w:p w14:paraId="74477145" w14:textId="77777777" w:rsidR="00D12DE9" w:rsidRDefault="00D12DE9" w:rsidP="00D12DE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D14F10" w14:textId="77777777" w:rsidR="00D12DE9" w:rsidRDefault="00D12DE9" w:rsidP="00D12DE9">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FD30156" w14:textId="77777777" w:rsidR="00D12DE9" w:rsidRDefault="00D12DE9" w:rsidP="00D12DE9">
            <w:pPr>
              <w:pStyle w:val="TAC"/>
              <w:rPr>
                <w:lang w:val="en-US" w:eastAsia="zh-CN"/>
              </w:rPr>
            </w:pPr>
          </w:p>
        </w:tc>
      </w:tr>
      <w:tr w:rsidR="00D12DE9" w14:paraId="154BD32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B1F4F6F" w14:textId="77777777" w:rsidR="00D12DE9" w:rsidRDefault="00D12DE9" w:rsidP="00D12DE9">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2B37427F" w14:textId="77777777" w:rsidR="00D12DE9" w:rsidRDefault="00D12DE9" w:rsidP="00D12DE9">
            <w:pPr>
              <w:pStyle w:val="TAC"/>
              <w:rPr>
                <w:lang w:eastAsia="zh-CN"/>
              </w:rPr>
            </w:pPr>
            <w:r>
              <w:t>-</w:t>
            </w:r>
          </w:p>
        </w:tc>
        <w:tc>
          <w:tcPr>
            <w:tcW w:w="670" w:type="dxa"/>
            <w:tcBorders>
              <w:left w:val="single" w:sz="4" w:space="0" w:color="auto"/>
              <w:bottom w:val="single" w:sz="4" w:space="0" w:color="auto"/>
              <w:right w:val="single" w:sz="4" w:space="0" w:color="auto"/>
            </w:tcBorders>
          </w:tcPr>
          <w:p w14:paraId="01FECEA5" w14:textId="77777777" w:rsidR="00D12DE9" w:rsidRDefault="00D12DE9" w:rsidP="00D12DE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274A2E84" w14:textId="77777777" w:rsidR="00D12DE9" w:rsidRDefault="00D12DE9" w:rsidP="00D12DE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3E735A0"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8012A65" w14:textId="77777777" w:rsidR="00D12DE9" w:rsidRDefault="00D12DE9" w:rsidP="00D12DE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C4346B" w14:textId="77777777" w:rsidR="00D12DE9" w:rsidRDefault="00D12DE9" w:rsidP="00D12DE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1BAA89"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6A366A"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B668E1" w14:textId="77777777" w:rsidR="00D12DE9" w:rsidRDefault="00D12DE9" w:rsidP="00D12DE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AE280E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8708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4EAD"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1115F1"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3A93F"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0C8E7"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2818CA" w14:textId="77777777" w:rsidR="00D12DE9" w:rsidRDefault="00D12DE9" w:rsidP="00D12DE9">
            <w:pPr>
              <w:pStyle w:val="TAC"/>
              <w:rPr>
                <w:lang w:val="en-US" w:eastAsia="zh-CN"/>
              </w:rPr>
            </w:pPr>
            <w:r>
              <w:rPr>
                <w:lang w:val="en-US" w:eastAsia="zh-CN"/>
              </w:rPr>
              <w:t>0</w:t>
            </w:r>
          </w:p>
        </w:tc>
      </w:tr>
      <w:tr w:rsidR="00D12DE9" w14:paraId="165E6B7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8F13E5D"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F24787" w14:textId="77777777" w:rsidR="00D12DE9" w:rsidRDefault="00D12DE9" w:rsidP="00D12DE9">
            <w:pPr>
              <w:pStyle w:val="TAC"/>
              <w:rPr>
                <w:lang w:eastAsia="zh-CN"/>
              </w:rPr>
            </w:pPr>
          </w:p>
        </w:tc>
        <w:tc>
          <w:tcPr>
            <w:tcW w:w="670" w:type="dxa"/>
            <w:tcBorders>
              <w:left w:val="single" w:sz="4" w:space="0" w:color="auto"/>
              <w:bottom w:val="single" w:sz="4" w:space="0" w:color="auto"/>
              <w:right w:val="single" w:sz="4" w:space="0" w:color="auto"/>
            </w:tcBorders>
          </w:tcPr>
          <w:p w14:paraId="5EAF0CC3" w14:textId="77777777" w:rsidR="00D12DE9" w:rsidRDefault="00D12DE9" w:rsidP="00D12DE9">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7C898574" w14:textId="77777777" w:rsidR="00D12DE9" w:rsidRDefault="00D12DE9" w:rsidP="00D12DE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2D1B391"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E2A868" w14:textId="77777777" w:rsidR="00D12DE9" w:rsidRDefault="00D12DE9" w:rsidP="00D12DE9">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635261" w14:textId="77777777" w:rsidR="00D12DE9" w:rsidRDefault="00D12DE9" w:rsidP="00D12DE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5C40B6"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B5F0E"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EA8D3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8CEB4"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E80B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BF413"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F345A"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98240F"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C123D"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944903E" w14:textId="77777777" w:rsidR="00D12DE9" w:rsidRDefault="00D12DE9" w:rsidP="00D12DE9">
            <w:pPr>
              <w:pStyle w:val="TAC"/>
              <w:rPr>
                <w:lang w:val="en-US" w:eastAsia="zh-CN"/>
              </w:rPr>
            </w:pPr>
          </w:p>
        </w:tc>
      </w:tr>
      <w:tr w:rsidR="00D12DE9" w14:paraId="2FE9C43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F4CD4D9" w14:textId="77777777" w:rsidR="00D12DE9" w:rsidRDefault="00D12DE9" w:rsidP="00D12DE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18E59E9" w14:textId="77777777" w:rsidR="00D12DE9" w:rsidRDefault="00D12DE9" w:rsidP="00D12DE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D1BE149" w14:textId="77777777" w:rsidR="00D12DE9" w:rsidRDefault="00D12DE9" w:rsidP="00D12DE9">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419E9CB7" w14:textId="77777777" w:rsidR="00D12DE9" w:rsidRDefault="00D12DE9" w:rsidP="00D12DE9">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EECB2" w14:textId="77777777" w:rsidR="00D12DE9" w:rsidRDefault="00D12DE9" w:rsidP="00D12DE9">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FB6F28" w14:textId="77777777" w:rsidR="00D12DE9" w:rsidRDefault="00D12DE9" w:rsidP="00D12DE9">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E45388" w14:textId="77777777" w:rsidR="00D12DE9" w:rsidRDefault="00D12DE9" w:rsidP="00D12DE9">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6567F1"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5152CE"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282E6"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C4982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D1D6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CE196"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D71F1F"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D1A3D4"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6E55D"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1A0977" w14:textId="77777777" w:rsidR="00D12DE9" w:rsidRDefault="00D12DE9" w:rsidP="00D12DE9">
            <w:pPr>
              <w:pStyle w:val="TAC"/>
              <w:rPr>
                <w:lang w:val="en-US" w:eastAsia="zh-CN"/>
              </w:rPr>
            </w:pPr>
            <w:r>
              <w:rPr>
                <w:rFonts w:hint="eastAsia"/>
                <w:lang w:val="en-US" w:eastAsia="zh-CN"/>
              </w:rPr>
              <w:t>0</w:t>
            </w:r>
          </w:p>
        </w:tc>
      </w:tr>
      <w:tr w:rsidR="00D12DE9" w14:paraId="0970449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6185ADA"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6228DF"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53C6DE62" w14:textId="77777777" w:rsidR="00D12DE9" w:rsidRDefault="00D12DE9" w:rsidP="00D12DE9">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F4E3A9C" w14:textId="77777777" w:rsidR="00D12DE9" w:rsidRDefault="00D12DE9" w:rsidP="00D12DE9">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2B2074" w14:textId="77777777" w:rsidR="00D12DE9" w:rsidRDefault="00D12DE9" w:rsidP="00D12DE9">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8DB4E" w14:textId="77777777" w:rsidR="00D12DE9" w:rsidRDefault="00D12DE9" w:rsidP="00D12DE9">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521F06" w14:textId="77777777" w:rsidR="00D12DE9" w:rsidRDefault="00D12DE9" w:rsidP="00D12DE9">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CDAEF"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E7CDAE"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CA514C"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D9638"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8B25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F99B0"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B7D11A"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DD95F5"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EA4BB"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9273C6" w14:textId="77777777" w:rsidR="00D12DE9" w:rsidRDefault="00D12DE9" w:rsidP="00D12DE9">
            <w:pPr>
              <w:pStyle w:val="TAC"/>
              <w:rPr>
                <w:lang w:val="en-US" w:eastAsia="zh-CN"/>
              </w:rPr>
            </w:pPr>
          </w:p>
        </w:tc>
      </w:tr>
      <w:tr w:rsidR="00D12DE9" w14:paraId="4CADC6A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304A156" w14:textId="77777777" w:rsidR="00D12DE9" w:rsidRDefault="00D12DE9" w:rsidP="00D12DE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53AE2E77" w14:textId="77777777" w:rsidR="00D12DE9" w:rsidRDefault="00D12DE9" w:rsidP="00D12DE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C397D58" w14:textId="77777777" w:rsidR="00D12DE9" w:rsidRDefault="00D12DE9" w:rsidP="00D12DE9">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48A8B50" w14:textId="77777777" w:rsidR="00D12DE9" w:rsidRDefault="00D12DE9" w:rsidP="00D12DE9">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20F3694" w14:textId="77777777" w:rsidR="00D12DE9" w:rsidRDefault="00D12DE9" w:rsidP="00D12DE9">
            <w:pPr>
              <w:pStyle w:val="TAC"/>
              <w:rPr>
                <w:lang w:val="en-US" w:eastAsia="zh-CN"/>
              </w:rPr>
            </w:pPr>
            <w:r>
              <w:rPr>
                <w:rFonts w:hint="eastAsia"/>
                <w:lang w:val="en-US" w:eastAsia="zh-CN"/>
              </w:rPr>
              <w:t>0</w:t>
            </w:r>
          </w:p>
        </w:tc>
      </w:tr>
      <w:tr w:rsidR="00D12DE9" w14:paraId="7A926CD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1AAA3F3" w14:textId="77777777" w:rsidR="00D12DE9" w:rsidRDefault="00D12DE9" w:rsidP="00D12DE9">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606C5B"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029B90B" w14:textId="77777777" w:rsidR="00D12DE9" w:rsidRDefault="00D12DE9" w:rsidP="00D12DE9">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BACE0F9" w14:textId="77777777" w:rsidR="00D12DE9" w:rsidRDefault="00D12DE9" w:rsidP="00D12DE9">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3F5B3F" w14:textId="77777777" w:rsidR="00D12DE9" w:rsidRDefault="00D12DE9" w:rsidP="00D12DE9">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9C287F" w14:textId="77777777" w:rsidR="00D12DE9" w:rsidRDefault="00D12DE9" w:rsidP="00D12DE9">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CA7B37" w14:textId="77777777" w:rsidR="00D12DE9" w:rsidRDefault="00D12DE9" w:rsidP="00D12DE9">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5A6BF"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3AEF50"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FBA8B5"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83D6A8"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EDFFF"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401F1"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7B5F41"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21F3F"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759D89" w14:textId="77777777" w:rsidR="00D12DE9" w:rsidRDefault="00D12DE9" w:rsidP="00D12DE9">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296EF5" w14:textId="77777777" w:rsidR="00D12DE9" w:rsidRDefault="00D12DE9" w:rsidP="00D12DE9">
            <w:pPr>
              <w:pStyle w:val="TAC"/>
              <w:rPr>
                <w:lang w:val="en-US" w:eastAsia="zh-CN"/>
              </w:rPr>
            </w:pPr>
          </w:p>
        </w:tc>
      </w:tr>
      <w:tr w:rsidR="00D12DE9" w14:paraId="5F3FE0B9" w14:textId="77777777" w:rsidTr="00D12DE9">
        <w:trPr>
          <w:trHeight w:val="187"/>
        </w:trPr>
        <w:tc>
          <w:tcPr>
            <w:tcW w:w="1642" w:type="dxa"/>
            <w:tcBorders>
              <w:left w:val="single" w:sz="4" w:space="0" w:color="auto"/>
              <w:bottom w:val="nil"/>
              <w:right w:val="single" w:sz="4" w:space="0" w:color="auto"/>
            </w:tcBorders>
            <w:shd w:val="clear" w:color="auto" w:fill="auto"/>
          </w:tcPr>
          <w:p w14:paraId="5E666B04" w14:textId="77777777" w:rsidR="00D12DE9" w:rsidRDefault="00D12DE9" w:rsidP="00D12DE9">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1A245C7C" w14:textId="77777777" w:rsidR="00D12DE9" w:rsidRDefault="00D12DE9" w:rsidP="00D12DE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FFCC753" w14:textId="77777777" w:rsidR="00D12DE9" w:rsidRDefault="00D12DE9" w:rsidP="00D12DE9">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F77C9E5" w14:textId="77777777" w:rsidR="00D12DE9" w:rsidRDefault="00D12DE9" w:rsidP="00D12DE9">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890AB7"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F4FC"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F2D9B"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566C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4C778"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25250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96C1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85326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C921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AD0D9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EF2B26"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575427" w14:textId="77777777" w:rsidR="00D12DE9" w:rsidRDefault="00D12DE9" w:rsidP="00D12DE9">
            <w:pPr>
              <w:pStyle w:val="TAC"/>
              <w:rPr>
                <w:rFonts w:eastAsia="Yu Mincho"/>
              </w:rPr>
            </w:pPr>
          </w:p>
        </w:tc>
        <w:tc>
          <w:tcPr>
            <w:tcW w:w="1485" w:type="dxa"/>
            <w:tcBorders>
              <w:left w:val="single" w:sz="4" w:space="0" w:color="auto"/>
              <w:bottom w:val="nil"/>
              <w:right w:val="single" w:sz="4" w:space="0" w:color="auto"/>
            </w:tcBorders>
            <w:shd w:val="clear" w:color="auto" w:fill="auto"/>
          </w:tcPr>
          <w:p w14:paraId="1D44460B" w14:textId="77777777" w:rsidR="00D12DE9" w:rsidRDefault="00D12DE9" w:rsidP="00D12DE9">
            <w:pPr>
              <w:pStyle w:val="TAC"/>
              <w:rPr>
                <w:lang w:eastAsia="zh-CN"/>
              </w:rPr>
            </w:pPr>
            <w:r>
              <w:rPr>
                <w:rFonts w:hint="eastAsia"/>
                <w:lang w:eastAsia="zh-CN"/>
              </w:rPr>
              <w:t>0</w:t>
            </w:r>
          </w:p>
        </w:tc>
      </w:tr>
      <w:tr w:rsidR="00D12DE9" w14:paraId="6DA790C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09CF30C"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24E509"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2733D4B"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035AD6"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C08F7E"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4DC71D"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C8491"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6912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92C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2CC1F2"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190D7F"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279DE6"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E1557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97EEE6"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B4CA64"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53A30"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5637CE" w14:textId="77777777" w:rsidR="00D12DE9" w:rsidRDefault="00D12DE9" w:rsidP="00D12DE9">
            <w:pPr>
              <w:pStyle w:val="TAC"/>
              <w:rPr>
                <w:rFonts w:eastAsia="Yu Mincho"/>
              </w:rPr>
            </w:pPr>
          </w:p>
        </w:tc>
      </w:tr>
      <w:tr w:rsidR="00D12DE9" w14:paraId="7E2CB50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06941C9"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10D97A7"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317FE77E" w14:textId="77777777" w:rsidR="00D12DE9" w:rsidRDefault="00D12DE9" w:rsidP="00D12DE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2E09023" w14:textId="77777777" w:rsidR="00D12DE9" w:rsidRDefault="00D12DE9" w:rsidP="00D12DE9">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4C064D81"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D82FF2"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8B427D7"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691D2E"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591186C"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62AF3D" w14:textId="77777777" w:rsidR="00D12DE9" w:rsidRDefault="00D12DE9" w:rsidP="00D12DE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6E9BD5C"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323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C250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4F287"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90A58"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EC1FD"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BD4CF98" w14:textId="77777777" w:rsidR="00D12DE9" w:rsidRDefault="00D12DE9" w:rsidP="00D12DE9">
            <w:pPr>
              <w:pStyle w:val="TAC"/>
              <w:rPr>
                <w:rFonts w:eastAsia="Yu Mincho"/>
              </w:rPr>
            </w:pPr>
            <w:r>
              <w:rPr>
                <w:rFonts w:eastAsia="Yu Mincho"/>
              </w:rPr>
              <w:t>1</w:t>
            </w:r>
          </w:p>
        </w:tc>
      </w:tr>
      <w:tr w:rsidR="00D12DE9" w14:paraId="73428A5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42A0AAA"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E7E0EB"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9AC63F2" w14:textId="77777777" w:rsidR="00D12DE9" w:rsidRDefault="00D12DE9" w:rsidP="00D12DE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5832D2E"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6917B2"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EBF0DA2"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7AF75E"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7079D6"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ED26B"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DDB5540" w14:textId="77777777" w:rsidR="00D12DE9" w:rsidRDefault="00D12DE9" w:rsidP="00D12DE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2622DD4" w14:textId="77777777" w:rsidR="00D12DE9" w:rsidRDefault="00D12DE9" w:rsidP="00D12DE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B84CCA0" w14:textId="77777777" w:rsidR="00D12DE9" w:rsidRDefault="00D12DE9" w:rsidP="00D12DE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0AAC8DC" w14:textId="77777777" w:rsidR="00D12DE9" w:rsidRDefault="00D12DE9" w:rsidP="00D12DE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2E842E8" w14:textId="77777777" w:rsidR="00D12DE9" w:rsidRDefault="00D12DE9" w:rsidP="00D12DE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35B8233" w14:textId="77777777" w:rsidR="00D12DE9" w:rsidRDefault="00D12DE9" w:rsidP="00D12DE9">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89E944A" w14:textId="77777777" w:rsidR="00D12DE9" w:rsidRDefault="00D12DE9" w:rsidP="00D12DE9">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6ABAE17" w14:textId="77777777" w:rsidR="00D12DE9" w:rsidRDefault="00D12DE9" w:rsidP="00D12DE9">
            <w:pPr>
              <w:pStyle w:val="TAC"/>
              <w:rPr>
                <w:rFonts w:eastAsia="Yu Mincho"/>
              </w:rPr>
            </w:pPr>
          </w:p>
        </w:tc>
      </w:tr>
      <w:tr w:rsidR="00D12DE9" w14:paraId="63444371" w14:textId="77777777" w:rsidTr="00D12DE9">
        <w:trPr>
          <w:trHeight w:val="187"/>
        </w:trPr>
        <w:tc>
          <w:tcPr>
            <w:tcW w:w="1642" w:type="dxa"/>
            <w:tcBorders>
              <w:left w:val="single" w:sz="4" w:space="0" w:color="auto"/>
              <w:bottom w:val="nil"/>
              <w:right w:val="single" w:sz="4" w:space="0" w:color="auto"/>
            </w:tcBorders>
            <w:shd w:val="clear" w:color="auto" w:fill="auto"/>
          </w:tcPr>
          <w:p w14:paraId="5AC2DBBD" w14:textId="77777777" w:rsidR="00D12DE9" w:rsidRDefault="00D12DE9" w:rsidP="00D12DE9">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0074C64B" w14:textId="77777777" w:rsidR="00D12DE9" w:rsidRDefault="00D12DE9" w:rsidP="00D12DE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AE7DC8D" w14:textId="77777777" w:rsidR="00D12DE9" w:rsidRDefault="00D12DE9" w:rsidP="00D12DE9">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C04D4A1" w14:textId="77777777" w:rsidR="00D12DE9" w:rsidRDefault="00D12DE9" w:rsidP="00D12DE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705E0DCC" w14:textId="77777777" w:rsidR="00D12DE9" w:rsidRDefault="00D12DE9" w:rsidP="00D12DE9">
            <w:pPr>
              <w:pStyle w:val="TAC"/>
              <w:rPr>
                <w:lang w:eastAsia="zh-CN"/>
              </w:rPr>
            </w:pPr>
            <w:r>
              <w:rPr>
                <w:rFonts w:hint="eastAsia"/>
                <w:lang w:eastAsia="zh-CN"/>
              </w:rPr>
              <w:t>0</w:t>
            </w:r>
          </w:p>
        </w:tc>
      </w:tr>
      <w:tr w:rsidR="00D12DE9" w14:paraId="782ECCF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CDC3B77"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E20FE9"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768922A7"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0345AD" w14:textId="77777777" w:rsidR="00D12DE9" w:rsidRDefault="00D12DE9" w:rsidP="00D12D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94ABA1"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8918A7"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39E5A"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5EBACF"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1886B"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4B3609"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649D7C"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FA69F4"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F803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A5CDBC"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D2A1C0"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C9437A4"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274FD7" w14:textId="77777777" w:rsidR="00D12DE9" w:rsidRDefault="00D12DE9" w:rsidP="00D12DE9">
            <w:pPr>
              <w:pStyle w:val="TAC"/>
              <w:rPr>
                <w:rFonts w:eastAsia="Yu Mincho"/>
              </w:rPr>
            </w:pPr>
          </w:p>
        </w:tc>
      </w:tr>
      <w:tr w:rsidR="00D12DE9" w14:paraId="672B3E8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679DBC0" w14:textId="77777777" w:rsidR="00D12DE9" w:rsidRDefault="00D12DE9" w:rsidP="00D12DE9">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7BF01B41" w14:textId="77777777" w:rsidR="00D12DE9" w:rsidRDefault="00D12DE9" w:rsidP="00D12DE9">
            <w:pPr>
              <w:pStyle w:val="TAC"/>
              <w:rPr>
                <w:lang w:val="en-US" w:eastAsia="zh-CN"/>
              </w:rPr>
            </w:pPr>
            <w:r>
              <w:rPr>
                <w:rFonts w:hint="eastAsia"/>
                <w:lang w:val="en-US" w:eastAsia="zh-CN"/>
              </w:rPr>
              <w:t>CA_n25A-n41A</w:t>
            </w:r>
          </w:p>
          <w:p w14:paraId="455289E5" w14:textId="77777777" w:rsidR="00D12DE9" w:rsidRDefault="00D12DE9" w:rsidP="00D12DE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A80E4A5" w14:textId="77777777" w:rsidR="00D12DE9" w:rsidRDefault="00D12DE9" w:rsidP="00D12DE9">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DD0483D"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700BC7"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808CF1"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B9D24"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852A1"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6E18C"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47A9D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4AE82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B82A1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33374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DC7BDC"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884B1C"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6671D"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29E8A45" w14:textId="77777777" w:rsidR="00D12DE9" w:rsidRDefault="00D12DE9" w:rsidP="00D12DE9">
            <w:pPr>
              <w:pStyle w:val="TAC"/>
              <w:rPr>
                <w:lang w:val="en-US" w:eastAsia="zh-CN"/>
              </w:rPr>
            </w:pPr>
            <w:r>
              <w:rPr>
                <w:rFonts w:hint="eastAsia"/>
                <w:lang w:val="en-US" w:eastAsia="zh-CN"/>
              </w:rPr>
              <w:t>0</w:t>
            </w:r>
          </w:p>
        </w:tc>
      </w:tr>
      <w:tr w:rsidR="00D12DE9" w14:paraId="3E20650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10A832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B556AC6" w14:textId="77777777" w:rsidR="00D12DE9" w:rsidRDefault="00D12DE9" w:rsidP="00D12DE9">
            <w:pPr>
              <w:pStyle w:val="TAC"/>
              <w:rPr>
                <w:lang w:val="en-US" w:eastAsia="zh-CN"/>
              </w:rPr>
            </w:pPr>
          </w:p>
        </w:tc>
        <w:tc>
          <w:tcPr>
            <w:tcW w:w="670" w:type="dxa"/>
            <w:tcBorders>
              <w:top w:val="single" w:sz="4" w:space="0" w:color="auto"/>
              <w:left w:val="single" w:sz="4" w:space="0" w:color="auto"/>
              <w:right w:val="single" w:sz="4" w:space="0" w:color="auto"/>
            </w:tcBorders>
          </w:tcPr>
          <w:p w14:paraId="66EDE2FA" w14:textId="77777777" w:rsidR="00D12DE9" w:rsidRDefault="00D12DE9" w:rsidP="00D12DE9">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F298D3D" w14:textId="77777777" w:rsidR="00D12DE9" w:rsidRDefault="00D12DE9" w:rsidP="00D12DE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81C3B6C" w14:textId="77777777" w:rsidR="00D12DE9" w:rsidRDefault="00D12DE9" w:rsidP="00D12DE9">
            <w:pPr>
              <w:pStyle w:val="TAC"/>
              <w:rPr>
                <w:lang w:val="en-US" w:eastAsia="zh-CN"/>
              </w:rPr>
            </w:pPr>
          </w:p>
        </w:tc>
      </w:tr>
      <w:tr w:rsidR="00D12DE9" w14:paraId="1CA5DCD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BD1236B"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148CA91" w14:textId="77777777" w:rsidR="00D12DE9" w:rsidRDefault="00D12DE9" w:rsidP="00D12DE9">
            <w:pPr>
              <w:pStyle w:val="TAC"/>
              <w:rPr>
                <w:lang w:val="en-US" w:eastAsia="zh-CN"/>
              </w:rPr>
            </w:pPr>
          </w:p>
        </w:tc>
        <w:tc>
          <w:tcPr>
            <w:tcW w:w="670" w:type="dxa"/>
            <w:tcBorders>
              <w:top w:val="single" w:sz="4" w:space="0" w:color="auto"/>
              <w:left w:val="single" w:sz="4" w:space="0" w:color="auto"/>
              <w:right w:val="single" w:sz="4" w:space="0" w:color="auto"/>
            </w:tcBorders>
          </w:tcPr>
          <w:p w14:paraId="008FD88C" w14:textId="77777777" w:rsidR="00D12DE9" w:rsidRDefault="00D12DE9" w:rsidP="00D12DE9">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29732B5B" w14:textId="77777777" w:rsidR="00D12DE9" w:rsidRDefault="00D12DE9" w:rsidP="00D12DE9">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531A40" w14:textId="77777777" w:rsidR="00D12DE9" w:rsidRDefault="00D12DE9" w:rsidP="00D12DE9">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22E694" w14:textId="77777777" w:rsidR="00D12DE9" w:rsidRDefault="00D12DE9" w:rsidP="00D12DE9">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F464FB" w14:textId="77777777" w:rsidR="00D12DE9" w:rsidRDefault="00D12DE9" w:rsidP="00D12DE9">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2A0EA"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73FF89"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1EEC09" w14:textId="77777777" w:rsidR="00D12DE9" w:rsidRDefault="00D12DE9" w:rsidP="00D12DE9">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1D0C3"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B3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702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DE506" w14:textId="77777777" w:rsidR="00D12DE9" w:rsidRDefault="00D12DE9" w:rsidP="00D12DE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78101D" w14:textId="77777777" w:rsidR="00D12DE9" w:rsidRDefault="00D12DE9" w:rsidP="00D12D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F08D1" w14:textId="77777777" w:rsidR="00D12DE9" w:rsidRDefault="00D12DE9" w:rsidP="00D12DE9">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54D2236D" w14:textId="77777777" w:rsidR="00D12DE9" w:rsidRDefault="00D12DE9" w:rsidP="00D12DE9">
            <w:pPr>
              <w:pStyle w:val="TAC"/>
              <w:rPr>
                <w:lang w:val="en-US" w:eastAsia="zh-CN"/>
              </w:rPr>
            </w:pPr>
            <w:r>
              <w:rPr>
                <w:lang w:val="en-US" w:eastAsia="zh-CN"/>
              </w:rPr>
              <w:t>1</w:t>
            </w:r>
          </w:p>
        </w:tc>
      </w:tr>
      <w:tr w:rsidR="00D12DE9" w14:paraId="3111759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1638EA"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9238CE" w14:textId="77777777" w:rsidR="00D12DE9" w:rsidRDefault="00D12DE9" w:rsidP="00D12DE9">
            <w:pPr>
              <w:pStyle w:val="TAC"/>
              <w:rPr>
                <w:lang w:val="en-US" w:eastAsia="zh-CN"/>
              </w:rPr>
            </w:pPr>
          </w:p>
        </w:tc>
        <w:tc>
          <w:tcPr>
            <w:tcW w:w="670" w:type="dxa"/>
            <w:tcBorders>
              <w:top w:val="single" w:sz="4" w:space="0" w:color="auto"/>
              <w:left w:val="single" w:sz="4" w:space="0" w:color="auto"/>
              <w:right w:val="single" w:sz="4" w:space="0" w:color="auto"/>
            </w:tcBorders>
          </w:tcPr>
          <w:p w14:paraId="099A21D6" w14:textId="77777777" w:rsidR="00D12DE9" w:rsidRDefault="00D12DE9" w:rsidP="00D12DE9">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7910D0E7" w14:textId="77777777" w:rsidR="00D12DE9" w:rsidRDefault="00D12DE9" w:rsidP="00D12DE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2B16AC" w14:textId="77777777" w:rsidR="00D12DE9" w:rsidRDefault="00D12DE9" w:rsidP="00D12DE9">
            <w:pPr>
              <w:pStyle w:val="TAC"/>
              <w:rPr>
                <w:lang w:val="en-US" w:eastAsia="zh-CN"/>
              </w:rPr>
            </w:pPr>
          </w:p>
        </w:tc>
      </w:tr>
      <w:tr w:rsidR="00D12DE9" w14:paraId="4E01380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5D7EE2E" w14:textId="77777777" w:rsidR="00D12DE9" w:rsidRDefault="00D12DE9" w:rsidP="00D12DE9">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7D91E85" w14:textId="77777777" w:rsidR="00D12DE9" w:rsidRDefault="00D12DE9" w:rsidP="00D12DE9">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F74BCEA" w14:textId="77777777" w:rsidR="00D12DE9" w:rsidRDefault="00D12DE9" w:rsidP="00D12DE9">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C804CB9"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0C4ED2"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387A46"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B79ACF"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AC6B2" w14:textId="77777777" w:rsidR="00D12DE9" w:rsidRDefault="00D12DE9" w:rsidP="00D12DE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659026" w14:textId="77777777" w:rsidR="00D12DE9" w:rsidRDefault="00D12DE9" w:rsidP="00D12DE9">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E57FAD1" w14:textId="77777777" w:rsidR="00D12DE9" w:rsidRDefault="00D12DE9" w:rsidP="00D12DE9">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3DE4E3"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82C4D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C52C1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384D1C"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5F30936"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50E85" w14:textId="77777777" w:rsidR="00D12DE9" w:rsidRDefault="00D12DE9" w:rsidP="00D12DE9">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7FADD1B" w14:textId="77777777" w:rsidR="00D12DE9" w:rsidRDefault="00D12DE9" w:rsidP="00D12DE9">
            <w:pPr>
              <w:pStyle w:val="TAC"/>
              <w:rPr>
                <w:rFonts w:cs="Arial"/>
                <w:lang w:eastAsia="zh-CN"/>
              </w:rPr>
            </w:pPr>
            <w:r>
              <w:rPr>
                <w:rFonts w:cs="Arial" w:hint="eastAsia"/>
                <w:lang w:eastAsia="zh-CN"/>
              </w:rPr>
              <w:t>0</w:t>
            </w:r>
          </w:p>
        </w:tc>
      </w:tr>
      <w:tr w:rsidR="00D12DE9" w14:paraId="5D3749C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FCEB7D0" w14:textId="77777777" w:rsidR="00D12DE9" w:rsidRDefault="00D12DE9" w:rsidP="00D12DE9">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86E6F8B"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tcPr>
          <w:p w14:paraId="1FB9FE31" w14:textId="77777777" w:rsidR="00D12DE9" w:rsidRDefault="00D12DE9" w:rsidP="00D12DE9">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D595759" w14:textId="77777777" w:rsidR="00D12DE9" w:rsidRDefault="00D12DE9" w:rsidP="00D12DE9">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78B7FE" w14:textId="77777777" w:rsidR="00D12DE9" w:rsidRDefault="00D12DE9" w:rsidP="00D12DE9">
            <w:pPr>
              <w:pStyle w:val="TAC"/>
              <w:rPr>
                <w:rFonts w:eastAsia="Yu Mincho" w:cs="Arial"/>
              </w:rPr>
            </w:pPr>
          </w:p>
        </w:tc>
      </w:tr>
      <w:tr w:rsidR="00D12DE9" w14:paraId="55C2F57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D15AA6A" w14:textId="77777777" w:rsidR="00D12DE9" w:rsidRDefault="00D12DE9" w:rsidP="00D12DE9">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33375F8D" w14:textId="77777777" w:rsidR="00D12DE9" w:rsidRDefault="00D12DE9" w:rsidP="00D12DE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598328" w14:textId="77777777" w:rsidR="00D12DE9" w:rsidRDefault="00D12DE9" w:rsidP="00D12DE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0974B0" w14:textId="77777777" w:rsidR="00D12DE9" w:rsidRDefault="00D12DE9" w:rsidP="00D12DE9">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CE7827" w14:textId="77777777" w:rsidR="00D12DE9" w:rsidRDefault="00D12DE9" w:rsidP="00D12DE9">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43F84" w14:textId="77777777" w:rsidR="00D12DE9" w:rsidRDefault="00D12DE9" w:rsidP="00D12DE9">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59282" w14:textId="77777777" w:rsidR="00D12DE9" w:rsidRDefault="00D12DE9" w:rsidP="00D12DE9">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239E7"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6420FF" w14:textId="77777777" w:rsidR="00D12DE9" w:rsidRDefault="00D12DE9" w:rsidP="00D12DE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29475"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5FA5C"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27B8E"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D9D"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4A083" w14:textId="77777777" w:rsidR="00D12DE9" w:rsidRDefault="00D12DE9" w:rsidP="00D12DE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E7836" w14:textId="77777777" w:rsidR="00D12DE9" w:rsidRDefault="00D12DE9" w:rsidP="00D12D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6996B" w14:textId="77777777" w:rsidR="00D12DE9" w:rsidRDefault="00D12DE9" w:rsidP="00D12DE9">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0E6863A2" w14:textId="77777777" w:rsidR="00D12DE9" w:rsidRDefault="00D12DE9" w:rsidP="00D12DE9">
            <w:pPr>
              <w:pStyle w:val="TAC"/>
              <w:rPr>
                <w:rFonts w:eastAsia="Yu Mincho" w:cs="Arial"/>
              </w:rPr>
            </w:pPr>
            <w:r>
              <w:rPr>
                <w:rFonts w:hint="eastAsia"/>
                <w:lang w:val="en-US" w:eastAsia="zh-CN"/>
              </w:rPr>
              <w:t>0</w:t>
            </w:r>
          </w:p>
        </w:tc>
      </w:tr>
      <w:tr w:rsidR="00D12DE9" w14:paraId="07898E4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34F0E13" w14:textId="77777777" w:rsidR="00D12DE9" w:rsidRDefault="00D12DE9" w:rsidP="00D12DE9">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ADBCBCF"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tcPr>
          <w:p w14:paraId="5D26CD64" w14:textId="77777777" w:rsidR="00D12DE9" w:rsidRDefault="00D12DE9" w:rsidP="00D12DE9">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4A265A6" w14:textId="77777777" w:rsidR="00D12DE9" w:rsidRDefault="00D12DE9" w:rsidP="00D12DE9">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224F7F" w14:textId="77777777" w:rsidR="00D12DE9" w:rsidRDefault="00D12DE9" w:rsidP="00D12DE9">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508BD6" w14:textId="77777777" w:rsidR="00D12DE9" w:rsidRDefault="00D12DE9" w:rsidP="00D12DE9">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15C45" w14:textId="77777777" w:rsidR="00D12DE9" w:rsidRDefault="00D12DE9" w:rsidP="00D12DE9">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DA081"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33BBE" w14:textId="77777777" w:rsidR="00D12DE9" w:rsidRDefault="00D12DE9" w:rsidP="00D12DE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A7E1C8" w14:textId="77777777" w:rsidR="00D12DE9" w:rsidRDefault="00D12DE9" w:rsidP="00D12DE9">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8D95DE" w14:textId="77777777" w:rsidR="00D12DE9" w:rsidRDefault="00D12DE9" w:rsidP="00D12DE9">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BB21D1" w14:textId="77777777" w:rsidR="00D12DE9" w:rsidRDefault="00D12DE9" w:rsidP="00D12DE9">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0D234C"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FE251" w14:textId="77777777" w:rsidR="00D12DE9" w:rsidRDefault="00D12DE9" w:rsidP="00D12DE9">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6A10C0" w14:textId="77777777" w:rsidR="00D12DE9" w:rsidRDefault="00D12DE9" w:rsidP="00D12DE9">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1148A1" w14:textId="77777777" w:rsidR="00D12DE9" w:rsidRDefault="00D12DE9" w:rsidP="00D12DE9">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C08C8" w14:textId="77777777" w:rsidR="00D12DE9" w:rsidRDefault="00D12DE9" w:rsidP="00D12DE9">
            <w:pPr>
              <w:pStyle w:val="TAC"/>
              <w:rPr>
                <w:rFonts w:eastAsia="Yu Mincho" w:cs="Arial"/>
              </w:rPr>
            </w:pPr>
          </w:p>
        </w:tc>
      </w:tr>
      <w:tr w:rsidR="00D12DE9" w14:paraId="74E8279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324781C" w14:textId="77777777" w:rsidR="00D12DE9" w:rsidRDefault="00D12DE9" w:rsidP="00D12DE9">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920B218"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vAlign w:val="center"/>
          </w:tcPr>
          <w:p w14:paraId="265D4073" w14:textId="77777777" w:rsidR="00D12DE9" w:rsidRDefault="00D12DE9" w:rsidP="00D12DE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27E4DAC" w14:textId="77777777" w:rsidR="00D12DE9" w:rsidRDefault="00D12DE9" w:rsidP="00D12DE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76ADC8" w14:textId="77777777" w:rsidR="00D12DE9" w:rsidRDefault="00D12DE9" w:rsidP="00D12DE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9385" w14:textId="77777777" w:rsidR="00D12DE9" w:rsidRDefault="00D12DE9" w:rsidP="00D12DE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292232" w14:textId="77777777" w:rsidR="00D12DE9" w:rsidRDefault="00D12DE9" w:rsidP="00D12DE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2119993" w14:textId="77777777" w:rsidR="00D12DE9" w:rsidRDefault="00D12DE9" w:rsidP="00D12DE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D8C32" w14:textId="77777777" w:rsidR="00D12DE9" w:rsidRDefault="00D12DE9" w:rsidP="00D12DE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38344D" w14:textId="77777777" w:rsidR="00D12DE9" w:rsidRDefault="00D12DE9" w:rsidP="00D12DE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B5B84"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2C639"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B4883"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967DD" w14:textId="77777777" w:rsidR="00D12DE9" w:rsidRDefault="00D12DE9" w:rsidP="00D12DE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224B73" w14:textId="77777777" w:rsidR="00D12DE9" w:rsidRDefault="00D12DE9" w:rsidP="00D12DE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5542B" w14:textId="77777777" w:rsidR="00D12DE9" w:rsidRDefault="00D12DE9" w:rsidP="00D12DE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26AC3D9" w14:textId="77777777" w:rsidR="00D12DE9" w:rsidRDefault="00D12DE9" w:rsidP="00D12DE9">
            <w:pPr>
              <w:pStyle w:val="TAC"/>
              <w:rPr>
                <w:rFonts w:cs="Arial"/>
                <w:lang w:val="en-US" w:eastAsia="zh-CN"/>
              </w:rPr>
            </w:pPr>
            <w:r>
              <w:rPr>
                <w:rFonts w:cs="Arial" w:hint="eastAsia"/>
                <w:lang w:val="en-US" w:eastAsia="zh-CN"/>
              </w:rPr>
              <w:t>1</w:t>
            </w:r>
          </w:p>
        </w:tc>
      </w:tr>
      <w:tr w:rsidR="00D12DE9" w14:paraId="6205794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9437179" w14:textId="77777777" w:rsidR="00D12DE9" w:rsidRDefault="00D12DE9" w:rsidP="00D12DE9">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B64E99F"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vAlign w:val="center"/>
          </w:tcPr>
          <w:p w14:paraId="69638194" w14:textId="77777777" w:rsidR="00D12DE9" w:rsidRDefault="00D12DE9" w:rsidP="00D12DE9">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296EFEAE" w14:textId="77777777" w:rsidR="00D12DE9" w:rsidRDefault="00D12DE9" w:rsidP="00D12DE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2D32FA" w14:textId="77777777" w:rsidR="00D12DE9" w:rsidRDefault="00D12DE9" w:rsidP="00D12DE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096B86" w14:textId="77777777" w:rsidR="00D12DE9" w:rsidRDefault="00D12DE9" w:rsidP="00D12DE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6ED130" w14:textId="77777777" w:rsidR="00D12DE9" w:rsidRDefault="00D12DE9" w:rsidP="00D12DE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D5C12A6"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46004" w14:textId="77777777" w:rsidR="00D12DE9" w:rsidRDefault="00D12DE9" w:rsidP="00D12DE9">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246114" w14:textId="77777777" w:rsidR="00D12DE9" w:rsidRDefault="00D12DE9" w:rsidP="00D12DE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D1E20" w14:textId="77777777" w:rsidR="00D12DE9" w:rsidRDefault="00D12DE9" w:rsidP="00D12DE9">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96DA4" w14:textId="77777777" w:rsidR="00D12DE9" w:rsidRDefault="00D12DE9" w:rsidP="00D12DE9">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01960"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A47D3" w14:textId="77777777" w:rsidR="00D12DE9" w:rsidRDefault="00D12DE9" w:rsidP="00D12DE9">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23C38" w14:textId="77777777" w:rsidR="00D12DE9" w:rsidRDefault="00D12DE9" w:rsidP="00D12DE9">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0DED36FE" w14:textId="77777777" w:rsidR="00D12DE9" w:rsidRDefault="00D12DE9" w:rsidP="00D12DE9">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6063717C" w14:textId="77777777" w:rsidR="00D12DE9" w:rsidRDefault="00D12DE9" w:rsidP="00D12DE9">
            <w:pPr>
              <w:pStyle w:val="TAC"/>
              <w:rPr>
                <w:rFonts w:eastAsia="Yu Mincho" w:cs="Arial"/>
              </w:rPr>
            </w:pPr>
          </w:p>
        </w:tc>
      </w:tr>
      <w:tr w:rsidR="00D12DE9" w14:paraId="4873604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709E9AB" w14:textId="77777777" w:rsidR="00D12DE9" w:rsidRDefault="00D12DE9" w:rsidP="00D12DE9">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2255EEEF" w14:textId="77777777" w:rsidR="00D12DE9" w:rsidRDefault="00D12DE9" w:rsidP="00D12DE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5BC07F0" w14:textId="77777777" w:rsidR="00D12DE9" w:rsidRDefault="00D12DE9" w:rsidP="00D12DE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989561C" w14:textId="77777777" w:rsidR="00D12DE9" w:rsidRDefault="00D12DE9" w:rsidP="00D12DE9">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9346F" w14:textId="77777777" w:rsidR="00D12DE9" w:rsidRDefault="00D12DE9" w:rsidP="00D12DE9">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D4C03" w14:textId="77777777" w:rsidR="00D12DE9" w:rsidRDefault="00D12DE9" w:rsidP="00D12DE9">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F9BFB8" w14:textId="77777777" w:rsidR="00D12DE9" w:rsidRDefault="00D12DE9" w:rsidP="00D12DE9">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CCB42"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4EA5E1" w14:textId="77777777" w:rsidR="00D12DE9" w:rsidRDefault="00D12DE9" w:rsidP="00D12DE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E68CD"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765EE"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E0CB1"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9A2BC"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50E97" w14:textId="77777777" w:rsidR="00D12DE9" w:rsidRDefault="00D12DE9" w:rsidP="00D12DE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4DA049" w14:textId="77777777" w:rsidR="00D12DE9" w:rsidRDefault="00D12DE9" w:rsidP="00D12D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AB36F" w14:textId="77777777" w:rsidR="00D12DE9" w:rsidRDefault="00D12DE9" w:rsidP="00D12DE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929BE5" w14:textId="77777777" w:rsidR="00D12DE9" w:rsidRDefault="00D12DE9" w:rsidP="00D12DE9">
            <w:pPr>
              <w:pStyle w:val="TAC"/>
              <w:rPr>
                <w:rFonts w:eastAsia="Yu Mincho" w:cs="Arial"/>
              </w:rPr>
            </w:pPr>
            <w:r>
              <w:rPr>
                <w:rFonts w:hint="eastAsia"/>
                <w:lang w:val="en-US" w:eastAsia="zh-CN"/>
              </w:rPr>
              <w:t>0</w:t>
            </w:r>
          </w:p>
        </w:tc>
      </w:tr>
      <w:tr w:rsidR="00D12DE9" w14:paraId="74891DC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D408312" w14:textId="77777777" w:rsidR="00D12DE9" w:rsidRDefault="00D12DE9" w:rsidP="00D12DE9">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EF0FAC3"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tcPr>
          <w:p w14:paraId="7DD11800" w14:textId="77777777" w:rsidR="00D12DE9" w:rsidRDefault="00D12DE9" w:rsidP="00D12DE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992C04B" w14:textId="77777777" w:rsidR="00D12DE9" w:rsidRDefault="00D12DE9" w:rsidP="00D12DE9">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E7E6AB" w14:textId="77777777" w:rsidR="00D12DE9" w:rsidRDefault="00D12DE9" w:rsidP="00D12DE9">
            <w:pPr>
              <w:pStyle w:val="TAC"/>
              <w:rPr>
                <w:rFonts w:eastAsia="Yu Mincho" w:cs="Arial"/>
              </w:rPr>
            </w:pPr>
          </w:p>
        </w:tc>
      </w:tr>
      <w:tr w:rsidR="00D12DE9" w14:paraId="3B863DB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B47B48E"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8E68906" w14:textId="77777777" w:rsidR="00D12DE9" w:rsidRDefault="00D12DE9" w:rsidP="00D12DE9">
            <w:pPr>
              <w:pStyle w:val="TAC"/>
              <w:rPr>
                <w:lang w:val="en-US" w:eastAsia="zh-CN"/>
              </w:rPr>
            </w:pPr>
          </w:p>
        </w:tc>
        <w:tc>
          <w:tcPr>
            <w:tcW w:w="670" w:type="dxa"/>
            <w:tcBorders>
              <w:left w:val="single" w:sz="4" w:space="0" w:color="auto"/>
              <w:right w:val="single" w:sz="4" w:space="0" w:color="auto"/>
            </w:tcBorders>
            <w:vAlign w:val="center"/>
          </w:tcPr>
          <w:p w14:paraId="5F23720F" w14:textId="77777777" w:rsidR="00D12DE9" w:rsidRDefault="00D12DE9" w:rsidP="00D12DE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DDBA335" w14:textId="77777777" w:rsidR="00D12DE9" w:rsidRDefault="00D12DE9" w:rsidP="00D12DE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110877" w14:textId="77777777" w:rsidR="00D12DE9" w:rsidRDefault="00D12DE9" w:rsidP="00D12DE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E7967" w14:textId="77777777" w:rsidR="00D12DE9" w:rsidRDefault="00D12DE9" w:rsidP="00D12DE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4126D" w14:textId="77777777" w:rsidR="00D12DE9" w:rsidRDefault="00D12DE9" w:rsidP="00D12DE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43A74E" w14:textId="77777777" w:rsidR="00D12DE9" w:rsidRDefault="00D12DE9" w:rsidP="00D12DE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762EA8" w14:textId="77777777" w:rsidR="00D12DE9" w:rsidRDefault="00D12DE9" w:rsidP="00D12DE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E8BC45" w14:textId="77777777" w:rsidR="00D12DE9" w:rsidRDefault="00D12DE9" w:rsidP="00D12DE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8B89B9"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F2BD6"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A255" w14:textId="77777777" w:rsidR="00D12DE9" w:rsidRDefault="00D12DE9" w:rsidP="00D12DE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8A44" w14:textId="77777777" w:rsidR="00D12DE9" w:rsidRDefault="00D12DE9" w:rsidP="00D12DE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9E486A" w14:textId="77777777" w:rsidR="00D12DE9" w:rsidRDefault="00D12DE9" w:rsidP="00D12DE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CF20F" w14:textId="77777777" w:rsidR="00D12DE9" w:rsidRDefault="00D12DE9" w:rsidP="00D12DE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F0457" w14:textId="77777777" w:rsidR="00D12DE9" w:rsidRDefault="00D12DE9" w:rsidP="00D12DE9">
            <w:pPr>
              <w:pStyle w:val="TAC"/>
              <w:rPr>
                <w:lang w:val="en-US" w:eastAsia="zh-CN"/>
              </w:rPr>
            </w:pPr>
            <w:r>
              <w:rPr>
                <w:rFonts w:cs="Arial" w:hint="eastAsia"/>
                <w:lang w:val="en-US" w:eastAsia="zh-CN"/>
              </w:rPr>
              <w:t>1</w:t>
            </w:r>
          </w:p>
        </w:tc>
      </w:tr>
      <w:tr w:rsidR="00D12DE9" w14:paraId="6EB4072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7FB8E72"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947EE2" w14:textId="77777777" w:rsidR="00D12DE9" w:rsidRDefault="00D12DE9" w:rsidP="00D12DE9">
            <w:pPr>
              <w:pStyle w:val="TAC"/>
              <w:rPr>
                <w:lang w:val="en-US" w:eastAsia="zh-CN"/>
              </w:rPr>
            </w:pPr>
          </w:p>
        </w:tc>
        <w:tc>
          <w:tcPr>
            <w:tcW w:w="670" w:type="dxa"/>
            <w:tcBorders>
              <w:left w:val="single" w:sz="4" w:space="0" w:color="auto"/>
              <w:right w:val="single" w:sz="4" w:space="0" w:color="auto"/>
            </w:tcBorders>
            <w:vAlign w:val="center"/>
          </w:tcPr>
          <w:p w14:paraId="73D48B46" w14:textId="77777777" w:rsidR="00D12DE9" w:rsidRDefault="00D12DE9" w:rsidP="00D12DE9">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BF00147" w14:textId="77777777" w:rsidR="00D12DE9" w:rsidRDefault="00D12DE9" w:rsidP="00D12DE9">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16DDC96" w14:textId="77777777" w:rsidR="00D12DE9" w:rsidRDefault="00D12DE9" w:rsidP="00D12DE9">
            <w:pPr>
              <w:pStyle w:val="TAC"/>
              <w:rPr>
                <w:lang w:val="en-US" w:eastAsia="zh-CN"/>
              </w:rPr>
            </w:pPr>
          </w:p>
        </w:tc>
      </w:tr>
      <w:tr w:rsidR="00D12DE9" w14:paraId="59D732E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B83913B" w14:textId="77777777" w:rsidR="00D12DE9" w:rsidRDefault="00D12DE9" w:rsidP="00D12DE9">
            <w:pPr>
              <w:pStyle w:val="TAC"/>
              <w:rPr>
                <w:rFonts w:eastAsia="PMingLiU" w:cs="Arial"/>
                <w:lang w:eastAsia="zh-TW"/>
              </w:rPr>
            </w:pPr>
            <w:r>
              <w:rPr>
                <w:lang w:val="en-US" w:eastAsia="zh-CN"/>
              </w:rPr>
              <w:lastRenderedPageBreak/>
              <w:t>CA_n25A-n48C</w:t>
            </w:r>
          </w:p>
        </w:tc>
        <w:tc>
          <w:tcPr>
            <w:tcW w:w="1381" w:type="dxa"/>
            <w:tcBorders>
              <w:top w:val="single" w:sz="4" w:space="0" w:color="auto"/>
              <w:left w:val="single" w:sz="4" w:space="0" w:color="auto"/>
              <w:bottom w:val="nil"/>
              <w:right w:val="single" w:sz="4" w:space="0" w:color="auto"/>
            </w:tcBorders>
            <w:shd w:val="clear" w:color="auto" w:fill="auto"/>
          </w:tcPr>
          <w:p w14:paraId="516741A6" w14:textId="77777777" w:rsidR="00D12DE9" w:rsidRDefault="00D12DE9" w:rsidP="00D12DE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14E6682" w14:textId="77777777" w:rsidR="00D12DE9" w:rsidRDefault="00D12DE9" w:rsidP="00D12DE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7BF3D9A" w14:textId="77777777" w:rsidR="00D12DE9" w:rsidRDefault="00D12DE9" w:rsidP="00D12DE9">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AB1583" w14:textId="77777777" w:rsidR="00D12DE9" w:rsidRDefault="00D12DE9" w:rsidP="00D12DE9">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651C5B" w14:textId="77777777" w:rsidR="00D12DE9" w:rsidRDefault="00D12DE9" w:rsidP="00D12DE9">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D99C2" w14:textId="77777777" w:rsidR="00D12DE9" w:rsidRDefault="00D12DE9" w:rsidP="00D12DE9">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0AB5A"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A698C" w14:textId="77777777" w:rsidR="00D12DE9" w:rsidRDefault="00D12DE9" w:rsidP="00D12DE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6FEF22"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5CBEF"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D6ED5"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1C782"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8FE1" w14:textId="77777777" w:rsidR="00D12DE9" w:rsidRDefault="00D12DE9" w:rsidP="00D12DE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BF99C9" w14:textId="77777777" w:rsidR="00D12DE9" w:rsidRDefault="00D12DE9" w:rsidP="00D12D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B6ED7" w14:textId="77777777" w:rsidR="00D12DE9" w:rsidRDefault="00D12DE9" w:rsidP="00D12DE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57F823" w14:textId="77777777" w:rsidR="00D12DE9" w:rsidRDefault="00D12DE9" w:rsidP="00D12DE9">
            <w:pPr>
              <w:pStyle w:val="TAC"/>
              <w:rPr>
                <w:rFonts w:eastAsia="Yu Mincho" w:cs="Arial"/>
              </w:rPr>
            </w:pPr>
            <w:r>
              <w:rPr>
                <w:rFonts w:hint="eastAsia"/>
                <w:lang w:val="en-US" w:eastAsia="zh-CN"/>
              </w:rPr>
              <w:t>0</w:t>
            </w:r>
          </w:p>
        </w:tc>
      </w:tr>
      <w:tr w:rsidR="00D12DE9" w14:paraId="12936AE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FC7A540" w14:textId="77777777" w:rsidR="00D12DE9" w:rsidRDefault="00D12DE9" w:rsidP="00D12DE9">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191B54FB"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tcPr>
          <w:p w14:paraId="4897D4A9" w14:textId="77777777" w:rsidR="00D12DE9" w:rsidRDefault="00D12DE9" w:rsidP="00D12DE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C62912" w14:textId="77777777" w:rsidR="00D12DE9" w:rsidRDefault="00D12DE9" w:rsidP="00D12DE9">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224A90" w14:textId="77777777" w:rsidR="00D12DE9" w:rsidRDefault="00D12DE9" w:rsidP="00D12DE9">
            <w:pPr>
              <w:pStyle w:val="TAC"/>
              <w:rPr>
                <w:rFonts w:eastAsia="Yu Mincho" w:cs="Arial"/>
              </w:rPr>
            </w:pPr>
          </w:p>
        </w:tc>
      </w:tr>
      <w:tr w:rsidR="00D12DE9" w14:paraId="538CB6E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C78EBAC" w14:textId="77777777" w:rsidR="00D12DE9" w:rsidRDefault="00D12DE9" w:rsidP="00D12DE9">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F5F177"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vAlign w:val="center"/>
          </w:tcPr>
          <w:p w14:paraId="473D1CC0" w14:textId="77777777" w:rsidR="00D12DE9" w:rsidRDefault="00D12DE9" w:rsidP="00D12DE9">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E84C646" w14:textId="77777777" w:rsidR="00D12DE9" w:rsidRDefault="00D12DE9" w:rsidP="00D12DE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6B71AB6" w14:textId="77777777" w:rsidR="00D12DE9" w:rsidRDefault="00D12DE9" w:rsidP="00D12DE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888333" w14:textId="77777777" w:rsidR="00D12DE9" w:rsidRDefault="00D12DE9" w:rsidP="00D12DE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1DEF27" w14:textId="77777777" w:rsidR="00D12DE9" w:rsidRDefault="00D12DE9" w:rsidP="00D12DE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6C8AC6" w14:textId="77777777" w:rsidR="00D12DE9" w:rsidRDefault="00D12DE9" w:rsidP="00D12DE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4C570" w14:textId="77777777" w:rsidR="00D12DE9" w:rsidRDefault="00D12DE9" w:rsidP="00D12DE9">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74F19" w14:textId="77777777" w:rsidR="00D12DE9" w:rsidRDefault="00D12DE9" w:rsidP="00D12DE9">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26433" w14:textId="77777777" w:rsidR="00D12DE9" w:rsidRDefault="00D12DE9" w:rsidP="00D12DE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AC494" w14:textId="77777777" w:rsidR="00D12DE9" w:rsidRDefault="00D12DE9" w:rsidP="00D12DE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4499E" w14:textId="77777777" w:rsidR="00D12DE9" w:rsidRDefault="00D12DE9" w:rsidP="00D12DE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902CC" w14:textId="77777777" w:rsidR="00D12DE9" w:rsidRDefault="00D12DE9" w:rsidP="00D12DE9">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ED2220" w14:textId="77777777" w:rsidR="00D12DE9" w:rsidRDefault="00D12DE9" w:rsidP="00D12DE9">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43138B" w14:textId="77777777" w:rsidR="00D12DE9" w:rsidRDefault="00D12DE9" w:rsidP="00D12DE9">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2C51A752" w14:textId="77777777" w:rsidR="00D12DE9" w:rsidRDefault="00D12DE9" w:rsidP="00D12DE9">
            <w:pPr>
              <w:pStyle w:val="TAC"/>
              <w:rPr>
                <w:lang w:eastAsia="zh-CN"/>
              </w:rPr>
            </w:pPr>
            <w:r>
              <w:rPr>
                <w:rFonts w:cs="Arial" w:hint="eastAsia"/>
                <w:lang w:val="en-US" w:eastAsia="zh-CN"/>
              </w:rPr>
              <w:t>1</w:t>
            </w:r>
          </w:p>
        </w:tc>
      </w:tr>
      <w:tr w:rsidR="00D12DE9" w14:paraId="7969150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8509128" w14:textId="77777777" w:rsidR="00D12DE9" w:rsidRDefault="00D12DE9" w:rsidP="00D12DE9">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5DD86F2" w14:textId="77777777" w:rsidR="00D12DE9" w:rsidRDefault="00D12DE9" w:rsidP="00D12DE9">
            <w:pPr>
              <w:pStyle w:val="TAC"/>
              <w:rPr>
                <w:rFonts w:eastAsia="PMingLiU" w:cs="Arial"/>
                <w:lang w:eastAsia="zh-TW"/>
              </w:rPr>
            </w:pPr>
          </w:p>
        </w:tc>
        <w:tc>
          <w:tcPr>
            <w:tcW w:w="670" w:type="dxa"/>
            <w:tcBorders>
              <w:left w:val="single" w:sz="4" w:space="0" w:color="auto"/>
              <w:right w:val="single" w:sz="4" w:space="0" w:color="auto"/>
            </w:tcBorders>
            <w:vAlign w:val="center"/>
          </w:tcPr>
          <w:p w14:paraId="3E8EBC78" w14:textId="77777777" w:rsidR="00D12DE9" w:rsidRDefault="00D12DE9" w:rsidP="00D12DE9">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E1172C" w14:textId="77777777" w:rsidR="00D12DE9" w:rsidRDefault="00D12DE9" w:rsidP="00D12DE9">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42A2B7" w14:textId="77777777" w:rsidR="00D12DE9" w:rsidRDefault="00D12DE9" w:rsidP="00D12DE9">
            <w:pPr>
              <w:pStyle w:val="TAC"/>
              <w:rPr>
                <w:lang w:eastAsia="zh-CN"/>
              </w:rPr>
            </w:pPr>
          </w:p>
        </w:tc>
      </w:tr>
      <w:tr w:rsidR="00D12DE9" w14:paraId="141B7F2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F57AEFD" w14:textId="77777777" w:rsidR="00D12DE9" w:rsidRDefault="00D12DE9" w:rsidP="00D12DE9">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71E101D7" w14:textId="77777777" w:rsidR="00D12DE9" w:rsidRDefault="00D12DE9" w:rsidP="00D12DE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107E74" w14:textId="77777777" w:rsidR="00D12DE9" w:rsidRDefault="00D12DE9" w:rsidP="00D12DE9">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3D010F6"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27B1FE"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4243B"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4EC5CD"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6FF33" w14:textId="77777777" w:rsidR="00D12DE9" w:rsidRDefault="00D12DE9" w:rsidP="00D12DE9">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90413" w14:textId="77777777" w:rsidR="00D12DE9" w:rsidRDefault="00D12DE9" w:rsidP="00D12DE9">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9DF763"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86A6E"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87DE9E"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743986"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CFB9A0"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910F0D6"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F4270B" w14:textId="77777777" w:rsidR="00D12DE9" w:rsidRDefault="00D12DE9" w:rsidP="00D12DE9">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68AC105" w14:textId="77777777" w:rsidR="00D12DE9" w:rsidRDefault="00D12DE9" w:rsidP="00D12DE9">
            <w:pPr>
              <w:pStyle w:val="TAC"/>
              <w:rPr>
                <w:lang w:eastAsia="zh-CN"/>
              </w:rPr>
            </w:pPr>
            <w:r>
              <w:rPr>
                <w:rFonts w:hint="eastAsia"/>
                <w:lang w:eastAsia="zh-CN"/>
              </w:rPr>
              <w:t>0</w:t>
            </w:r>
          </w:p>
        </w:tc>
      </w:tr>
      <w:tr w:rsidR="00D12DE9" w14:paraId="01D515E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DE91C88"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F87DCC"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41FEE6A2" w14:textId="77777777" w:rsidR="00D12DE9" w:rsidRDefault="00D12DE9" w:rsidP="00D12DE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AE2A180"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5AA4BD"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6E963E"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86891E"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6E70B"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1A4BBE" w14:textId="77777777" w:rsidR="00D12DE9" w:rsidRDefault="00D12DE9" w:rsidP="00D12DE9">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D87B17"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6C446"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AD47DA2"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47F46"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38EF3"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6BFD70C"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8A9A7E0"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6F99FEE9" w14:textId="77777777" w:rsidR="00D12DE9" w:rsidRDefault="00D12DE9" w:rsidP="00D12DE9">
            <w:pPr>
              <w:pStyle w:val="TAC"/>
              <w:rPr>
                <w:rFonts w:eastAsia="Yu Mincho"/>
              </w:rPr>
            </w:pPr>
          </w:p>
        </w:tc>
      </w:tr>
      <w:tr w:rsidR="00D12DE9" w14:paraId="1A619CA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6B4F52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72D137D"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27516FBD" w14:textId="77777777" w:rsidR="00D12DE9" w:rsidRDefault="00D12DE9" w:rsidP="00D12DE9">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A386A84"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5B4762"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CE5724"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1C011"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22AA8" w14:textId="77777777" w:rsidR="00D12DE9" w:rsidRDefault="00D12DE9" w:rsidP="00D12DE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0B711C" w14:textId="77777777" w:rsidR="00D12DE9" w:rsidRDefault="00D12DE9" w:rsidP="00D12DE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EFF3D" w14:textId="77777777" w:rsidR="00D12DE9" w:rsidRDefault="00D12DE9" w:rsidP="00D12DE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928641"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352858"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59870E"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9F066E"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9C68020"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2E477A" w14:textId="77777777" w:rsidR="00D12DE9" w:rsidRDefault="00D12DE9" w:rsidP="00D12DE9">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2D791D31" w14:textId="77777777" w:rsidR="00D12DE9" w:rsidRDefault="00D12DE9" w:rsidP="00D12DE9">
            <w:pPr>
              <w:pStyle w:val="TAC"/>
              <w:rPr>
                <w:rFonts w:eastAsia="Yu Mincho"/>
              </w:rPr>
            </w:pPr>
            <w:r>
              <w:rPr>
                <w:rFonts w:hint="eastAsia"/>
                <w:lang w:val="en-US" w:eastAsia="zh-CN"/>
              </w:rPr>
              <w:t>1</w:t>
            </w:r>
          </w:p>
        </w:tc>
      </w:tr>
      <w:tr w:rsidR="00D12DE9" w14:paraId="33FF6C8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DC42AFB"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1B75F"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11D4AFB3" w14:textId="77777777" w:rsidR="00D12DE9" w:rsidRDefault="00D12DE9" w:rsidP="00D12DE9">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6526FE"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95A441"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CB447A"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EE7B0"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B5661" w14:textId="77777777" w:rsidR="00D12DE9" w:rsidRDefault="00D12DE9" w:rsidP="00D12DE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DA26E" w14:textId="77777777" w:rsidR="00D12DE9" w:rsidRDefault="00D12DE9" w:rsidP="00D12DE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9D0B9C" w14:textId="77777777" w:rsidR="00D12DE9" w:rsidRDefault="00D12DE9" w:rsidP="00D12DE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33B9B"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2B02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4C3CDA"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76711"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C9B1EC"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BB6DCB"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6FF463" w14:textId="77777777" w:rsidR="00D12DE9" w:rsidRDefault="00D12DE9" w:rsidP="00D12DE9">
            <w:pPr>
              <w:pStyle w:val="TAC"/>
              <w:rPr>
                <w:rFonts w:eastAsia="Yu Mincho"/>
              </w:rPr>
            </w:pPr>
          </w:p>
        </w:tc>
      </w:tr>
      <w:tr w:rsidR="00D12DE9" w14:paraId="2A460A35" w14:textId="77777777" w:rsidTr="00D12DE9">
        <w:trPr>
          <w:trHeight w:val="187"/>
        </w:trPr>
        <w:tc>
          <w:tcPr>
            <w:tcW w:w="1642" w:type="dxa"/>
            <w:tcBorders>
              <w:left w:val="single" w:sz="4" w:space="0" w:color="auto"/>
              <w:bottom w:val="nil"/>
              <w:right w:val="single" w:sz="4" w:space="0" w:color="auto"/>
            </w:tcBorders>
            <w:shd w:val="clear" w:color="auto" w:fill="auto"/>
          </w:tcPr>
          <w:p w14:paraId="68F36CE7" w14:textId="77777777" w:rsidR="00D12DE9" w:rsidRDefault="00D12DE9" w:rsidP="00D12DE9">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5DA5CF67" w14:textId="77777777" w:rsidR="00D12DE9" w:rsidRDefault="00D12DE9" w:rsidP="00D12DE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129B6D" w14:textId="77777777" w:rsidR="00D12DE9" w:rsidRDefault="00D12DE9" w:rsidP="00D12DE9">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DE18BDA" w14:textId="77777777" w:rsidR="00D12DE9" w:rsidRDefault="00D12DE9" w:rsidP="00D12DE9">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BEE936"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058D3D"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84816"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C22F2F" w14:textId="77777777" w:rsidR="00D12DE9" w:rsidRDefault="00D12DE9" w:rsidP="00D12DE9">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990AF2" w14:textId="77777777" w:rsidR="00D12DE9" w:rsidRDefault="00D12DE9" w:rsidP="00D12DE9">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45BCD5"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A05D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6E76AC"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CB8A77"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BB2F3"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E5CE534"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CD1B5F5" w14:textId="77777777" w:rsidR="00D12DE9" w:rsidRDefault="00D12DE9" w:rsidP="00D12DE9">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443E6F71" w14:textId="77777777" w:rsidR="00D12DE9" w:rsidRDefault="00D12DE9" w:rsidP="00D12DE9">
            <w:pPr>
              <w:pStyle w:val="TAC"/>
              <w:rPr>
                <w:lang w:eastAsia="zh-CN"/>
              </w:rPr>
            </w:pPr>
            <w:r>
              <w:rPr>
                <w:rFonts w:hint="eastAsia"/>
                <w:lang w:eastAsia="zh-CN"/>
              </w:rPr>
              <w:t>0</w:t>
            </w:r>
          </w:p>
        </w:tc>
      </w:tr>
      <w:tr w:rsidR="00D12DE9" w14:paraId="79A7DD0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C026A05"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3AA28B1"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11E7F734" w14:textId="77777777" w:rsidR="00D12DE9" w:rsidRDefault="00D12DE9" w:rsidP="00D12DE9">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B0344C2" w14:textId="77777777" w:rsidR="00D12DE9" w:rsidRDefault="00D12DE9" w:rsidP="00D12DE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71892A" w14:textId="77777777" w:rsidR="00D12DE9" w:rsidRDefault="00D12DE9" w:rsidP="00D12DE9">
            <w:pPr>
              <w:pStyle w:val="TAC"/>
              <w:rPr>
                <w:rFonts w:eastAsia="Yu Mincho"/>
              </w:rPr>
            </w:pPr>
          </w:p>
        </w:tc>
      </w:tr>
      <w:tr w:rsidR="00D12DE9" w14:paraId="6BBD9FB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7D8694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44AD688"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4614D2CF" w14:textId="77777777" w:rsidR="00D12DE9" w:rsidRDefault="00D12DE9" w:rsidP="00D12DE9">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7E819E8" w14:textId="77777777" w:rsidR="00D12DE9" w:rsidRDefault="00D12DE9" w:rsidP="00D12DE9">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36906F" w14:textId="77777777" w:rsidR="00D12DE9" w:rsidRDefault="00D12DE9" w:rsidP="00D12DE9">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4F99CF" w14:textId="77777777" w:rsidR="00D12DE9" w:rsidRDefault="00D12DE9" w:rsidP="00D12DE9">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CC8FD7" w14:textId="77777777" w:rsidR="00D12DE9" w:rsidRDefault="00D12DE9" w:rsidP="00D12DE9">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B6E552" w14:textId="77777777" w:rsidR="00D12DE9" w:rsidRDefault="00D12DE9" w:rsidP="00D12DE9">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88802A" w14:textId="77777777" w:rsidR="00D12DE9" w:rsidRDefault="00D12DE9" w:rsidP="00D12DE9">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A98B05" w14:textId="77777777" w:rsidR="00D12DE9" w:rsidRDefault="00D12DE9" w:rsidP="00D12DE9">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472EC3"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AD9B08E"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C56F686"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3C62B3" w14:textId="77777777" w:rsidR="00D12DE9" w:rsidRDefault="00D12DE9" w:rsidP="00D12DE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AA335C9" w14:textId="77777777" w:rsidR="00D12DE9" w:rsidRDefault="00D12DE9" w:rsidP="00D12DE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225321CF" w14:textId="77777777" w:rsidR="00D12DE9" w:rsidRDefault="00D12DE9" w:rsidP="00D12DE9">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6A44C81B" w14:textId="77777777" w:rsidR="00D12DE9" w:rsidRDefault="00D12DE9" w:rsidP="00D12DE9">
            <w:pPr>
              <w:pStyle w:val="TAC"/>
              <w:rPr>
                <w:rFonts w:eastAsia="Yu Mincho"/>
              </w:rPr>
            </w:pPr>
            <w:r>
              <w:rPr>
                <w:rFonts w:hint="eastAsia"/>
                <w:lang w:val="en-US" w:eastAsia="zh-CN"/>
              </w:rPr>
              <w:t>1</w:t>
            </w:r>
          </w:p>
        </w:tc>
      </w:tr>
      <w:tr w:rsidR="00D12DE9" w14:paraId="78D47A0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4A4ABCF"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6001F0"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2A371095" w14:textId="77777777" w:rsidR="00D12DE9" w:rsidRDefault="00D12DE9" w:rsidP="00D12DE9">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83E70B" w14:textId="77777777" w:rsidR="00D12DE9" w:rsidRDefault="00D12DE9" w:rsidP="00D12DE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8434C56" w14:textId="77777777" w:rsidR="00D12DE9" w:rsidRDefault="00D12DE9" w:rsidP="00D12DE9">
            <w:pPr>
              <w:pStyle w:val="TAC"/>
              <w:rPr>
                <w:rFonts w:eastAsia="Yu Mincho"/>
              </w:rPr>
            </w:pPr>
          </w:p>
        </w:tc>
      </w:tr>
      <w:tr w:rsidR="00D12DE9" w14:paraId="1DC5BDFF" w14:textId="77777777" w:rsidTr="00D12DE9">
        <w:trPr>
          <w:trHeight w:val="187"/>
        </w:trPr>
        <w:tc>
          <w:tcPr>
            <w:tcW w:w="1642" w:type="dxa"/>
            <w:tcBorders>
              <w:left w:val="single" w:sz="4" w:space="0" w:color="auto"/>
              <w:bottom w:val="nil"/>
              <w:right w:val="single" w:sz="4" w:space="0" w:color="auto"/>
            </w:tcBorders>
            <w:shd w:val="clear" w:color="auto" w:fill="auto"/>
          </w:tcPr>
          <w:p w14:paraId="0A5B1367" w14:textId="77777777" w:rsidR="00D12DE9" w:rsidRDefault="00D12DE9" w:rsidP="00D12DE9">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6303FF67" w14:textId="77777777" w:rsidR="00D12DE9" w:rsidRDefault="00D12DE9" w:rsidP="00D12DE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69F9F8" w14:textId="77777777" w:rsidR="00D12DE9" w:rsidRDefault="00D12DE9" w:rsidP="00D12DE9">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BA779FC" w14:textId="77777777" w:rsidR="00D12DE9" w:rsidRDefault="00D12DE9" w:rsidP="00D12DE9">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02FF78B1" w14:textId="77777777" w:rsidR="00D12DE9" w:rsidRDefault="00D12DE9" w:rsidP="00D12DE9">
            <w:pPr>
              <w:pStyle w:val="TAC"/>
              <w:rPr>
                <w:lang w:eastAsia="zh-CN"/>
              </w:rPr>
            </w:pPr>
            <w:r>
              <w:rPr>
                <w:rFonts w:hint="eastAsia"/>
                <w:lang w:eastAsia="zh-CN"/>
              </w:rPr>
              <w:t>0</w:t>
            </w:r>
          </w:p>
        </w:tc>
      </w:tr>
      <w:tr w:rsidR="00D12DE9" w14:paraId="4C6E943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616B31C"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FE210FC"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4EB28F41" w14:textId="77777777" w:rsidR="00D12DE9" w:rsidRDefault="00D12DE9" w:rsidP="00D12DE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32E8642"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AE15D0F"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BBC13"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2B0484"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8E6BD" w14:textId="77777777" w:rsidR="00D12DE9" w:rsidRDefault="00D12DE9" w:rsidP="00D12DE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8AFA3" w14:textId="77777777" w:rsidR="00D12DE9" w:rsidRDefault="00D12DE9" w:rsidP="00D12DE9">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96C4EC"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0D813A"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2372B3"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F414B2"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AB813"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04685A"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24080E"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55E63C" w14:textId="77777777" w:rsidR="00D12DE9" w:rsidRDefault="00D12DE9" w:rsidP="00D12DE9">
            <w:pPr>
              <w:pStyle w:val="TAC"/>
              <w:rPr>
                <w:rFonts w:eastAsia="Yu Mincho"/>
              </w:rPr>
            </w:pPr>
          </w:p>
        </w:tc>
      </w:tr>
      <w:tr w:rsidR="00D12DE9" w14:paraId="5BB547E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939DF85"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C40D8B8"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6EC6D7CB" w14:textId="77777777" w:rsidR="00D12DE9" w:rsidRDefault="00D12DE9" w:rsidP="00D12DE9">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D51757D" w14:textId="77777777" w:rsidR="00D12DE9" w:rsidRDefault="00D12DE9" w:rsidP="00D12DE9">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915283C" w14:textId="77777777" w:rsidR="00D12DE9" w:rsidRDefault="00D12DE9" w:rsidP="00D12DE9">
            <w:pPr>
              <w:pStyle w:val="TAC"/>
              <w:rPr>
                <w:rFonts w:eastAsia="Yu Mincho"/>
              </w:rPr>
            </w:pPr>
            <w:r>
              <w:rPr>
                <w:rFonts w:hint="eastAsia"/>
                <w:lang w:val="en-US" w:eastAsia="zh-CN"/>
              </w:rPr>
              <w:t>1</w:t>
            </w:r>
          </w:p>
        </w:tc>
      </w:tr>
      <w:tr w:rsidR="00D12DE9" w14:paraId="3F6066F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4938AE2"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43DB84"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35492182" w14:textId="77777777" w:rsidR="00D12DE9" w:rsidRDefault="00D12DE9" w:rsidP="00D12DE9">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9747CD" w14:textId="77777777" w:rsidR="00D12DE9" w:rsidRDefault="00D12DE9" w:rsidP="00D12DE9">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3AA5991"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93ADE34" w14:textId="77777777" w:rsidR="00D12DE9" w:rsidRDefault="00D12DE9" w:rsidP="00D12DE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6B3227" w14:textId="77777777" w:rsidR="00D12DE9" w:rsidRDefault="00D12DE9" w:rsidP="00D12DE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6FE405" w14:textId="77777777" w:rsidR="00D12DE9" w:rsidRDefault="00D12DE9" w:rsidP="00D12DE9">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8B9C8F" w14:textId="77777777" w:rsidR="00D12DE9" w:rsidRDefault="00D12DE9" w:rsidP="00D12DE9">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0206D1" w14:textId="77777777" w:rsidR="00D12DE9" w:rsidRDefault="00D12DE9" w:rsidP="00D12DE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3CC7D3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EC28B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E2620D"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D84C56"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F5613F"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A09E35"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FE21586" w14:textId="77777777" w:rsidR="00D12DE9" w:rsidRDefault="00D12DE9" w:rsidP="00D12DE9">
            <w:pPr>
              <w:pStyle w:val="TAC"/>
              <w:rPr>
                <w:rFonts w:eastAsia="Yu Mincho"/>
              </w:rPr>
            </w:pPr>
          </w:p>
        </w:tc>
      </w:tr>
      <w:tr w:rsidR="00D12DE9" w14:paraId="421C08A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05B98F3" w14:textId="77777777" w:rsidR="00D12DE9" w:rsidRDefault="00D12DE9" w:rsidP="00D12DE9">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507A674" w14:textId="77777777" w:rsidR="00D12DE9" w:rsidRDefault="00D12DE9" w:rsidP="00D12DE9">
            <w:pPr>
              <w:pStyle w:val="TAC"/>
              <w:rPr>
                <w:lang w:val="en-US" w:eastAsia="zh-CN"/>
              </w:rPr>
            </w:pPr>
            <w:r>
              <w:rPr>
                <w:lang w:eastAsia="zh-TW"/>
              </w:rPr>
              <w:t>CA_n25A-n66A</w:t>
            </w:r>
          </w:p>
        </w:tc>
        <w:tc>
          <w:tcPr>
            <w:tcW w:w="670" w:type="dxa"/>
            <w:tcBorders>
              <w:left w:val="single" w:sz="4" w:space="0" w:color="auto"/>
              <w:right w:val="single" w:sz="4" w:space="0" w:color="auto"/>
            </w:tcBorders>
          </w:tcPr>
          <w:p w14:paraId="11897381" w14:textId="77777777" w:rsidR="00D12DE9" w:rsidRDefault="00D12DE9" w:rsidP="00D12DE9">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120DAA7" w14:textId="77777777" w:rsidR="00D12DE9" w:rsidRDefault="00D12DE9" w:rsidP="00D12DE9">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4711AC0" w14:textId="77777777" w:rsidR="00D12DE9" w:rsidRDefault="00D12DE9" w:rsidP="00D12DE9">
            <w:pPr>
              <w:pStyle w:val="TAC"/>
              <w:rPr>
                <w:rFonts w:eastAsia="Yu Mincho"/>
              </w:rPr>
            </w:pPr>
            <w:r>
              <w:rPr>
                <w:rFonts w:eastAsia="Yu Mincho"/>
              </w:rPr>
              <w:t>0</w:t>
            </w:r>
          </w:p>
        </w:tc>
      </w:tr>
      <w:tr w:rsidR="00D12DE9" w14:paraId="2FA91DB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8858EEB"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C89E72"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1973436C" w14:textId="77777777" w:rsidR="00D12DE9" w:rsidRDefault="00D12DE9" w:rsidP="00D12DE9">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75EE4F10" w14:textId="77777777" w:rsidR="00D12DE9" w:rsidRDefault="00D12DE9" w:rsidP="00D12DE9">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25C07EE" w14:textId="77777777" w:rsidR="00D12DE9" w:rsidRDefault="00D12DE9" w:rsidP="00D12DE9">
            <w:pPr>
              <w:pStyle w:val="TAC"/>
              <w:rPr>
                <w:rFonts w:eastAsia="Yu Mincho"/>
              </w:rPr>
            </w:pPr>
          </w:p>
        </w:tc>
      </w:tr>
      <w:tr w:rsidR="00D12DE9" w14:paraId="4E55346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5E4B5D1"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21FD457"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0A21D70A" w14:textId="77777777" w:rsidR="00D12DE9" w:rsidRDefault="00D12DE9" w:rsidP="00D12DE9">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F434E68" w14:textId="77777777" w:rsidR="00D12DE9" w:rsidRDefault="00D12DE9" w:rsidP="00D12DE9">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6423D953" w14:textId="77777777" w:rsidR="00D12DE9" w:rsidRDefault="00D12DE9" w:rsidP="00D12DE9">
            <w:pPr>
              <w:pStyle w:val="TAC"/>
              <w:rPr>
                <w:rFonts w:eastAsia="Yu Mincho"/>
              </w:rPr>
            </w:pPr>
            <w:r>
              <w:rPr>
                <w:rFonts w:hint="eastAsia"/>
                <w:lang w:val="en-US" w:eastAsia="zh-CN"/>
              </w:rPr>
              <w:t>1</w:t>
            </w:r>
          </w:p>
        </w:tc>
      </w:tr>
      <w:tr w:rsidR="00D12DE9" w14:paraId="5B02FA7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5C8E2F6"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B7B508" w14:textId="77777777" w:rsidR="00D12DE9" w:rsidRDefault="00D12DE9" w:rsidP="00D12DE9">
            <w:pPr>
              <w:pStyle w:val="TAC"/>
              <w:rPr>
                <w:lang w:val="en-US" w:eastAsia="zh-CN"/>
              </w:rPr>
            </w:pPr>
          </w:p>
        </w:tc>
        <w:tc>
          <w:tcPr>
            <w:tcW w:w="670" w:type="dxa"/>
            <w:tcBorders>
              <w:left w:val="single" w:sz="4" w:space="0" w:color="auto"/>
              <w:right w:val="single" w:sz="4" w:space="0" w:color="auto"/>
            </w:tcBorders>
          </w:tcPr>
          <w:p w14:paraId="00A8E08E" w14:textId="77777777" w:rsidR="00D12DE9" w:rsidRDefault="00D12DE9" w:rsidP="00D12DE9">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9BB69BF" w14:textId="77777777" w:rsidR="00D12DE9" w:rsidRDefault="00D12DE9" w:rsidP="00D12DE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5D4AD23" w14:textId="77777777" w:rsidR="00D12DE9" w:rsidRDefault="00D12DE9" w:rsidP="00D12DE9">
            <w:pPr>
              <w:pStyle w:val="TAC"/>
              <w:rPr>
                <w:rFonts w:eastAsia="Yu Mincho"/>
              </w:rPr>
            </w:pPr>
          </w:p>
        </w:tc>
      </w:tr>
      <w:tr w:rsidR="00D12DE9" w14:paraId="7F1D157A" w14:textId="77777777" w:rsidTr="00D12DE9">
        <w:trPr>
          <w:trHeight w:val="187"/>
        </w:trPr>
        <w:tc>
          <w:tcPr>
            <w:tcW w:w="1642" w:type="dxa"/>
            <w:tcBorders>
              <w:left w:val="single" w:sz="4" w:space="0" w:color="auto"/>
              <w:bottom w:val="nil"/>
              <w:right w:val="single" w:sz="4" w:space="0" w:color="auto"/>
            </w:tcBorders>
            <w:shd w:val="clear" w:color="auto" w:fill="auto"/>
          </w:tcPr>
          <w:p w14:paraId="1C4FB6DF" w14:textId="77777777" w:rsidR="00D12DE9" w:rsidRDefault="00D12DE9" w:rsidP="00D12DE9">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3927445B" w14:textId="77777777" w:rsidR="00D12DE9" w:rsidRDefault="00D12DE9" w:rsidP="00D12DE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762B81" w14:textId="77777777" w:rsidR="00D12DE9" w:rsidRDefault="00D12DE9" w:rsidP="00D12DE9">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A6FC28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86F75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B5191"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0511C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87BA9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CF3C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15F2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D368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202E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B64FA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A9D8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1AE2A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5A52A"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54E1233" w14:textId="77777777" w:rsidR="00D12DE9" w:rsidRDefault="00D12DE9" w:rsidP="00D12DE9">
            <w:pPr>
              <w:pStyle w:val="TAC"/>
              <w:rPr>
                <w:szCs w:val="18"/>
                <w:lang w:eastAsia="zh-CN"/>
              </w:rPr>
            </w:pPr>
            <w:r>
              <w:rPr>
                <w:rFonts w:hint="eastAsia"/>
                <w:szCs w:val="18"/>
                <w:lang w:eastAsia="zh-CN"/>
              </w:rPr>
              <w:t>0</w:t>
            </w:r>
          </w:p>
        </w:tc>
      </w:tr>
      <w:tr w:rsidR="00D12DE9" w14:paraId="6A79153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9CDD931"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11E7A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EEF88CB"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65F98E8"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79C8D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B6BD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0457A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A30E3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4189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10017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51D4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2027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573D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A969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FE64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D17626"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AE7988" w14:textId="77777777" w:rsidR="00D12DE9" w:rsidRDefault="00D12DE9" w:rsidP="00D12DE9">
            <w:pPr>
              <w:pStyle w:val="TAC"/>
              <w:rPr>
                <w:rFonts w:eastAsia="Yu Mincho"/>
                <w:szCs w:val="18"/>
              </w:rPr>
            </w:pPr>
          </w:p>
        </w:tc>
      </w:tr>
      <w:tr w:rsidR="00D12DE9" w14:paraId="6EB97B6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22F013F"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04F9ED0"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298C4BA2" w14:textId="77777777" w:rsidR="00D12DE9" w:rsidRDefault="00D12DE9" w:rsidP="00D12DE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63E56EE" w14:textId="77777777" w:rsidR="00D12DE9" w:rsidRDefault="00D12DE9" w:rsidP="00D12DE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0998A1B"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53F6A4" w14:textId="77777777" w:rsidR="00D12DE9" w:rsidRDefault="00D12DE9" w:rsidP="00D12DE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29BA55" w14:textId="77777777" w:rsidR="00D12DE9" w:rsidRDefault="00D12DE9" w:rsidP="00D12DE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DE3708"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F1F3D0"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235E75" w14:textId="77777777" w:rsidR="00D12DE9" w:rsidRDefault="00D12DE9" w:rsidP="00D12DE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FEB9DE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6447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D926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7297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FF0AE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3B2D"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4B4FF78" w14:textId="77777777" w:rsidR="00D12DE9" w:rsidRDefault="00D12DE9" w:rsidP="00D12DE9">
            <w:pPr>
              <w:pStyle w:val="TAC"/>
              <w:rPr>
                <w:szCs w:val="18"/>
                <w:lang w:val="en-US" w:eastAsia="zh-CN"/>
              </w:rPr>
            </w:pPr>
            <w:r>
              <w:rPr>
                <w:szCs w:val="18"/>
                <w:lang w:val="en-US" w:eastAsia="zh-CN"/>
              </w:rPr>
              <w:t>1</w:t>
            </w:r>
          </w:p>
        </w:tc>
      </w:tr>
      <w:tr w:rsidR="00D12DE9" w14:paraId="3CF32F0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CC106D2"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F9ACD"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6152959E" w14:textId="77777777" w:rsidR="00D12DE9" w:rsidRDefault="00D12DE9" w:rsidP="00D12DE9">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842C503" w14:textId="77777777" w:rsidR="00D12DE9" w:rsidRDefault="00D12DE9" w:rsidP="00D12DE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8CCC2B"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8183C8" w14:textId="77777777" w:rsidR="00D12DE9" w:rsidRDefault="00D12DE9" w:rsidP="00D12DE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BA97ABA" w14:textId="77777777" w:rsidR="00D12DE9" w:rsidRDefault="00D12DE9" w:rsidP="00D12DE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D6211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F477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2491B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7074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E002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8090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FCC0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30B1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CAC45"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F79C123" w14:textId="77777777" w:rsidR="00D12DE9" w:rsidRDefault="00D12DE9" w:rsidP="00D12DE9">
            <w:pPr>
              <w:pStyle w:val="TAC"/>
              <w:rPr>
                <w:szCs w:val="18"/>
                <w:lang w:val="en-US" w:eastAsia="zh-CN"/>
              </w:rPr>
            </w:pPr>
          </w:p>
        </w:tc>
      </w:tr>
      <w:tr w:rsidR="00D12DE9" w14:paraId="1FE47D6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8604582" w14:textId="77777777" w:rsidR="00D12DE9" w:rsidRDefault="00D12DE9" w:rsidP="00D12DE9">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05772E2" w14:textId="77777777" w:rsidR="00D12DE9" w:rsidRDefault="00D12DE9" w:rsidP="00D12DE9">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35DEF5BC" w14:textId="77777777" w:rsidR="00D12DE9" w:rsidRDefault="00D12DE9" w:rsidP="00D12DE9">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85F887" w14:textId="77777777" w:rsidR="00D12DE9" w:rsidRDefault="00D12DE9" w:rsidP="00D12DE9">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9C22FE" w14:textId="77777777" w:rsidR="00D12DE9" w:rsidRDefault="00D12DE9" w:rsidP="00D12DE9">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F73CD8" w14:textId="77777777" w:rsidR="00D12DE9" w:rsidRDefault="00D12DE9" w:rsidP="00D12DE9">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60AC1" w14:textId="77777777" w:rsidR="00D12DE9" w:rsidRDefault="00D12DE9" w:rsidP="00D12DE9">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7513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4D48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C8FAA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44D5C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AD9F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98CE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FA3DA"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7DE0E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9B76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D3704" w14:textId="77777777" w:rsidR="00D12DE9" w:rsidRDefault="00D12DE9" w:rsidP="00D12DE9">
            <w:pPr>
              <w:pStyle w:val="TAC"/>
              <w:rPr>
                <w:rFonts w:eastAsia="Yu Mincho"/>
                <w:szCs w:val="18"/>
              </w:rPr>
            </w:pPr>
            <w:r>
              <w:rPr>
                <w:rFonts w:hint="eastAsia"/>
                <w:szCs w:val="18"/>
                <w:lang w:val="en-US" w:eastAsia="zh-CN"/>
              </w:rPr>
              <w:t>0</w:t>
            </w:r>
          </w:p>
        </w:tc>
      </w:tr>
      <w:tr w:rsidR="00D12DE9" w14:paraId="12183CA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BACAAC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2112A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1D64405" w14:textId="77777777" w:rsidR="00D12DE9" w:rsidRDefault="00D12DE9" w:rsidP="00D12DE9">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3FC7777" w14:textId="77777777" w:rsidR="00D12DE9" w:rsidRDefault="00D12DE9" w:rsidP="00D12DE9">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77FEF9D" w14:textId="77777777" w:rsidR="00D12DE9" w:rsidRDefault="00D12DE9" w:rsidP="00D12DE9">
            <w:pPr>
              <w:pStyle w:val="TAC"/>
              <w:rPr>
                <w:rFonts w:eastAsia="Yu Mincho"/>
                <w:szCs w:val="18"/>
              </w:rPr>
            </w:pPr>
          </w:p>
        </w:tc>
      </w:tr>
      <w:tr w:rsidR="00D12DE9" w14:paraId="06993D5F" w14:textId="77777777" w:rsidTr="00D12DE9">
        <w:trPr>
          <w:trHeight w:val="187"/>
        </w:trPr>
        <w:tc>
          <w:tcPr>
            <w:tcW w:w="1642" w:type="dxa"/>
            <w:tcBorders>
              <w:top w:val="nil"/>
              <w:left w:val="single" w:sz="4" w:space="0" w:color="auto"/>
              <w:bottom w:val="nil"/>
              <w:right w:val="single" w:sz="4" w:space="0" w:color="auto"/>
            </w:tcBorders>
            <w:shd w:val="clear" w:color="auto" w:fill="auto"/>
            <w:vAlign w:val="center"/>
          </w:tcPr>
          <w:p w14:paraId="46DB3AEA" w14:textId="77777777" w:rsidR="00D12DE9" w:rsidRDefault="00D12DE9" w:rsidP="00D12DE9">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63700CF4" w14:textId="77777777" w:rsidR="00D12DE9" w:rsidRDefault="00D12DE9" w:rsidP="00D12DE9">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5CADE6B3" w14:textId="77777777" w:rsidR="00D12DE9" w:rsidRDefault="00D12DE9" w:rsidP="00D12DE9">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67836C0" w14:textId="77777777" w:rsidR="00D12DE9" w:rsidRDefault="00D12DE9" w:rsidP="00D12DE9">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1CD90F70" w14:textId="77777777" w:rsidR="00D12DE9" w:rsidRDefault="00D12DE9" w:rsidP="00D12DE9">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1EB31" w14:textId="77777777" w:rsidR="00D12DE9" w:rsidRDefault="00D12DE9" w:rsidP="00D12DE9">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896C8" w14:textId="77777777" w:rsidR="00D12DE9" w:rsidRDefault="00D12DE9" w:rsidP="00D12DE9">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5D6AA6" w14:textId="77777777" w:rsidR="00D12DE9" w:rsidRDefault="00D12DE9" w:rsidP="00D12DE9">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D11CAC" w14:textId="77777777" w:rsidR="00D12DE9" w:rsidRDefault="00D12DE9" w:rsidP="00D12DE9">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45DF6F" w14:textId="77777777" w:rsidR="00D12DE9" w:rsidRDefault="00D12DE9" w:rsidP="00D12DE9">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995CD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BBB2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97F4E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9C0A8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4DB72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7938E"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648043" w14:textId="77777777" w:rsidR="00D12DE9" w:rsidRDefault="00D12DE9" w:rsidP="00D12DE9">
            <w:pPr>
              <w:pStyle w:val="TAC"/>
              <w:rPr>
                <w:lang w:val="en-US" w:eastAsia="zh-CN"/>
              </w:rPr>
            </w:pPr>
            <w:r>
              <w:rPr>
                <w:rFonts w:hint="eastAsia"/>
                <w:szCs w:val="18"/>
                <w:lang w:val="en-US" w:eastAsia="zh-CN"/>
              </w:rPr>
              <w:t>1</w:t>
            </w:r>
          </w:p>
        </w:tc>
      </w:tr>
      <w:tr w:rsidR="00D12DE9" w14:paraId="1A1C60B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FD40D60" w14:textId="77777777" w:rsidR="00D12DE9" w:rsidRDefault="00D12DE9" w:rsidP="00D12DE9">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11E7A1" w14:textId="77777777" w:rsidR="00D12DE9" w:rsidRDefault="00D12DE9" w:rsidP="00D12DE9">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5AEFD777" w14:textId="77777777" w:rsidR="00D12DE9" w:rsidRDefault="00D12DE9" w:rsidP="00D12DE9">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3E29D11D" w14:textId="77777777" w:rsidR="00D12DE9" w:rsidRDefault="00D12DE9" w:rsidP="00D12DE9">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5481A0D" w14:textId="77777777" w:rsidR="00D12DE9" w:rsidRDefault="00D12DE9" w:rsidP="00D12DE9">
            <w:pPr>
              <w:pStyle w:val="TAC"/>
              <w:rPr>
                <w:lang w:val="en-US" w:eastAsia="zh-CN"/>
              </w:rPr>
            </w:pPr>
          </w:p>
        </w:tc>
      </w:tr>
      <w:tr w:rsidR="00D12DE9" w14:paraId="148798B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DB7B103" w14:textId="77777777" w:rsidR="00D12DE9" w:rsidRDefault="00D12DE9" w:rsidP="00D12DE9">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1B0E9A15" w14:textId="77777777" w:rsidR="00D12DE9" w:rsidRDefault="00D12DE9" w:rsidP="00D12DE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1A39D0E0"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370EF286" w14:textId="77777777" w:rsidR="00D12DE9" w:rsidRDefault="00D12DE9" w:rsidP="00D12DE9">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7ACDA7" w14:textId="77777777" w:rsidR="00D12DE9" w:rsidRDefault="00D12DE9" w:rsidP="00D12DE9">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306ABE" w14:textId="77777777" w:rsidR="00D12DE9" w:rsidRDefault="00D12DE9" w:rsidP="00D12DE9">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7BC427" w14:textId="77777777" w:rsidR="00D12DE9" w:rsidRDefault="00D12DE9" w:rsidP="00D12DE9">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0F0C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299C7"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922EB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66D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4097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BFF6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A134A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6EEE8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05E91"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F8D81C" w14:textId="77777777" w:rsidR="00D12DE9" w:rsidRDefault="00D12DE9" w:rsidP="00D12DE9">
            <w:pPr>
              <w:pStyle w:val="TAC"/>
              <w:rPr>
                <w:rFonts w:eastAsia="Yu Mincho"/>
                <w:szCs w:val="18"/>
              </w:rPr>
            </w:pPr>
            <w:r>
              <w:rPr>
                <w:rFonts w:hint="eastAsia"/>
                <w:lang w:val="en-US" w:eastAsia="zh-CN"/>
              </w:rPr>
              <w:t>0</w:t>
            </w:r>
          </w:p>
        </w:tc>
      </w:tr>
      <w:tr w:rsidR="00D12DE9" w14:paraId="71484D2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952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DB73EC"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AFB0984"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BA8CC44" w14:textId="77777777" w:rsidR="00D12DE9" w:rsidRDefault="00D12DE9" w:rsidP="00D12DE9">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B13932" w14:textId="77777777" w:rsidR="00D12DE9" w:rsidRDefault="00D12DE9" w:rsidP="00D12DE9">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C33F8" w14:textId="77777777" w:rsidR="00D12DE9" w:rsidRDefault="00D12DE9" w:rsidP="00D12DE9">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926DDC" w14:textId="77777777" w:rsidR="00D12DE9" w:rsidRDefault="00D12DE9" w:rsidP="00D12DE9">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8D76AE"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0E97F2"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E81B98" w14:textId="77777777" w:rsidR="00D12DE9" w:rsidRDefault="00D12DE9" w:rsidP="00D12DE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17779A7" w14:textId="77777777" w:rsidR="00D12DE9" w:rsidRDefault="00D12DE9" w:rsidP="00D12DE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82B090" w14:textId="77777777" w:rsidR="00D12DE9" w:rsidRDefault="00D12DE9" w:rsidP="00D12DE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3BC8DA8" w14:textId="77777777" w:rsidR="00D12DE9" w:rsidRDefault="00D12DE9" w:rsidP="00D12DE9">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3933DED" w14:textId="77777777" w:rsidR="00D12DE9" w:rsidRDefault="00D12DE9" w:rsidP="00D12DE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2BB630C" w14:textId="77777777" w:rsidR="00D12DE9" w:rsidRDefault="00D12DE9" w:rsidP="00D12DE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D394CF" w14:textId="77777777" w:rsidR="00D12DE9" w:rsidRDefault="00D12DE9" w:rsidP="00D12DE9">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35008DAF" w14:textId="77777777" w:rsidR="00D12DE9" w:rsidRDefault="00D12DE9" w:rsidP="00D12DE9">
            <w:pPr>
              <w:pStyle w:val="TAC"/>
              <w:rPr>
                <w:rFonts w:eastAsia="Yu Mincho"/>
                <w:szCs w:val="18"/>
              </w:rPr>
            </w:pPr>
          </w:p>
        </w:tc>
      </w:tr>
      <w:tr w:rsidR="00D12DE9" w14:paraId="0F4AC448" w14:textId="77777777" w:rsidTr="00D12DE9">
        <w:trPr>
          <w:trHeight w:val="187"/>
        </w:trPr>
        <w:tc>
          <w:tcPr>
            <w:tcW w:w="1642" w:type="dxa"/>
            <w:tcBorders>
              <w:left w:val="single" w:sz="4" w:space="0" w:color="auto"/>
              <w:bottom w:val="nil"/>
              <w:right w:val="single" w:sz="4" w:space="0" w:color="auto"/>
            </w:tcBorders>
            <w:shd w:val="clear" w:color="auto" w:fill="auto"/>
          </w:tcPr>
          <w:p w14:paraId="7DC50EE2" w14:textId="77777777" w:rsidR="00D12DE9" w:rsidRDefault="00D12DE9" w:rsidP="00D12DE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BD8F103" w14:textId="77777777" w:rsidR="00D12DE9" w:rsidRDefault="00D12DE9" w:rsidP="00D12DE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CA2ABC7" w14:textId="77777777" w:rsidR="00D12DE9" w:rsidRDefault="00D12DE9" w:rsidP="00D12DE9">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7A4A0CD"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B99217"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267057"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0C0B4"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DD800C"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863136"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1AD130"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7FFE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C046"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A1878"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981AB"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00614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A19B44" w14:textId="77777777" w:rsidR="00D12DE9" w:rsidRDefault="00D12DE9" w:rsidP="00D12DE9">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CE66CE" w14:textId="77777777" w:rsidR="00D12DE9" w:rsidRDefault="00D12DE9" w:rsidP="00D12DE9">
            <w:pPr>
              <w:pStyle w:val="TAC"/>
              <w:rPr>
                <w:szCs w:val="18"/>
                <w:lang w:eastAsia="zh-CN"/>
              </w:rPr>
            </w:pPr>
            <w:r>
              <w:rPr>
                <w:rFonts w:hint="eastAsia"/>
                <w:szCs w:val="18"/>
                <w:lang w:eastAsia="zh-CN"/>
              </w:rPr>
              <w:t>0</w:t>
            </w:r>
          </w:p>
        </w:tc>
      </w:tr>
      <w:tr w:rsidR="00D12DE9" w14:paraId="2C7A0B3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258B0A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7E073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0E73E7F" w14:textId="77777777" w:rsidR="00D12DE9" w:rsidRDefault="00D12DE9" w:rsidP="00D12DE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2553121"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94A9229"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D605AA"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A40B45"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13EF8"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E96EF6"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52960E"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5363E3"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2BDC47"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AE36F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014F3"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B078FB"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1E12B2"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C00484" w14:textId="77777777" w:rsidR="00D12DE9" w:rsidRDefault="00D12DE9" w:rsidP="00D12DE9">
            <w:pPr>
              <w:pStyle w:val="TAC"/>
              <w:rPr>
                <w:rFonts w:eastAsia="Yu Mincho"/>
                <w:szCs w:val="18"/>
              </w:rPr>
            </w:pPr>
          </w:p>
        </w:tc>
      </w:tr>
      <w:tr w:rsidR="00D12DE9" w14:paraId="69A296B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10D90A7"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7335A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EDF13FA" w14:textId="77777777" w:rsidR="00D12DE9" w:rsidRDefault="00D12DE9" w:rsidP="00D12DE9">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F0E2767" w14:textId="77777777" w:rsidR="00D12DE9" w:rsidRDefault="00D12DE9" w:rsidP="00D12DE9">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5C22" w14:textId="77777777" w:rsidR="00D12DE9" w:rsidRDefault="00D12DE9" w:rsidP="00D12DE9">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7D434C" w14:textId="77777777" w:rsidR="00D12DE9" w:rsidRDefault="00D12DE9" w:rsidP="00D12DE9">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B5DE7" w14:textId="77777777" w:rsidR="00D12DE9" w:rsidRDefault="00D12DE9" w:rsidP="00D12DE9">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9E2F9A" w14:textId="77777777" w:rsidR="00D12DE9" w:rsidRDefault="00D12DE9" w:rsidP="00D12DE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94ED3B" w14:textId="77777777" w:rsidR="00D12DE9" w:rsidRDefault="00D12DE9" w:rsidP="00D12DE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DB271" w14:textId="77777777" w:rsidR="00D12DE9" w:rsidRDefault="00D12DE9" w:rsidP="00D12DE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6939A3B"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829C"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F3E7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D1481"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88390"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EBF7F7" w14:textId="77777777" w:rsidR="00D12DE9" w:rsidRDefault="00D12DE9" w:rsidP="00D12DE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94919B" w14:textId="77777777" w:rsidR="00D12DE9" w:rsidRDefault="00D12DE9" w:rsidP="00D12DE9">
            <w:pPr>
              <w:pStyle w:val="TAC"/>
              <w:rPr>
                <w:rFonts w:eastAsia="Yu Mincho"/>
                <w:szCs w:val="18"/>
              </w:rPr>
            </w:pPr>
            <w:r>
              <w:rPr>
                <w:rFonts w:hint="eastAsia"/>
                <w:szCs w:val="18"/>
                <w:lang w:val="en-US" w:eastAsia="zh-CN"/>
              </w:rPr>
              <w:t>1</w:t>
            </w:r>
          </w:p>
        </w:tc>
      </w:tr>
      <w:tr w:rsidR="00D12DE9" w14:paraId="4536BDF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D7DA9A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E3239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CD95E94" w14:textId="77777777" w:rsidR="00D12DE9" w:rsidRDefault="00D12DE9" w:rsidP="00D12DE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0E1E04"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A27FE2" w14:textId="77777777" w:rsidR="00D12DE9" w:rsidRDefault="00D12DE9" w:rsidP="00D12DE9">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0C178" w14:textId="77777777" w:rsidR="00D12DE9" w:rsidRDefault="00D12DE9" w:rsidP="00D12DE9">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ACD31" w14:textId="77777777" w:rsidR="00D12DE9" w:rsidRDefault="00D12DE9" w:rsidP="00D12DE9">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FEBE45" w14:textId="77777777" w:rsidR="00D12DE9" w:rsidRDefault="00D12DE9" w:rsidP="00D12DE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D64571" w14:textId="77777777" w:rsidR="00D12DE9" w:rsidRDefault="00D12DE9" w:rsidP="00D12DE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32DAF0" w14:textId="77777777" w:rsidR="00D12DE9" w:rsidRDefault="00D12DE9" w:rsidP="00D12DE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0060FB0" w14:textId="77777777" w:rsidR="00D12DE9" w:rsidRDefault="00D12DE9" w:rsidP="00D12DE9">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394BF5B" w14:textId="77777777" w:rsidR="00D12DE9" w:rsidRDefault="00D12DE9" w:rsidP="00D12DE9">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C7DFFE4" w14:textId="77777777" w:rsidR="00D12DE9" w:rsidRDefault="00D12DE9" w:rsidP="00D12DE9">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8CEB501" w14:textId="77777777" w:rsidR="00D12DE9" w:rsidRDefault="00D12DE9" w:rsidP="00D12DE9">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D02C5C5" w14:textId="77777777" w:rsidR="00D12DE9" w:rsidRDefault="00D12DE9" w:rsidP="00D12DE9">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4E6A11AC" w14:textId="77777777" w:rsidR="00D12DE9" w:rsidRDefault="00D12DE9" w:rsidP="00D12DE9">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634DE08" w14:textId="77777777" w:rsidR="00D12DE9" w:rsidRDefault="00D12DE9" w:rsidP="00D12DE9">
            <w:pPr>
              <w:pStyle w:val="TAC"/>
              <w:rPr>
                <w:szCs w:val="18"/>
                <w:lang w:val="en-US" w:eastAsia="zh-CN"/>
              </w:rPr>
            </w:pPr>
          </w:p>
        </w:tc>
      </w:tr>
      <w:tr w:rsidR="00D12DE9" w14:paraId="5C02DE0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02347A8" w14:textId="77777777" w:rsidR="00D12DE9" w:rsidRDefault="00D12DE9" w:rsidP="00D12DE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480F370" w14:textId="77777777" w:rsidR="00D12DE9" w:rsidRDefault="00D12DE9" w:rsidP="00D12DE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07EFBF" w14:textId="77777777" w:rsidR="00D12DE9" w:rsidRDefault="00D12DE9" w:rsidP="00D12DE9">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58546FC"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00E7CD"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C94412"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451A8A"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17FC39"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3D340"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3C0F19"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1C0B8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F3CF0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B13C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32611"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8336B"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95029" w14:textId="77777777" w:rsidR="00D12DE9" w:rsidRDefault="00D12DE9" w:rsidP="00D12DE9">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21508E3" w14:textId="77777777" w:rsidR="00D12DE9" w:rsidRDefault="00D12DE9" w:rsidP="00D12DE9">
            <w:pPr>
              <w:pStyle w:val="TAC"/>
              <w:rPr>
                <w:szCs w:val="18"/>
                <w:lang w:eastAsia="zh-CN"/>
              </w:rPr>
            </w:pPr>
            <w:r>
              <w:rPr>
                <w:rFonts w:hint="eastAsia"/>
                <w:szCs w:val="18"/>
                <w:lang w:eastAsia="zh-CN"/>
              </w:rPr>
              <w:t>0</w:t>
            </w:r>
          </w:p>
        </w:tc>
      </w:tr>
      <w:tr w:rsidR="00D12DE9" w14:paraId="070E16F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50DA702"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CCF57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CF15B8C" w14:textId="77777777" w:rsidR="00D12DE9" w:rsidRDefault="00D12DE9" w:rsidP="00D12DE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2520617" w14:textId="77777777" w:rsidR="00D12DE9" w:rsidRDefault="00D12DE9" w:rsidP="00D12DE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FC0807D" w14:textId="77777777" w:rsidR="00D12DE9" w:rsidRDefault="00D12DE9" w:rsidP="00D12DE9">
            <w:pPr>
              <w:pStyle w:val="TAC"/>
              <w:rPr>
                <w:rFonts w:eastAsia="Yu Mincho"/>
                <w:szCs w:val="18"/>
              </w:rPr>
            </w:pPr>
          </w:p>
        </w:tc>
      </w:tr>
      <w:tr w:rsidR="00D12DE9" w14:paraId="5AA8080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29426F3"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8A6FF9C"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9A8DA83" w14:textId="77777777" w:rsidR="00D12DE9" w:rsidRDefault="00D12DE9" w:rsidP="00D12DE9">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6DD3C16F" w14:textId="77777777" w:rsidR="00D12DE9" w:rsidRDefault="00D12DE9" w:rsidP="00D12DE9">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B0A41A" w14:textId="77777777" w:rsidR="00D12DE9" w:rsidRDefault="00D12DE9" w:rsidP="00D12DE9">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45F1F" w14:textId="77777777" w:rsidR="00D12DE9" w:rsidRDefault="00D12DE9" w:rsidP="00D12DE9">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214D5" w14:textId="77777777" w:rsidR="00D12DE9" w:rsidRDefault="00D12DE9" w:rsidP="00D12DE9">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B610CA" w14:textId="77777777" w:rsidR="00D12DE9" w:rsidRDefault="00D12DE9" w:rsidP="00D12DE9">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AECDF4" w14:textId="77777777" w:rsidR="00D12DE9" w:rsidRDefault="00D12DE9" w:rsidP="00D12DE9">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1FE8CE" w14:textId="77777777" w:rsidR="00D12DE9" w:rsidRDefault="00D12DE9" w:rsidP="00D12DE9">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32E52E"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78ECDFB"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C80FFD5" w14:textId="77777777" w:rsidR="00D12DE9" w:rsidRDefault="00D12DE9" w:rsidP="00D12DE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E36C91" w14:textId="77777777" w:rsidR="00D12DE9" w:rsidRDefault="00D12DE9" w:rsidP="00D12DE9">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EC8B697" w14:textId="77777777" w:rsidR="00D12DE9" w:rsidRDefault="00D12DE9" w:rsidP="00D12DE9">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05119660" w14:textId="77777777" w:rsidR="00D12DE9" w:rsidRDefault="00D12DE9" w:rsidP="00D12DE9">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0EC29A59" w14:textId="77777777" w:rsidR="00D12DE9" w:rsidRDefault="00D12DE9" w:rsidP="00D12DE9">
            <w:pPr>
              <w:pStyle w:val="TAC"/>
              <w:rPr>
                <w:szCs w:val="18"/>
                <w:lang w:val="en-US" w:eastAsia="zh-CN"/>
              </w:rPr>
            </w:pPr>
            <w:r>
              <w:rPr>
                <w:rFonts w:hint="eastAsia"/>
                <w:szCs w:val="18"/>
                <w:lang w:val="en-US" w:eastAsia="zh-CN"/>
              </w:rPr>
              <w:t>1</w:t>
            </w:r>
          </w:p>
        </w:tc>
      </w:tr>
      <w:tr w:rsidR="00D12DE9" w14:paraId="279428A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B4890CA"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7819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162EFB2" w14:textId="77777777" w:rsidR="00D12DE9" w:rsidRDefault="00D12DE9" w:rsidP="00D12DE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924CD7" w14:textId="77777777" w:rsidR="00D12DE9" w:rsidRDefault="00D12DE9" w:rsidP="00D12DE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69AB163" w14:textId="77777777" w:rsidR="00D12DE9" w:rsidRDefault="00D12DE9" w:rsidP="00D12DE9">
            <w:pPr>
              <w:pStyle w:val="TAC"/>
              <w:rPr>
                <w:rFonts w:eastAsia="Yu Mincho"/>
                <w:szCs w:val="18"/>
              </w:rPr>
            </w:pPr>
          </w:p>
        </w:tc>
      </w:tr>
      <w:tr w:rsidR="00D12DE9" w14:paraId="0EB7D334" w14:textId="77777777" w:rsidTr="00D12DE9">
        <w:trPr>
          <w:trHeight w:val="187"/>
        </w:trPr>
        <w:tc>
          <w:tcPr>
            <w:tcW w:w="1642" w:type="dxa"/>
            <w:tcBorders>
              <w:left w:val="single" w:sz="4" w:space="0" w:color="auto"/>
              <w:bottom w:val="nil"/>
              <w:right w:val="single" w:sz="4" w:space="0" w:color="auto"/>
            </w:tcBorders>
            <w:shd w:val="clear" w:color="auto" w:fill="auto"/>
          </w:tcPr>
          <w:p w14:paraId="79E7D0D9" w14:textId="77777777" w:rsidR="00D12DE9" w:rsidRDefault="00D12DE9" w:rsidP="00D12DE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D441AA7" w14:textId="77777777" w:rsidR="00D12DE9" w:rsidRDefault="00D12DE9" w:rsidP="00D12DE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8BF6264" w14:textId="77777777" w:rsidR="00D12DE9" w:rsidRDefault="00D12DE9" w:rsidP="00D12DE9">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12E7B7B" w14:textId="77777777" w:rsidR="00D12DE9" w:rsidRDefault="00D12DE9" w:rsidP="00D12DE9">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1F43FFC4" w14:textId="77777777" w:rsidR="00D12DE9" w:rsidRDefault="00D12DE9" w:rsidP="00D12DE9">
            <w:pPr>
              <w:pStyle w:val="TAC"/>
              <w:rPr>
                <w:szCs w:val="18"/>
                <w:lang w:eastAsia="zh-CN"/>
              </w:rPr>
            </w:pPr>
            <w:r>
              <w:rPr>
                <w:rFonts w:hint="eastAsia"/>
                <w:szCs w:val="18"/>
                <w:lang w:eastAsia="zh-CN"/>
              </w:rPr>
              <w:t>0</w:t>
            </w:r>
          </w:p>
        </w:tc>
      </w:tr>
      <w:tr w:rsidR="00D12DE9" w14:paraId="5D05645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D2E32EE"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64A16A"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F9127E4" w14:textId="77777777" w:rsidR="00D12DE9" w:rsidRDefault="00D12DE9" w:rsidP="00D12DE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41B24"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81E83A"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B6E318"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2EA74"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6311"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A77FD"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A05A4"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575186"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DF5F91"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62080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9EF64"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C1D826"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8DF75B"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737D2" w14:textId="77777777" w:rsidR="00D12DE9" w:rsidRDefault="00D12DE9" w:rsidP="00D12DE9">
            <w:pPr>
              <w:pStyle w:val="TAC"/>
              <w:rPr>
                <w:rFonts w:eastAsia="Yu Mincho"/>
                <w:szCs w:val="18"/>
              </w:rPr>
            </w:pPr>
          </w:p>
        </w:tc>
      </w:tr>
      <w:tr w:rsidR="00D12DE9" w14:paraId="4520CB8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2E7D4A5"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2D592C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66C0DFE" w14:textId="77777777" w:rsidR="00D12DE9" w:rsidRDefault="00D12DE9" w:rsidP="00D12DE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61AA3D" w14:textId="77777777" w:rsidR="00D12DE9" w:rsidRDefault="00D12DE9" w:rsidP="00D12DE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FCC8BEC" w14:textId="77777777" w:rsidR="00D12DE9" w:rsidRDefault="00D12DE9" w:rsidP="00D12DE9">
            <w:pPr>
              <w:pStyle w:val="TAC"/>
              <w:rPr>
                <w:rFonts w:eastAsia="Yu Mincho"/>
                <w:szCs w:val="18"/>
              </w:rPr>
            </w:pPr>
            <w:r>
              <w:rPr>
                <w:rFonts w:hint="eastAsia"/>
                <w:szCs w:val="18"/>
                <w:lang w:val="en-US" w:eastAsia="zh-CN"/>
              </w:rPr>
              <w:t>1</w:t>
            </w:r>
          </w:p>
        </w:tc>
      </w:tr>
      <w:tr w:rsidR="00D12DE9" w14:paraId="42788A2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62DD2DE"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FF3EA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9145D3F" w14:textId="77777777" w:rsidR="00D12DE9" w:rsidRDefault="00D12DE9" w:rsidP="00D12DE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D4A1107" w14:textId="77777777" w:rsidR="00D12DE9" w:rsidRDefault="00D12DE9" w:rsidP="00D12DE9">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7C1CE5" w14:textId="77777777" w:rsidR="00D12DE9" w:rsidRDefault="00D12DE9" w:rsidP="00D12DE9">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D77DA" w14:textId="77777777" w:rsidR="00D12DE9" w:rsidRDefault="00D12DE9" w:rsidP="00D12DE9">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9BA703" w14:textId="77777777" w:rsidR="00D12DE9" w:rsidRDefault="00D12DE9" w:rsidP="00D12DE9">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2D622" w14:textId="77777777" w:rsidR="00D12DE9" w:rsidRDefault="00D12DE9" w:rsidP="00D12DE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BDD176" w14:textId="77777777" w:rsidR="00D12DE9" w:rsidRDefault="00D12DE9" w:rsidP="00D12DE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196021" w14:textId="77777777" w:rsidR="00D12DE9" w:rsidRDefault="00D12DE9" w:rsidP="00D12DE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C8997AB" w14:textId="77777777" w:rsidR="00D12DE9" w:rsidRDefault="00D12DE9" w:rsidP="00D12DE9">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8C787A" w14:textId="77777777" w:rsidR="00D12DE9" w:rsidRDefault="00D12DE9" w:rsidP="00D12DE9">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F6B5D0" w14:textId="77777777" w:rsidR="00D12DE9" w:rsidRDefault="00D12DE9" w:rsidP="00D12DE9">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BA9D011" w14:textId="77777777" w:rsidR="00D12DE9" w:rsidRDefault="00D12DE9" w:rsidP="00D12DE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C9FFE68" w14:textId="77777777" w:rsidR="00D12DE9" w:rsidRDefault="00D12DE9" w:rsidP="00D12DE9">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0EFBAB7" w14:textId="77777777" w:rsidR="00D12DE9" w:rsidRDefault="00D12DE9" w:rsidP="00D12DE9">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DADDB8" w14:textId="77777777" w:rsidR="00D12DE9" w:rsidRDefault="00D12DE9" w:rsidP="00D12DE9">
            <w:pPr>
              <w:pStyle w:val="TAC"/>
              <w:rPr>
                <w:rFonts w:eastAsia="Yu Mincho"/>
                <w:szCs w:val="18"/>
              </w:rPr>
            </w:pPr>
          </w:p>
        </w:tc>
      </w:tr>
      <w:tr w:rsidR="00D12DE9" w14:paraId="3F0DDC99" w14:textId="77777777" w:rsidTr="00D12DE9">
        <w:trPr>
          <w:trHeight w:val="187"/>
        </w:trPr>
        <w:tc>
          <w:tcPr>
            <w:tcW w:w="1642" w:type="dxa"/>
            <w:tcBorders>
              <w:left w:val="single" w:sz="4" w:space="0" w:color="auto"/>
              <w:bottom w:val="nil"/>
              <w:right w:val="single" w:sz="4" w:space="0" w:color="auto"/>
            </w:tcBorders>
            <w:shd w:val="clear" w:color="auto" w:fill="auto"/>
          </w:tcPr>
          <w:p w14:paraId="2558B763" w14:textId="77777777" w:rsidR="00D12DE9" w:rsidRDefault="00D12DE9" w:rsidP="00D12DE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78013CD" w14:textId="77777777" w:rsidR="00D12DE9" w:rsidRDefault="00D12DE9" w:rsidP="00D12DE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7847A35" w14:textId="77777777" w:rsidR="00D12DE9" w:rsidRDefault="00D12DE9" w:rsidP="00D12DE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51422E" w14:textId="77777777" w:rsidR="00D12DE9" w:rsidRDefault="00D12DE9" w:rsidP="00D12DE9">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2864D360" w14:textId="77777777" w:rsidR="00D12DE9" w:rsidRDefault="00D12DE9" w:rsidP="00D12DE9">
            <w:pPr>
              <w:pStyle w:val="TAC"/>
              <w:rPr>
                <w:rFonts w:eastAsia="Yu Mincho"/>
                <w:szCs w:val="18"/>
              </w:rPr>
            </w:pPr>
            <w:r>
              <w:rPr>
                <w:rFonts w:cs="Arial"/>
                <w:szCs w:val="18"/>
                <w:lang w:val="en-US" w:eastAsia="zh-CN"/>
              </w:rPr>
              <w:t>0</w:t>
            </w:r>
          </w:p>
        </w:tc>
      </w:tr>
      <w:tr w:rsidR="00D12DE9" w14:paraId="1292A67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1D4A171"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4226F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5DCE2E9" w14:textId="77777777" w:rsidR="00D12DE9" w:rsidRDefault="00D12DE9" w:rsidP="00D12DE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5F9EC0C" w14:textId="77777777" w:rsidR="00D12DE9" w:rsidRDefault="00D12DE9" w:rsidP="00D12DE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E1554F" w14:textId="77777777" w:rsidR="00D12DE9" w:rsidRDefault="00D12DE9" w:rsidP="00D12DE9">
            <w:pPr>
              <w:pStyle w:val="TAC"/>
              <w:rPr>
                <w:rFonts w:eastAsia="Yu Mincho"/>
                <w:szCs w:val="18"/>
              </w:rPr>
            </w:pPr>
          </w:p>
        </w:tc>
      </w:tr>
      <w:tr w:rsidR="00D12DE9" w14:paraId="4AB2C9D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F0828BA"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0F1BB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9A74BDE" w14:textId="77777777" w:rsidR="00D12DE9" w:rsidRDefault="00D12DE9" w:rsidP="00D12DE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2165E4F" w14:textId="77777777" w:rsidR="00D12DE9" w:rsidRDefault="00D12DE9" w:rsidP="00D12DE9">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F2CF4AA" w14:textId="77777777" w:rsidR="00D12DE9" w:rsidRDefault="00D12DE9" w:rsidP="00D12DE9">
            <w:pPr>
              <w:pStyle w:val="TAC"/>
              <w:rPr>
                <w:rFonts w:eastAsia="Yu Mincho"/>
                <w:szCs w:val="18"/>
              </w:rPr>
            </w:pPr>
            <w:r>
              <w:rPr>
                <w:rFonts w:hint="eastAsia"/>
                <w:szCs w:val="18"/>
                <w:lang w:val="en-US" w:eastAsia="zh-CN"/>
              </w:rPr>
              <w:t>1</w:t>
            </w:r>
          </w:p>
        </w:tc>
      </w:tr>
      <w:tr w:rsidR="00D12DE9" w14:paraId="2C6FE7D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7F5294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3D2DCF"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D132DB2" w14:textId="77777777" w:rsidR="00D12DE9" w:rsidRDefault="00D12DE9" w:rsidP="00D12DE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3CCFB26" w14:textId="77777777" w:rsidR="00D12DE9" w:rsidRDefault="00D12DE9" w:rsidP="00D12DE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9CBD9D0" w14:textId="77777777" w:rsidR="00D12DE9" w:rsidRDefault="00D12DE9" w:rsidP="00D12DE9">
            <w:pPr>
              <w:pStyle w:val="TAC"/>
              <w:rPr>
                <w:rFonts w:eastAsia="Yu Mincho"/>
                <w:szCs w:val="18"/>
              </w:rPr>
            </w:pPr>
          </w:p>
        </w:tc>
      </w:tr>
      <w:tr w:rsidR="00D12DE9" w14:paraId="632CDCD5" w14:textId="77777777" w:rsidTr="00D12DE9">
        <w:trPr>
          <w:trHeight w:val="187"/>
        </w:trPr>
        <w:tc>
          <w:tcPr>
            <w:tcW w:w="1642" w:type="dxa"/>
            <w:tcBorders>
              <w:left w:val="single" w:sz="4" w:space="0" w:color="auto"/>
              <w:bottom w:val="nil"/>
              <w:right w:val="single" w:sz="4" w:space="0" w:color="auto"/>
            </w:tcBorders>
            <w:shd w:val="clear" w:color="auto" w:fill="auto"/>
          </w:tcPr>
          <w:p w14:paraId="5C1CFBF0" w14:textId="77777777" w:rsidR="00D12DE9" w:rsidRDefault="00D12DE9" w:rsidP="00D12DE9">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EFA1D2C" w14:textId="77777777" w:rsidR="00D12DE9" w:rsidRDefault="00D12DE9" w:rsidP="00D12DE9">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3C3E0BE8" w14:textId="77777777" w:rsidR="00D12DE9" w:rsidRDefault="00D12DE9" w:rsidP="00D12DE9">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35BA4D7" w14:textId="77777777" w:rsidR="00D12DE9" w:rsidRDefault="00D12DE9" w:rsidP="00D12DE9">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CF929D"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867F3"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8CA17" w14:textId="77777777" w:rsidR="00D12DE9" w:rsidRDefault="00D12DE9" w:rsidP="00D12DE9">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6DB517"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8F9EF"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94A12"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B854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5E956"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6694"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CD098B" w14:textId="77777777" w:rsidR="00D12DE9" w:rsidRDefault="00D12DE9" w:rsidP="00D12DE9">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F3E1C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2A5A2E" w14:textId="77777777" w:rsidR="00D12DE9" w:rsidRDefault="00D12DE9" w:rsidP="00D12DE9">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4D24EFC" w14:textId="77777777" w:rsidR="00D12DE9" w:rsidRDefault="00D12DE9" w:rsidP="00D12DE9">
            <w:pPr>
              <w:pStyle w:val="TAC"/>
              <w:rPr>
                <w:szCs w:val="18"/>
                <w:lang w:val="en-US" w:eastAsia="zh-CN"/>
              </w:rPr>
            </w:pPr>
            <w:r>
              <w:rPr>
                <w:rFonts w:hint="eastAsia"/>
                <w:szCs w:val="18"/>
                <w:lang w:val="en-US" w:eastAsia="zh-CN"/>
              </w:rPr>
              <w:t>0</w:t>
            </w:r>
          </w:p>
        </w:tc>
      </w:tr>
      <w:tr w:rsidR="00D12DE9" w14:paraId="5D644C1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B20B590" w14:textId="77777777" w:rsidR="00D12DE9" w:rsidRDefault="00D12DE9" w:rsidP="00D12DE9">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E23B84" w14:textId="77777777" w:rsidR="00D12DE9" w:rsidRDefault="00D12DE9" w:rsidP="00D12DE9">
            <w:pPr>
              <w:pStyle w:val="TAC"/>
              <w:rPr>
                <w:rFonts w:cs="Arial"/>
                <w:szCs w:val="18"/>
                <w:lang w:val="en-US" w:eastAsia="zh-CN"/>
              </w:rPr>
            </w:pPr>
          </w:p>
        </w:tc>
        <w:tc>
          <w:tcPr>
            <w:tcW w:w="670" w:type="dxa"/>
            <w:tcBorders>
              <w:left w:val="single" w:sz="4" w:space="0" w:color="auto"/>
              <w:right w:val="single" w:sz="4" w:space="0" w:color="auto"/>
            </w:tcBorders>
          </w:tcPr>
          <w:p w14:paraId="42120780" w14:textId="77777777" w:rsidR="00D12DE9" w:rsidRDefault="00D12DE9" w:rsidP="00D12DE9">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8B69D74" w14:textId="77777777" w:rsidR="00D12DE9" w:rsidRDefault="00D12DE9" w:rsidP="00D12DE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350D2"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04E6D" w14:textId="77777777" w:rsidR="00D12DE9" w:rsidRDefault="00D12DE9" w:rsidP="00D12DE9">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CD5FAD" w14:textId="77777777" w:rsidR="00D12DE9" w:rsidRDefault="00D12DE9" w:rsidP="00D12DE9">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DC2C8B"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596B5"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9358CC" w14:textId="77777777" w:rsidR="00D12DE9" w:rsidRDefault="00D12DE9" w:rsidP="00D12DE9">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C2690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AA28" w14:textId="77777777" w:rsidR="00D12DE9" w:rsidRDefault="00D12DE9" w:rsidP="00D12DE9">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408E3B"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D5522" w14:textId="77777777" w:rsidR="00D12DE9" w:rsidRDefault="00D12DE9" w:rsidP="00D12DE9">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7E22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0CB69C" w14:textId="77777777" w:rsidR="00D12DE9" w:rsidRDefault="00D12DE9" w:rsidP="00D12DE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CC6457A" w14:textId="77777777" w:rsidR="00D12DE9" w:rsidRDefault="00D12DE9" w:rsidP="00D12DE9">
            <w:pPr>
              <w:pStyle w:val="TAC"/>
              <w:rPr>
                <w:szCs w:val="18"/>
                <w:lang w:val="en-US" w:eastAsia="zh-CN"/>
              </w:rPr>
            </w:pPr>
          </w:p>
        </w:tc>
      </w:tr>
      <w:tr w:rsidR="00D12DE9" w14:paraId="39BB955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BC8B280" w14:textId="77777777" w:rsidR="00D12DE9" w:rsidRDefault="00D12DE9" w:rsidP="00D12DE9">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0D74BAA9" w14:textId="77777777" w:rsidR="00D12DE9" w:rsidRDefault="00D12DE9" w:rsidP="00D12DE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2299712" w14:textId="77777777" w:rsidR="00D12DE9" w:rsidRDefault="00D12DE9" w:rsidP="00D12DE9">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09577CA"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214997"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0EB18"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17A4E7"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1DF9B3"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12252"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8E528C"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18587"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C3628"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6532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0E8F8" w14:textId="77777777" w:rsidR="00D12DE9" w:rsidRDefault="00D12DE9" w:rsidP="00D12DE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464ED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BA071"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256DF26" w14:textId="77777777" w:rsidR="00D12DE9" w:rsidRDefault="00D12DE9" w:rsidP="00D12DE9">
            <w:pPr>
              <w:pStyle w:val="TAC"/>
              <w:rPr>
                <w:szCs w:val="18"/>
                <w:lang w:val="en-US" w:eastAsia="zh-CN"/>
              </w:rPr>
            </w:pPr>
            <w:r>
              <w:rPr>
                <w:rFonts w:hint="eastAsia"/>
                <w:szCs w:val="18"/>
                <w:lang w:val="en-US" w:eastAsia="zh-CN"/>
              </w:rPr>
              <w:t>0</w:t>
            </w:r>
          </w:p>
        </w:tc>
      </w:tr>
      <w:tr w:rsidR="00D12DE9" w14:paraId="126D4AD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C5BF61A"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FD2DB2" w14:textId="77777777" w:rsidR="00D12DE9" w:rsidRDefault="00D12DE9" w:rsidP="00D12DE9">
            <w:pPr>
              <w:pStyle w:val="TAC"/>
              <w:rPr>
                <w:szCs w:val="18"/>
                <w:lang w:eastAsia="zh-CN"/>
              </w:rPr>
            </w:pPr>
          </w:p>
        </w:tc>
        <w:tc>
          <w:tcPr>
            <w:tcW w:w="670" w:type="dxa"/>
            <w:tcBorders>
              <w:left w:val="single" w:sz="4" w:space="0" w:color="auto"/>
              <w:right w:val="single" w:sz="4" w:space="0" w:color="auto"/>
            </w:tcBorders>
          </w:tcPr>
          <w:p w14:paraId="71CECF04" w14:textId="77777777" w:rsidR="00D12DE9" w:rsidRDefault="00D12DE9" w:rsidP="00D12DE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5E8C5FD"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00465C"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83441"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196CC4"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E7C2A"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9E0C61"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4DDD21"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28E013"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2935BB" w14:textId="77777777" w:rsidR="00D12DE9" w:rsidRDefault="00D12DE9" w:rsidP="00D12DE9">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FF387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574BC" w14:textId="77777777" w:rsidR="00D12DE9" w:rsidRDefault="00D12DE9" w:rsidP="00D12DE9">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FC2BC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88F8A"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1792F3" w14:textId="77777777" w:rsidR="00D12DE9" w:rsidRDefault="00D12DE9" w:rsidP="00D12DE9">
            <w:pPr>
              <w:pStyle w:val="TAC"/>
              <w:rPr>
                <w:szCs w:val="18"/>
                <w:lang w:val="en-US" w:eastAsia="zh-CN"/>
              </w:rPr>
            </w:pPr>
          </w:p>
        </w:tc>
      </w:tr>
      <w:tr w:rsidR="00D12DE9" w14:paraId="2C89A49B" w14:textId="77777777" w:rsidTr="00D12DE9">
        <w:trPr>
          <w:trHeight w:val="187"/>
        </w:trPr>
        <w:tc>
          <w:tcPr>
            <w:tcW w:w="1642" w:type="dxa"/>
            <w:tcBorders>
              <w:left w:val="single" w:sz="4" w:space="0" w:color="auto"/>
              <w:bottom w:val="nil"/>
              <w:right w:val="single" w:sz="4" w:space="0" w:color="auto"/>
            </w:tcBorders>
            <w:shd w:val="clear" w:color="auto" w:fill="auto"/>
          </w:tcPr>
          <w:p w14:paraId="05DC2C44" w14:textId="77777777" w:rsidR="00D12DE9" w:rsidRDefault="00D12DE9" w:rsidP="00D12DE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A9AD53D" w14:textId="77777777" w:rsidR="00D12DE9" w:rsidRDefault="00D12DE9" w:rsidP="00D12DE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50F36943" w14:textId="77777777" w:rsidR="00D12DE9" w:rsidRDefault="00D12DE9" w:rsidP="00D12DE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51A22F5"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BCEE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FD026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11F5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2B960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88E4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E7D313"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99553F"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82775"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E779D"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FA026"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AF8AA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67E385" w14:textId="77777777" w:rsidR="00D12DE9" w:rsidRDefault="00D12DE9" w:rsidP="00D12DE9">
            <w:pPr>
              <w:pStyle w:val="TAC"/>
              <w:rPr>
                <w:szCs w:val="18"/>
              </w:rPr>
            </w:pPr>
          </w:p>
        </w:tc>
        <w:tc>
          <w:tcPr>
            <w:tcW w:w="1485" w:type="dxa"/>
            <w:tcBorders>
              <w:left w:val="single" w:sz="4" w:space="0" w:color="auto"/>
              <w:bottom w:val="nil"/>
              <w:right w:val="single" w:sz="4" w:space="0" w:color="auto"/>
            </w:tcBorders>
            <w:shd w:val="clear" w:color="auto" w:fill="auto"/>
          </w:tcPr>
          <w:p w14:paraId="58902288" w14:textId="77777777" w:rsidR="00D12DE9" w:rsidRDefault="00D12DE9" w:rsidP="00D12DE9">
            <w:pPr>
              <w:pStyle w:val="TAC"/>
              <w:rPr>
                <w:szCs w:val="18"/>
                <w:lang w:eastAsia="zh-CN"/>
              </w:rPr>
            </w:pPr>
            <w:r>
              <w:rPr>
                <w:rFonts w:hint="eastAsia"/>
                <w:szCs w:val="18"/>
                <w:lang w:eastAsia="zh-CN"/>
              </w:rPr>
              <w:t>0</w:t>
            </w:r>
          </w:p>
        </w:tc>
      </w:tr>
      <w:tr w:rsidR="00D12DE9" w14:paraId="7FEA7B0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77CA90C"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46E09ED"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4C7F9766" w14:textId="77777777" w:rsidR="00D12DE9" w:rsidRDefault="00D12DE9" w:rsidP="00D12DE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DFF6C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AF82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DEAB1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555C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C9CD9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159E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4294EF"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58807F"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4662A6"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436455"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CC52E"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474E"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1D741E"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2FC9B9C" w14:textId="77777777" w:rsidR="00D12DE9" w:rsidRDefault="00D12DE9" w:rsidP="00D12DE9">
            <w:pPr>
              <w:pStyle w:val="TAC"/>
              <w:rPr>
                <w:rFonts w:eastAsia="Yu Mincho"/>
                <w:szCs w:val="18"/>
              </w:rPr>
            </w:pPr>
          </w:p>
        </w:tc>
      </w:tr>
      <w:tr w:rsidR="00D12DE9" w14:paraId="743859C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17F7138"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12766E7"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0FA3ABE6" w14:textId="77777777" w:rsidR="00D12DE9" w:rsidRDefault="00D12DE9" w:rsidP="00D12DE9">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5065353" w14:textId="77777777" w:rsidR="00D12DE9" w:rsidRDefault="00D12DE9" w:rsidP="00D12DE9">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7568B" w14:textId="77777777" w:rsidR="00D12DE9" w:rsidRDefault="00D12DE9" w:rsidP="00D12DE9">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7FDF99" w14:textId="77777777" w:rsidR="00D12DE9" w:rsidRDefault="00D12DE9" w:rsidP="00D12DE9">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B1C6E7" w14:textId="77777777" w:rsidR="00D12DE9" w:rsidRDefault="00D12DE9" w:rsidP="00D12DE9">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2848F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4C6CF"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BD62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47A8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626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44589"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1C5D0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29C19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494D8"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6FF1E40" w14:textId="77777777" w:rsidR="00D12DE9" w:rsidRDefault="00D12DE9" w:rsidP="00D12DE9">
            <w:pPr>
              <w:pStyle w:val="TAC"/>
              <w:rPr>
                <w:rFonts w:eastAsia="Yu Mincho"/>
                <w:szCs w:val="18"/>
              </w:rPr>
            </w:pPr>
            <w:r>
              <w:rPr>
                <w:rFonts w:hint="eastAsia"/>
                <w:szCs w:val="18"/>
                <w:lang w:val="en-US" w:eastAsia="zh-CN"/>
              </w:rPr>
              <w:t>1</w:t>
            </w:r>
          </w:p>
        </w:tc>
      </w:tr>
      <w:tr w:rsidR="00D12DE9" w14:paraId="64B79A6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0D95A5F"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6CCD26"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7206EE16" w14:textId="77777777" w:rsidR="00D12DE9" w:rsidRDefault="00D12DE9" w:rsidP="00D12DE9">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8C68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5826A" w14:textId="77777777" w:rsidR="00D12DE9" w:rsidRDefault="00D12DE9" w:rsidP="00D12DE9">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38CDA9" w14:textId="77777777" w:rsidR="00D12DE9" w:rsidRDefault="00D12DE9" w:rsidP="00D12DE9">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36AC3B" w14:textId="77777777" w:rsidR="00D12DE9" w:rsidRDefault="00D12DE9" w:rsidP="00D12DE9">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7A132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C753D"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6A6AFF"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77733"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C4D312" w14:textId="77777777" w:rsidR="00D12DE9" w:rsidRDefault="00D12DE9" w:rsidP="00D12DE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E2109E"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A41DEA" w14:textId="77777777" w:rsidR="00D12DE9" w:rsidRDefault="00D12DE9" w:rsidP="00D12DE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C93C4" w14:textId="77777777" w:rsidR="00D12DE9" w:rsidRDefault="00D12DE9" w:rsidP="00D12DE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5DB206" w14:textId="77777777" w:rsidR="00D12DE9" w:rsidRDefault="00D12DE9" w:rsidP="00D12DE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8378A2" w14:textId="77777777" w:rsidR="00D12DE9" w:rsidRDefault="00D12DE9" w:rsidP="00D12DE9">
            <w:pPr>
              <w:pStyle w:val="TAC"/>
              <w:rPr>
                <w:rFonts w:eastAsia="Yu Mincho"/>
                <w:szCs w:val="18"/>
              </w:rPr>
            </w:pPr>
          </w:p>
        </w:tc>
      </w:tr>
      <w:tr w:rsidR="00D12DE9" w14:paraId="50DFED4E" w14:textId="77777777" w:rsidTr="00D12DE9">
        <w:trPr>
          <w:trHeight w:val="187"/>
        </w:trPr>
        <w:tc>
          <w:tcPr>
            <w:tcW w:w="1642" w:type="dxa"/>
            <w:tcBorders>
              <w:left w:val="single" w:sz="4" w:space="0" w:color="auto"/>
              <w:bottom w:val="nil"/>
              <w:right w:val="single" w:sz="4" w:space="0" w:color="auto"/>
            </w:tcBorders>
            <w:shd w:val="clear" w:color="auto" w:fill="auto"/>
          </w:tcPr>
          <w:p w14:paraId="72ABE438" w14:textId="77777777" w:rsidR="00D12DE9" w:rsidRDefault="00D12DE9" w:rsidP="00D12DE9">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75F2105" w14:textId="77777777" w:rsidR="00D12DE9" w:rsidRDefault="00D12DE9" w:rsidP="00D12DE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7828D37"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6704CF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46C08F"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5F356"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64E55D"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FE05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DAB3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6D44E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8298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F00C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AEBEF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10BA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89048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F5004"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22D59EE" w14:textId="77777777" w:rsidR="00D12DE9" w:rsidRDefault="00D12DE9" w:rsidP="00D12DE9">
            <w:pPr>
              <w:pStyle w:val="TAC"/>
              <w:rPr>
                <w:szCs w:val="18"/>
                <w:lang w:eastAsia="zh-CN"/>
              </w:rPr>
            </w:pPr>
            <w:r>
              <w:rPr>
                <w:rFonts w:hint="eastAsia"/>
                <w:szCs w:val="18"/>
                <w:lang w:eastAsia="zh-CN"/>
              </w:rPr>
              <w:t>0</w:t>
            </w:r>
          </w:p>
        </w:tc>
      </w:tr>
      <w:tr w:rsidR="00D12DE9" w14:paraId="439618F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FAE44"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33E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FEC1C06" w14:textId="77777777" w:rsidR="00D12DE9" w:rsidRDefault="00D12DE9" w:rsidP="00D12DE9">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FFBF17D"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6C240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FBFD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E9EA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92B7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05099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4D906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AA12F1"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A5789F"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115A2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B932F" w14:textId="77777777" w:rsidR="00D12DE9" w:rsidRDefault="00D12DE9" w:rsidP="00D12DE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0A3AD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FBF2B"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D59A87" w14:textId="77777777" w:rsidR="00D12DE9" w:rsidRDefault="00D12DE9" w:rsidP="00D12DE9">
            <w:pPr>
              <w:pStyle w:val="TAC"/>
              <w:rPr>
                <w:rFonts w:eastAsia="Yu Mincho"/>
                <w:szCs w:val="18"/>
              </w:rPr>
            </w:pPr>
          </w:p>
        </w:tc>
      </w:tr>
      <w:tr w:rsidR="00D12DE9" w14:paraId="272BDC36" w14:textId="77777777" w:rsidTr="00D12DE9">
        <w:trPr>
          <w:trHeight w:val="187"/>
        </w:trPr>
        <w:tc>
          <w:tcPr>
            <w:tcW w:w="1642" w:type="dxa"/>
            <w:tcBorders>
              <w:left w:val="single" w:sz="4" w:space="0" w:color="auto"/>
              <w:bottom w:val="nil"/>
              <w:right w:val="single" w:sz="4" w:space="0" w:color="auto"/>
            </w:tcBorders>
            <w:shd w:val="clear" w:color="auto" w:fill="auto"/>
          </w:tcPr>
          <w:p w14:paraId="70479E9A" w14:textId="77777777" w:rsidR="00D12DE9" w:rsidRDefault="00D12DE9" w:rsidP="00D12DE9">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069C7DF9" w14:textId="77777777" w:rsidR="00D12DE9" w:rsidRDefault="00D12DE9" w:rsidP="00D12DE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C996F08" w14:textId="77777777" w:rsidR="00D12DE9" w:rsidRDefault="00D12DE9" w:rsidP="00D12DE9">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65455ADF" w14:textId="77777777" w:rsidR="00D12DE9" w:rsidRDefault="00D12DE9" w:rsidP="00D12DE9">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1C77"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CD9F2"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1F528"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06A3A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0DFE9" w14:textId="77777777" w:rsidR="00D12DE9" w:rsidRDefault="00D12DE9" w:rsidP="00D12DE9">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F5AC7D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B2111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45CA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923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E038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B9D51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1A488"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E81DDEF" w14:textId="77777777" w:rsidR="00D12DE9" w:rsidRDefault="00D12DE9" w:rsidP="00D12DE9">
            <w:pPr>
              <w:pStyle w:val="TAC"/>
              <w:rPr>
                <w:szCs w:val="18"/>
                <w:lang w:eastAsia="zh-CN"/>
              </w:rPr>
            </w:pPr>
            <w:r>
              <w:rPr>
                <w:rFonts w:hint="eastAsia"/>
                <w:szCs w:val="18"/>
                <w:lang w:val="en-US" w:eastAsia="zh-CN"/>
              </w:rPr>
              <w:t>0</w:t>
            </w:r>
          </w:p>
        </w:tc>
      </w:tr>
      <w:tr w:rsidR="00D12DE9" w14:paraId="1F7E411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BDAE8"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F9E79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535BE75" w14:textId="77777777" w:rsidR="00D12DE9" w:rsidRDefault="00D12DE9" w:rsidP="00D12DE9">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69D84FFD" w14:textId="77777777" w:rsidR="00D12DE9" w:rsidRDefault="00D12DE9" w:rsidP="00D12DE9">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193AC"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B0380"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92336B"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B7B9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23DE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1CC6A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D5C9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6E78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D10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809D3"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2DC42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B30EF"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212B12" w14:textId="77777777" w:rsidR="00D12DE9" w:rsidRDefault="00D12DE9" w:rsidP="00D12DE9">
            <w:pPr>
              <w:pStyle w:val="TAC"/>
              <w:rPr>
                <w:szCs w:val="18"/>
                <w:lang w:eastAsia="zh-CN"/>
              </w:rPr>
            </w:pPr>
          </w:p>
        </w:tc>
      </w:tr>
      <w:tr w:rsidR="00D12DE9" w14:paraId="1140ED9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994947B" w14:textId="77777777" w:rsidR="00D12DE9" w:rsidRDefault="00D12DE9" w:rsidP="00D12DE9">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64110D32" w14:textId="77777777" w:rsidR="00D12DE9" w:rsidRDefault="00D12DE9" w:rsidP="00D12DE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D34212F"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53EA091A" w14:textId="77777777" w:rsidR="00D12DE9" w:rsidRDefault="00D12DE9" w:rsidP="00D12DE9">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BFC31"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B6C428"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9022FF"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B832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25172" w14:textId="77777777" w:rsidR="00D12DE9" w:rsidRDefault="00D12DE9" w:rsidP="00D12DE9">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FFB4EC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9929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84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36C5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15859"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170E05"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1BECA"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8137A7" w14:textId="77777777" w:rsidR="00D12DE9" w:rsidRDefault="00D12DE9" w:rsidP="00D12DE9">
            <w:pPr>
              <w:pStyle w:val="TAC"/>
              <w:rPr>
                <w:szCs w:val="18"/>
                <w:lang w:eastAsia="zh-CN"/>
              </w:rPr>
            </w:pPr>
            <w:r>
              <w:rPr>
                <w:rFonts w:hint="eastAsia"/>
                <w:szCs w:val="18"/>
                <w:lang w:val="en-US" w:eastAsia="zh-CN"/>
              </w:rPr>
              <w:t>0</w:t>
            </w:r>
          </w:p>
        </w:tc>
      </w:tr>
      <w:tr w:rsidR="00D12DE9" w14:paraId="597D577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69CBC"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178F98"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EC9601"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6D43A8C2" w14:textId="77777777" w:rsidR="00D12DE9" w:rsidRDefault="00D12DE9" w:rsidP="00D12DE9">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AE192E"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08D98B"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8E8F8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25D6D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F959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0A0D5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E430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F4D6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814D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397E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83E8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4B72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83771D" w14:textId="77777777" w:rsidR="00D12DE9" w:rsidRDefault="00D12DE9" w:rsidP="00D12DE9">
            <w:pPr>
              <w:pStyle w:val="TAC"/>
              <w:rPr>
                <w:szCs w:val="18"/>
                <w:lang w:eastAsia="zh-CN"/>
              </w:rPr>
            </w:pPr>
          </w:p>
        </w:tc>
      </w:tr>
      <w:tr w:rsidR="00D12DE9" w14:paraId="3374559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8927350" w14:textId="77777777" w:rsidR="00D12DE9" w:rsidRDefault="00D12DE9" w:rsidP="00D12DE9">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655E852C" w14:textId="77777777" w:rsidR="00D12DE9" w:rsidRDefault="00D12DE9" w:rsidP="00D12DE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27E344" w14:textId="77777777" w:rsidR="00D12DE9" w:rsidRDefault="00D12DE9" w:rsidP="00D12DE9">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73469253"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68664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28697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2D29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50AC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133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A92BE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5DC0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6478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35AE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39E6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215FC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497F6"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266819" w14:textId="77777777" w:rsidR="00D12DE9" w:rsidRDefault="00D12DE9" w:rsidP="00D12DE9">
            <w:pPr>
              <w:pStyle w:val="TAC"/>
              <w:rPr>
                <w:szCs w:val="18"/>
                <w:lang w:eastAsia="zh-CN"/>
              </w:rPr>
            </w:pPr>
            <w:r>
              <w:rPr>
                <w:rFonts w:hint="eastAsia"/>
                <w:szCs w:val="18"/>
                <w:lang w:eastAsia="zh-CN"/>
              </w:rPr>
              <w:t>0</w:t>
            </w:r>
          </w:p>
        </w:tc>
      </w:tr>
      <w:tr w:rsidR="00D12DE9" w14:paraId="5D5FFA2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10502F0"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4E6CAF"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3AC3198" w14:textId="77777777" w:rsidR="00D12DE9" w:rsidRDefault="00D12DE9" w:rsidP="00D12DE9">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3FF75AA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5D889F"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4EE7F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25F560"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34D5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2C2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358FB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6E28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E263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D1AD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9F66"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CBE35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D9843"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8270E65" w14:textId="77777777" w:rsidR="00D12DE9" w:rsidRDefault="00D12DE9" w:rsidP="00D12DE9">
            <w:pPr>
              <w:pStyle w:val="TAC"/>
              <w:rPr>
                <w:rFonts w:eastAsia="Yu Mincho"/>
                <w:szCs w:val="18"/>
              </w:rPr>
            </w:pPr>
          </w:p>
        </w:tc>
      </w:tr>
      <w:tr w:rsidR="00D12DE9" w14:paraId="0EA1A47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60D871C" w14:textId="77777777" w:rsidR="00D12DE9" w:rsidRDefault="00D12DE9" w:rsidP="00D12DE9">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10051331" w14:textId="77777777" w:rsidR="00D12DE9" w:rsidRDefault="00D12DE9" w:rsidP="00D12DE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DBE065C" w14:textId="77777777" w:rsidR="00D12DE9" w:rsidRDefault="00D12DE9" w:rsidP="00D12DE9">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E06BCC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860C5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93656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6026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B7D98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21DAC7" w14:textId="77777777" w:rsidR="00D12DE9" w:rsidRDefault="00D12DE9" w:rsidP="00D12DE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5D2D4F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1DFC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398E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7DE98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4B370"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14AFE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CC6B9"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4507B94" w14:textId="77777777" w:rsidR="00D12DE9" w:rsidRDefault="00D12DE9" w:rsidP="00D12DE9">
            <w:pPr>
              <w:pStyle w:val="TAC"/>
              <w:rPr>
                <w:szCs w:val="18"/>
                <w:lang w:eastAsia="zh-CN"/>
              </w:rPr>
            </w:pPr>
            <w:r>
              <w:rPr>
                <w:rFonts w:hint="eastAsia"/>
                <w:szCs w:val="18"/>
                <w:lang w:eastAsia="zh-CN"/>
              </w:rPr>
              <w:t>1</w:t>
            </w:r>
          </w:p>
        </w:tc>
      </w:tr>
      <w:tr w:rsidR="00D12DE9" w14:paraId="0818103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A2F8946"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24208"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D9C138F" w14:textId="77777777" w:rsidR="00D12DE9" w:rsidRDefault="00D12DE9" w:rsidP="00D12DE9">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7A728F3"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DA972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E5280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3C85B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328D4"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A23B4F"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A2DEE"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50A9F9"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959D3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BDD04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CFB14"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6917B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EAAA8"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A5C234" w14:textId="77777777" w:rsidR="00D12DE9" w:rsidRDefault="00D12DE9" w:rsidP="00D12DE9">
            <w:pPr>
              <w:pStyle w:val="TAC"/>
              <w:rPr>
                <w:rFonts w:eastAsia="Yu Mincho"/>
                <w:szCs w:val="18"/>
              </w:rPr>
            </w:pPr>
          </w:p>
        </w:tc>
      </w:tr>
      <w:tr w:rsidR="00D12DE9" w14:paraId="6F0A6145" w14:textId="77777777" w:rsidTr="00D12DE9">
        <w:trPr>
          <w:trHeight w:val="187"/>
        </w:trPr>
        <w:tc>
          <w:tcPr>
            <w:tcW w:w="1642" w:type="dxa"/>
            <w:tcBorders>
              <w:left w:val="single" w:sz="4" w:space="0" w:color="auto"/>
              <w:bottom w:val="nil"/>
              <w:right w:val="single" w:sz="4" w:space="0" w:color="auto"/>
            </w:tcBorders>
            <w:shd w:val="clear" w:color="auto" w:fill="auto"/>
          </w:tcPr>
          <w:p w14:paraId="1E3216B2" w14:textId="77777777" w:rsidR="00D12DE9" w:rsidRDefault="00D12DE9" w:rsidP="00D12DE9">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029D7DEA" w14:textId="77777777" w:rsidR="00D12DE9" w:rsidRDefault="00D12DE9" w:rsidP="00D12DE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F425EA"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5F6CC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DD1F48"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5D2D7"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76591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44E98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EB009"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742FA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53C54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C2DD99"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BC1D0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B1BB2E" w14:textId="77777777" w:rsidR="00D12DE9" w:rsidRDefault="00D12DE9" w:rsidP="00D12DE9">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F66AB4E" w14:textId="77777777" w:rsidR="00D12DE9" w:rsidRDefault="00D12DE9" w:rsidP="00D12D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C68FC6" w14:textId="77777777" w:rsidR="00D12DE9" w:rsidRDefault="00D12DE9" w:rsidP="00D12DE9">
            <w:pPr>
              <w:pStyle w:val="TAC"/>
              <w:rPr>
                <w:szCs w:val="18"/>
                <w:lang w:val="en-US"/>
              </w:rPr>
            </w:pPr>
          </w:p>
        </w:tc>
        <w:tc>
          <w:tcPr>
            <w:tcW w:w="1485" w:type="dxa"/>
            <w:tcBorders>
              <w:left w:val="single" w:sz="4" w:space="0" w:color="auto"/>
              <w:bottom w:val="nil"/>
              <w:right w:val="single" w:sz="4" w:space="0" w:color="auto"/>
            </w:tcBorders>
            <w:shd w:val="clear" w:color="auto" w:fill="auto"/>
          </w:tcPr>
          <w:p w14:paraId="1C8680DD" w14:textId="77777777" w:rsidR="00D12DE9" w:rsidRDefault="00D12DE9" w:rsidP="00D12DE9">
            <w:pPr>
              <w:pStyle w:val="TAC"/>
              <w:rPr>
                <w:szCs w:val="18"/>
                <w:lang w:eastAsia="zh-CN"/>
              </w:rPr>
            </w:pPr>
            <w:r>
              <w:rPr>
                <w:rFonts w:hint="eastAsia"/>
                <w:szCs w:val="18"/>
                <w:lang w:eastAsia="zh-CN"/>
              </w:rPr>
              <w:t>0</w:t>
            </w:r>
          </w:p>
        </w:tc>
      </w:tr>
      <w:tr w:rsidR="00D12DE9" w14:paraId="4EB1B39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C427CB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B8556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3B1E654" w14:textId="77777777" w:rsidR="00D12DE9" w:rsidRDefault="00D12DE9" w:rsidP="00D12DE9">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DDF30B" w14:textId="77777777" w:rsidR="00D12DE9" w:rsidRDefault="00D12DE9" w:rsidP="00D12D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C1AE42"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6FBD5"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7FCC3"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88B4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3CC6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3477E3"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E8005B"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626213"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594386"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80569B"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873394"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D2823E"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DB5751" w14:textId="77777777" w:rsidR="00D12DE9" w:rsidRDefault="00D12DE9" w:rsidP="00D12DE9">
            <w:pPr>
              <w:pStyle w:val="TAC"/>
              <w:rPr>
                <w:rFonts w:eastAsia="Yu Mincho"/>
                <w:szCs w:val="18"/>
              </w:rPr>
            </w:pPr>
          </w:p>
        </w:tc>
      </w:tr>
      <w:tr w:rsidR="00D12DE9" w14:paraId="269610F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2446B2D" w14:textId="77777777" w:rsidR="00D12DE9" w:rsidRDefault="00D12DE9" w:rsidP="00D12DE9">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5D0485B" w14:textId="77777777" w:rsidR="00D12DE9" w:rsidRDefault="00D12DE9" w:rsidP="00D12DE9">
            <w:pPr>
              <w:pStyle w:val="TAC"/>
              <w:rPr>
                <w:rFonts w:cs="Arial"/>
                <w:lang w:eastAsia="zh-CN"/>
              </w:rPr>
            </w:pPr>
            <w:r>
              <w:rPr>
                <w:rFonts w:cs="Arial" w:hint="eastAsia"/>
                <w:lang w:eastAsia="zh-CN"/>
              </w:rPr>
              <w:t>CA_n77(2A)</w:t>
            </w:r>
          </w:p>
          <w:p w14:paraId="0274AEF1" w14:textId="77777777" w:rsidR="00D12DE9" w:rsidRDefault="00D12DE9" w:rsidP="00D12DE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680BE5" w14:textId="77777777" w:rsidR="00D12DE9" w:rsidRDefault="00D12DE9" w:rsidP="00D12DE9">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F9D40D0" w14:textId="77777777" w:rsidR="00D12DE9" w:rsidRDefault="00D12DE9" w:rsidP="00D12DE9">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CC3643"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AAC37"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D87D4"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10C5A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B784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10E4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CE01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3E356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92FF30"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54C7C1"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7FFF7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797072"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DBA002" w14:textId="77777777" w:rsidR="00D12DE9" w:rsidRDefault="00D12DE9" w:rsidP="00D12DE9">
            <w:pPr>
              <w:pStyle w:val="TAC"/>
              <w:rPr>
                <w:lang w:eastAsia="zh-CN"/>
              </w:rPr>
            </w:pPr>
            <w:r>
              <w:rPr>
                <w:rFonts w:hint="eastAsia"/>
                <w:lang w:eastAsia="zh-CN"/>
              </w:rPr>
              <w:t>0</w:t>
            </w:r>
          </w:p>
        </w:tc>
      </w:tr>
      <w:tr w:rsidR="00D12DE9" w14:paraId="7C360DF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616B6D0"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7041E7"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9CE374" w14:textId="77777777" w:rsidR="00D12DE9" w:rsidRDefault="00D12DE9" w:rsidP="00D12DE9">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46CEBD3F" w14:textId="77777777" w:rsidR="00D12DE9" w:rsidRDefault="00D12DE9" w:rsidP="00D12DE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43EE724" w14:textId="77777777" w:rsidR="00D12DE9" w:rsidRDefault="00D12DE9" w:rsidP="00D12DE9">
            <w:pPr>
              <w:pStyle w:val="TAC"/>
              <w:rPr>
                <w:rFonts w:eastAsia="Yu Mincho"/>
              </w:rPr>
            </w:pPr>
          </w:p>
        </w:tc>
      </w:tr>
      <w:tr w:rsidR="00D12DE9" w14:paraId="33FBD78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0C2BE48" w14:textId="77777777" w:rsidR="00D12DE9" w:rsidRDefault="00D12DE9" w:rsidP="00D12DE9">
            <w:pPr>
              <w:pStyle w:val="TAC"/>
              <w:rPr>
                <w:lang w:eastAsia="zh-CN"/>
              </w:rPr>
            </w:pPr>
            <w:r>
              <w:rPr>
                <w:lang w:eastAsia="zh-CN"/>
              </w:rPr>
              <w:lastRenderedPageBreak/>
              <w:t>CA_n28A-n78A</w:t>
            </w:r>
          </w:p>
        </w:tc>
        <w:tc>
          <w:tcPr>
            <w:tcW w:w="1381" w:type="dxa"/>
            <w:tcBorders>
              <w:top w:val="single" w:sz="4" w:space="0" w:color="auto"/>
              <w:left w:val="single" w:sz="4" w:space="0" w:color="auto"/>
              <w:bottom w:val="nil"/>
              <w:right w:val="single" w:sz="4" w:space="0" w:color="auto"/>
            </w:tcBorders>
            <w:shd w:val="clear" w:color="auto" w:fill="auto"/>
          </w:tcPr>
          <w:p w14:paraId="0A0AAC3F" w14:textId="77777777" w:rsidR="00D12DE9" w:rsidRDefault="00D12DE9" w:rsidP="00D12DE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67EA96E" w14:textId="77777777" w:rsidR="00D12DE9" w:rsidRDefault="00D12DE9" w:rsidP="00D12DE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5436B1CF"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502BA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A7EDF4"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607146"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656C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C1405"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B8C3B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39B47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CC7F9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4869B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CC75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47DBA6"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C24C24"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EFDCF0" w14:textId="77777777" w:rsidR="00D12DE9" w:rsidRDefault="00D12DE9" w:rsidP="00D12DE9">
            <w:pPr>
              <w:pStyle w:val="TAC"/>
              <w:rPr>
                <w:lang w:eastAsia="zh-CN"/>
              </w:rPr>
            </w:pPr>
            <w:r>
              <w:rPr>
                <w:rFonts w:hint="eastAsia"/>
                <w:lang w:eastAsia="zh-CN"/>
              </w:rPr>
              <w:t>0</w:t>
            </w:r>
          </w:p>
        </w:tc>
      </w:tr>
      <w:tr w:rsidR="00D12DE9" w14:paraId="2001639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F89196F"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A18FAB"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114C84" w14:textId="77777777" w:rsidR="00D12DE9" w:rsidRDefault="00D12DE9" w:rsidP="00D12DE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0B14309"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B659D5E"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2E49B"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18F6C2"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F524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38964"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7A8BE2"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552CAE" w14:textId="77777777" w:rsidR="00D12DE9" w:rsidRDefault="00D12DE9" w:rsidP="00D12DE9">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9FBEF0" w14:textId="77777777" w:rsidR="00D12DE9" w:rsidRDefault="00D12DE9" w:rsidP="00D12DE9">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6CF213"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8FAA87" w14:textId="77777777" w:rsidR="00D12DE9" w:rsidRDefault="00D12DE9" w:rsidP="00D12DE9">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8DDEE5"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ACFFF0" w14:textId="77777777" w:rsidR="00D12DE9" w:rsidRDefault="00D12DE9" w:rsidP="00D12DE9">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E360B3" w14:textId="77777777" w:rsidR="00D12DE9" w:rsidRDefault="00D12DE9" w:rsidP="00D12DE9">
            <w:pPr>
              <w:pStyle w:val="TAC"/>
              <w:rPr>
                <w:rFonts w:eastAsia="Yu Mincho"/>
              </w:rPr>
            </w:pPr>
          </w:p>
        </w:tc>
      </w:tr>
      <w:tr w:rsidR="00D12DE9" w14:paraId="61D80FD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0561994"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220236D"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BCC5D" w14:textId="77777777" w:rsidR="00D12DE9" w:rsidRDefault="00D12DE9" w:rsidP="00D12DE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7DBD55D" w14:textId="77777777" w:rsidR="00D12DE9" w:rsidRDefault="00D12DE9" w:rsidP="00D12DE9">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538DC"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3354D"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09B98"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E0124"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EA3B6"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0B4A99"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97C05"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77447"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4A4E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80FD6"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544242"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EBCAF"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E197630" w14:textId="77777777" w:rsidR="00D12DE9" w:rsidRDefault="00D12DE9" w:rsidP="00D12DE9">
            <w:pPr>
              <w:pStyle w:val="TAC"/>
              <w:rPr>
                <w:rFonts w:eastAsia="Yu Mincho"/>
              </w:rPr>
            </w:pPr>
            <w:r>
              <w:rPr>
                <w:rFonts w:hint="eastAsia"/>
                <w:lang w:val="en-US" w:eastAsia="zh-CN"/>
              </w:rPr>
              <w:t>1</w:t>
            </w:r>
          </w:p>
        </w:tc>
      </w:tr>
      <w:tr w:rsidR="00D12DE9" w14:paraId="6D56628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8E57803"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39E60D"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3B6E32" w14:textId="77777777" w:rsidR="00D12DE9" w:rsidRDefault="00D12DE9" w:rsidP="00D12DE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0FF361A"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9CB574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E0958A"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D598EF"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5905CD"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4088C7"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CC0525"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EE47E3"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48BB6F"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4B87B7"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A22AA9"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4B4B31" w14:textId="77777777" w:rsidR="00D12DE9" w:rsidRDefault="00D12DE9" w:rsidP="00D12DE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9080AC"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A54509" w14:textId="77777777" w:rsidR="00D12DE9" w:rsidRDefault="00D12DE9" w:rsidP="00D12DE9">
            <w:pPr>
              <w:pStyle w:val="TAC"/>
              <w:rPr>
                <w:rFonts w:eastAsia="Yu Mincho"/>
              </w:rPr>
            </w:pPr>
          </w:p>
        </w:tc>
      </w:tr>
      <w:tr w:rsidR="00D12DE9" w14:paraId="30877F8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EC357" w14:textId="77777777" w:rsidR="00D12DE9" w:rsidRDefault="00D12DE9" w:rsidP="00D12DE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F68A278" w14:textId="77777777" w:rsidR="00D12DE9" w:rsidRDefault="00D12DE9" w:rsidP="00D12DE9">
            <w:pPr>
              <w:pStyle w:val="TAC"/>
              <w:rPr>
                <w:rFonts w:cs="Arial"/>
                <w:lang w:eastAsia="zh-CN"/>
              </w:rPr>
            </w:pPr>
            <w:r>
              <w:rPr>
                <w:rFonts w:cs="Arial" w:hint="eastAsia"/>
                <w:lang w:eastAsia="zh-CN"/>
              </w:rPr>
              <w:t>CA_n78(2A)</w:t>
            </w:r>
          </w:p>
          <w:p w14:paraId="0C2DA279" w14:textId="77777777" w:rsidR="00D12DE9" w:rsidRDefault="00D12DE9" w:rsidP="00D12DE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DBEBD5E" w14:textId="77777777" w:rsidR="00D12DE9" w:rsidRDefault="00D12DE9" w:rsidP="00D12DE9">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2973AEF1"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B2DB0"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E4A67D"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3ABF4"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87F5D"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AF6D1"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9B763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2B7A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1B764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964782"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421068"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7C38E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9ED412"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73AA98E" w14:textId="77777777" w:rsidR="00D12DE9" w:rsidRDefault="00D12DE9" w:rsidP="00D12DE9">
            <w:pPr>
              <w:pStyle w:val="TAC"/>
              <w:rPr>
                <w:lang w:eastAsia="zh-CN"/>
              </w:rPr>
            </w:pPr>
            <w:r>
              <w:rPr>
                <w:rFonts w:hint="eastAsia"/>
                <w:lang w:eastAsia="zh-CN"/>
              </w:rPr>
              <w:t>0</w:t>
            </w:r>
          </w:p>
        </w:tc>
      </w:tr>
      <w:tr w:rsidR="00D12DE9" w14:paraId="7D73AAA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934612B"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808384"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423113" w14:textId="77777777" w:rsidR="00D12DE9" w:rsidRDefault="00D12DE9" w:rsidP="00D12DE9">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206182BE" w14:textId="77777777" w:rsidR="00D12DE9" w:rsidRDefault="00D12DE9" w:rsidP="00D12DE9">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7E16885" w14:textId="77777777" w:rsidR="00D12DE9" w:rsidRDefault="00D12DE9" w:rsidP="00D12DE9">
            <w:pPr>
              <w:pStyle w:val="TAC"/>
              <w:rPr>
                <w:rFonts w:eastAsia="Yu Mincho"/>
              </w:rPr>
            </w:pPr>
          </w:p>
        </w:tc>
      </w:tr>
      <w:tr w:rsidR="00D12DE9" w14:paraId="5EA9ADB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967B26C" w14:textId="77777777" w:rsidR="00D12DE9" w:rsidRDefault="00D12DE9" w:rsidP="00D12DE9">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7A34B192" w14:textId="77777777" w:rsidR="00D12DE9" w:rsidRDefault="00D12DE9" w:rsidP="00D12DE9">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28D3429" w14:textId="77777777" w:rsidR="00D12DE9" w:rsidRDefault="00D12DE9" w:rsidP="00D12DE9">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E16E822" w14:textId="77777777" w:rsidR="00D12DE9" w:rsidRDefault="00D12DE9" w:rsidP="00D12DE9">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FD40EA9" w14:textId="77777777" w:rsidR="00D12DE9" w:rsidRDefault="00D12DE9" w:rsidP="00D12DE9">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2543269D" w14:textId="77777777" w:rsidR="00D12DE9" w:rsidRDefault="00D12DE9" w:rsidP="00D12DE9">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1C2D17E0" w14:textId="77777777" w:rsidR="00D12DE9" w:rsidRDefault="00D12DE9" w:rsidP="00D12DE9">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8F9A0C1"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8BE50" w14:textId="77777777" w:rsidR="00D12DE9" w:rsidRDefault="00D12DE9" w:rsidP="00D12DE9">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5DC9F7B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16D5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3D7DF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169698"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C1697"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1B82BD"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734502"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B27FB" w14:textId="77777777" w:rsidR="00D12DE9" w:rsidRDefault="00D12DE9" w:rsidP="00D12DE9">
            <w:pPr>
              <w:pStyle w:val="TAC"/>
              <w:rPr>
                <w:lang w:eastAsia="zh-CN"/>
              </w:rPr>
            </w:pPr>
            <w:r>
              <w:rPr>
                <w:rFonts w:hint="eastAsia"/>
                <w:lang w:val="en-US" w:eastAsia="zh-CN"/>
              </w:rPr>
              <w:t>0</w:t>
            </w:r>
          </w:p>
        </w:tc>
      </w:tr>
      <w:tr w:rsidR="00D12DE9" w14:paraId="352812E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E7B6D93"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277D8A"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07E882" w14:textId="77777777" w:rsidR="00D12DE9" w:rsidRDefault="00D12DE9" w:rsidP="00D12DE9">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486F80BE"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AD7BB"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3118D" w14:textId="77777777" w:rsidR="00D12DE9" w:rsidRDefault="00D12DE9" w:rsidP="00D12DE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65285C"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A3EF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E78FF"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D4C4B9" w14:textId="77777777" w:rsidR="00D12DE9" w:rsidRDefault="00D12DE9" w:rsidP="00D12DE9">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2F8BD13D" w14:textId="77777777" w:rsidR="00D12DE9" w:rsidRDefault="00D12DE9" w:rsidP="00D12DE9">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21E6D772" w14:textId="77777777" w:rsidR="00D12DE9" w:rsidRDefault="00D12DE9" w:rsidP="00D12DE9">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FE3F26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81A69" w14:textId="77777777" w:rsidR="00D12DE9" w:rsidRDefault="00D12DE9" w:rsidP="00D12DE9">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B7A0DA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B9664" w14:textId="77777777" w:rsidR="00D12DE9" w:rsidRDefault="00D12DE9" w:rsidP="00D12DE9">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3E754D6D" w14:textId="77777777" w:rsidR="00D12DE9" w:rsidRDefault="00D12DE9" w:rsidP="00D12DE9">
            <w:pPr>
              <w:pStyle w:val="TAC"/>
              <w:rPr>
                <w:lang w:eastAsia="zh-CN"/>
              </w:rPr>
            </w:pPr>
          </w:p>
        </w:tc>
      </w:tr>
      <w:tr w:rsidR="00D12DE9" w14:paraId="158170E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D6B2779" w14:textId="77777777" w:rsidR="00D12DE9" w:rsidRDefault="00D12DE9" w:rsidP="00D12DE9">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2D64630" w14:textId="77777777" w:rsidR="00D12DE9" w:rsidRDefault="00D12DE9" w:rsidP="00D12DE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14F9B99" w14:textId="77777777" w:rsidR="00D12DE9" w:rsidRDefault="00D12DE9" w:rsidP="00D12DE9">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610EF50"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B9826A"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CCF8BF" w14:textId="77777777" w:rsidR="00D12DE9" w:rsidRDefault="00D12DE9" w:rsidP="00D12DE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F6F81D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D5EA4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99D5"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82282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4BBE6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D46BE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3B773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5A83EE"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4056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D0D069"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2D80D41" w14:textId="77777777" w:rsidR="00D12DE9" w:rsidRDefault="00D12DE9" w:rsidP="00D12DE9">
            <w:pPr>
              <w:pStyle w:val="TAC"/>
              <w:rPr>
                <w:lang w:eastAsia="zh-CN"/>
              </w:rPr>
            </w:pPr>
            <w:r>
              <w:rPr>
                <w:rFonts w:hint="eastAsia"/>
                <w:lang w:eastAsia="zh-CN"/>
              </w:rPr>
              <w:t>0</w:t>
            </w:r>
          </w:p>
        </w:tc>
      </w:tr>
      <w:tr w:rsidR="00D12DE9" w14:paraId="1F055B7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1D4EBD1"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67769D"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3E15AB" w14:textId="77777777" w:rsidR="00D12DE9" w:rsidRDefault="00D12DE9" w:rsidP="00D12DE9">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4D1F02E"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F7D945"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570DA0"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B279A1"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F112C5"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9DE04"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77201D" w14:textId="77777777" w:rsidR="00D12DE9" w:rsidRDefault="00D12DE9" w:rsidP="00D12DE9">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7B82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006BC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34D48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B095"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881BC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F2885"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BE22DD7" w14:textId="77777777" w:rsidR="00D12DE9" w:rsidRDefault="00D12DE9" w:rsidP="00D12DE9">
            <w:pPr>
              <w:pStyle w:val="TAC"/>
              <w:rPr>
                <w:rFonts w:eastAsia="Yu Mincho"/>
              </w:rPr>
            </w:pPr>
          </w:p>
        </w:tc>
      </w:tr>
      <w:tr w:rsidR="00D12DE9" w14:paraId="5253666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B91925C"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A88F85"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96885A" w14:textId="77777777" w:rsidR="00D12DE9" w:rsidRDefault="00D12DE9" w:rsidP="00D12DE9">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CF9D6E3" w14:textId="77777777" w:rsidR="00D12DE9" w:rsidRDefault="00D12DE9" w:rsidP="00D12DE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B5956A"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31B9E7" w14:textId="77777777" w:rsidR="00D12DE9" w:rsidRDefault="00D12DE9" w:rsidP="00D12DE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B5CE2D"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3668B"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1C64D"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D14FB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BEDD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0C46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B4EB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180EF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02C1A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CC8FD7" w14:textId="77777777" w:rsidR="00D12DE9" w:rsidRDefault="00D12DE9" w:rsidP="00D12DE9">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73B71952" w14:textId="77777777" w:rsidR="00D12DE9" w:rsidRDefault="00D12DE9" w:rsidP="00D12DE9">
            <w:pPr>
              <w:pStyle w:val="TAC"/>
              <w:rPr>
                <w:rFonts w:eastAsia="Yu Mincho"/>
              </w:rPr>
            </w:pPr>
            <w:r>
              <w:rPr>
                <w:rFonts w:hint="eastAsia"/>
                <w:lang w:val="en-US" w:eastAsia="zh-CN"/>
              </w:rPr>
              <w:t>1</w:t>
            </w:r>
          </w:p>
        </w:tc>
      </w:tr>
      <w:tr w:rsidR="00D12DE9" w14:paraId="01D0031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48C9B4A"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E5B3A"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6E5E6A" w14:textId="77777777" w:rsidR="00D12DE9" w:rsidRDefault="00D12DE9" w:rsidP="00D12DE9">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28F801" w14:textId="77777777" w:rsidR="00D12DE9" w:rsidRDefault="00D12DE9" w:rsidP="00D12DE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BF0817"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6505E"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660335"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5F905"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7F1CD1"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815C42"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BD441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EAFB5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B99E5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C1FA2"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567453"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97244"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615394" w14:textId="77777777" w:rsidR="00D12DE9" w:rsidRDefault="00D12DE9" w:rsidP="00D12DE9">
            <w:pPr>
              <w:pStyle w:val="TAC"/>
              <w:rPr>
                <w:rFonts w:eastAsia="Yu Mincho"/>
              </w:rPr>
            </w:pPr>
          </w:p>
        </w:tc>
      </w:tr>
      <w:tr w:rsidR="00D12DE9" w14:paraId="6880E87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412AD1F" w14:textId="77777777" w:rsidR="00D12DE9" w:rsidRDefault="00D12DE9" w:rsidP="00D12DE9">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7B884119" w14:textId="77777777" w:rsidR="00D12DE9" w:rsidRDefault="00D12DE9" w:rsidP="00D12DE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364DD3" w14:textId="77777777" w:rsidR="00D12DE9" w:rsidRDefault="00D12DE9" w:rsidP="00D12DE9">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F54674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BD20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856DD3"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D3073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C9122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AA3D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CF72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A270E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230A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21FC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9372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B6E60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A32B2D"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BC43C7" w14:textId="77777777" w:rsidR="00D12DE9" w:rsidRDefault="00D12DE9" w:rsidP="00D12DE9">
            <w:pPr>
              <w:pStyle w:val="TAC"/>
              <w:rPr>
                <w:szCs w:val="18"/>
                <w:lang w:val="en-US" w:eastAsia="zh-CN"/>
              </w:rPr>
            </w:pPr>
            <w:r>
              <w:rPr>
                <w:rFonts w:hint="eastAsia"/>
                <w:szCs w:val="18"/>
                <w:lang w:val="en-US" w:eastAsia="zh-CN"/>
              </w:rPr>
              <w:t>0</w:t>
            </w:r>
          </w:p>
        </w:tc>
      </w:tr>
      <w:tr w:rsidR="00D12DE9" w14:paraId="42C6BF9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462AF10"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E2DB7E"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0B5314" w14:textId="77777777" w:rsidR="00D12DE9" w:rsidRDefault="00D12DE9" w:rsidP="00D12DE9">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77F0C18" w14:textId="77777777" w:rsidR="00D12DE9" w:rsidRDefault="00D12DE9" w:rsidP="00D12DE9">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FFC8C9" w14:textId="77777777" w:rsidR="00D12DE9" w:rsidRDefault="00D12DE9" w:rsidP="00D12DE9">
            <w:pPr>
              <w:pStyle w:val="TAC"/>
              <w:rPr>
                <w:szCs w:val="18"/>
                <w:lang w:val="en-US" w:eastAsia="zh-CN"/>
              </w:rPr>
            </w:pPr>
          </w:p>
        </w:tc>
      </w:tr>
      <w:tr w:rsidR="00D12DE9" w14:paraId="39B5763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DB074A5" w14:textId="77777777" w:rsidR="00D12DE9" w:rsidRDefault="00D12DE9" w:rsidP="00D12DE9">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5577BCA6" w14:textId="77777777" w:rsidR="00D12DE9" w:rsidRDefault="00D12DE9" w:rsidP="00D12DE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D8D1CEB" w14:textId="77777777" w:rsidR="00D12DE9" w:rsidRDefault="00D12DE9" w:rsidP="00D12DE9">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599B63C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506FD6"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DF3FB4"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89BC9D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BE5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8F8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50F7F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51C6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FE10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7BC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E267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B6997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733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F9246DD" w14:textId="77777777" w:rsidR="00D12DE9" w:rsidRDefault="00D12DE9" w:rsidP="00D12DE9">
            <w:pPr>
              <w:pStyle w:val="TAC"/>
              <w:rPr>
                <w:szCs w:val="18"/>
                <w:lang w:val="en-US" w:eastAsia="zh-CN"/>
              </w:rPr>
            </w:pPr>
            <w:r>
              <w:rPr>
                <w:rFonts w:hint="eastAsia"/>
                <w:szCs w:val="18"/>
                <w:lang w:val="en-US" w:eastAsia="zh-CN"/>
              </w:rPr>
              <w:t>0</w:t>
            </w:r>
          </w:p>
        </w:tc>
      </w:tr>
      <w:tr w:rsidR="00D12DE9" w14:paraId="3A57688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185AF7F"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AA4A7F"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FF895D3" w14:textId="77777777" w:rsidR="00D12DE9" w:rsidRDefault="00D12DE9" w:rsidP="00D12DE9">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E987AA9" w14:textId="77777777" w:rsidR="00D12DE9" w:rsidRDefault="00D12DE9" w:rsidP="00D12DE9">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AA656A9" w14:textId="77777777" w:rsidR="00D12DE9" w:rsidRDefault="00D12DE9" w:rsidP="00D12DE9">
            <w:pPr>
              <w:pStyle w:val="TAC"/>
              <w:rPr>
                <w:szCs w:val="18"/>
                <w:lang w:val="en-US" w:eastAsia="zh-CN"/>
              </w:rPr>
            </w:pPr>
          </w:p>
        </w:tc>
      </w:tr>
      <w:tr w:rsidR="00D12DE9" w14:paraId="537FE11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650C33A"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5E61E9"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DEF950" w14:textId="77777777" w:rsidR="00D12DE9" w:rsidRDefault="00D12DE9" w:rsidP="00D12DE9">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0F71D0" w14:textId="77777777" w:rsidR="00D12DE9" w:rsidRDefault="00D12DE9" w:rsidP="00D12DE9">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28E2D39" w14:textId="77777777" w:rsidR="00D12DE9" w:rsidRDefault="00D12DE9" w:rsidP="00D12DE9">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369DCCC" w14:textId="77777777" w:rsidR="00D12DE9" w:rsidRDefault="00D12DE9" w:rsidP="00D12DE9">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F481F9B" w14:textId="77777777" w:rsidR="00D12DE9" w:rsidRDefault="00D12DE9" w:rsidP="00D12DE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13833" w14:textId="77777777" w:rsidR="00D12DE9" w:rsidRDefault="00D12DE9" w:rsidP="00D12DE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05F3E4" w14:textId="77777777" w:rsidR="00D12DE9" w:rsidRDefault="00D12DE9" w:rsidP="00D12DE9">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6A32DD" w14:textId="77777777" w:rsidR="00D12DE9" w:rsidRDefault="00D12DE9" w:rsidP="00D12DE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E3B99" w14:textId="77777777" w:rsidR="00D12DE9" w:rsidRDefault="00D12DE9" w:rsidP="00D12DE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B14B53" w14:textId="77777777" w:rsidR="00D12DE9" w:rsidRDefault="00D12DE9" w:rsidP="00D12DE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39AFA" w14:textId="77777777" w:rsidR="00D12DE9" w:rsidRDefault="00D12DE9" w:rsidP="00D12DE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7D2AFB" w14:textId="77777777" w:rsidR="00D12DE9" w:rsidRDefault="00D12DE9" w:rsidP="00D12DE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E6C7EF" w14:textId="77777777" w:rsidR="00D12DE9" w:rsidRDefault="00D12DE9" w:rsidP="00D12DE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0F31E" w14:textId="77777777" w:rsidR="00D12DE9" w:rsidRDefault="00D12DE9" w:rsidP="00D12DE9">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23CB90D4" w14:textId="77777777" w:rsidR="00D12DE9" w:rsidRDefault="00D12DE9" w:rsidP="00D12DE9">
            <w:pPr>
              <w:pStyle w:val="TAC"/>
              <w:rPr>
                <w:szCs w:val="18"/>
                <w:lang w:val="en-US" w:eastAsia="zh-CN"/>
              </w:rPr>
            </w:pPr>
            <w:r>
              <w:rPr>
                <w:rFonts w:hint="eastAsia"/>
                <w:szCs w:val="18"/>
                <w:lang w:val="en-US" w:eastAsia="zh-CN"/>
              </w:rPr>
              <w:t>1</w:t>
            </w:r>
          </w:p>
        </w:tc>
      </w:tr>
      <w:tr w:rsidR="00D12DE9" w14:paraId="6D8C7F6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BEA310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67A9F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DEF58A5" w14:textId="77777777" w:rsidR="00D12DE9" w:rsidRDefault="00D12DE9" w:rsidP="00D12DE9">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288077" w14:textId="77777777" w:rsidR="00D12DE9" w:rsidRDefault="00D12DE9" w:rsidP="00D12DE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6D53CDA" w14:textId="77777777" w:rsidR="00D12DE9" w:rsidRDefault="00D12DE9" w:rsidP="00D12DE9">
            <w:pPr>
              <w:pStyle w:val="TAC"/>
              <w:rPr>
                <w:szCs w:val="18"/>
                <w:lang w:val="en-US" w:eastAsia="zh-CN"/>
              </w:rPr>
            </w:pPr>
          </w:p>
        </w:tc>
      </w:tr>
      <w:tr w:rsidR="00D12DE9" w14:paraId="24E39C16" w14:textId="77777777" w:rsidTr="00D12DE9">
        <w:trPr>
          <w:trHeight w:val="187"/>
        </w:trPr>
        <w:tc>
          <w:tcPr>
            <w:tcW w:w="1642" w:type="dxa"/>
            <w:tcBorders>
              <w:left w:val="single" w:sz="4" w:space="0" w:color="auto"/>
              <w:bottom w:val="nil"/>
              <w:right w:val="single" w:sz="4" w:space="0" w:color="auto"/>
            </w:tcBorders>
            <w:shd w:val="clear" w:color="auto" w:fill="auto"/>
          </w:tcPr>
          <w:p w14:paraId="4200E80A" w14:textId="77777777" w:rsidR="00D12DE9" w:rsidRDefault="00D12DE9" w:rsidP="00D12DE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7D29C14" w14:textId="77777777" w:rsidR="00D12DE9" w:rsidRDefault="00D12DE9" w:rsidP="00D12DE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5BA79F1" w14:textId="77777777" w:rsidR="00D12DE9" w:rsidRDefault="00D12DE9" w:rsidP="00D12DE9">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7DE4E1BF"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B55C5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53EEA" w14:textId="77777777" w:rsidR="00D12DE9" w:rsidRDefault="00D12DE9" w:rsidP="00D12DE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66B7CC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9E11F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320D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B0C81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F8829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737E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81FE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1C1D2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98662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28922"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EA396F9" w14:textId="77777777" w:rsidR="00D12DE9" w:rsidRDefault="00D12DE9" w:rsidP="00D12DE9">
            <w:pPr>
              <w:pStyle w:val="TAC"/>
              <w:rPr>
                <w:szCs w:val="18"/>
                <w:lang w:eastAsia="zh-CN"/>
              </w:rPr>
            </w:pPr>
            <w:r>
              <w:rPr>
                <w:rFonts w:hint="eastAsia"/>
                <w:szCs w:val="18"/>
                <w:lang w:eastAsia="zh-CN"/>
              </w:rPr>
              <w:t>0</w:t>
            </w:r>
          </w:p>
        </w:tc>
      </w:tr>
      <w:tr w:rsidR="00D12DE9" w14:paraId="3A40287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AE7B25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2605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727D409" w14:textId="77777777" w:rsidR="00D12DE9" w:rsidRDefault="00D12DE9" w:rsidP="00D12DE9">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6DFE279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1F99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DE9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94350C" w14:textId="77777777" w:rsidR="00D12DE9" w:rsidRDefault="00D12DE9" w:rsidP="00D12DE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C3D511" w14:textId="77777777" w:rsidR="00D12DE9" w:rsidRDefault="00D12DE9" w:rsidP="00D12DE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BD1C07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D2A16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85C69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20DCE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79DE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176D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9F54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42592"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BA23E63" w14:textId="77777777" w:rsidR="00D12DE9" w:rsidRDefault="00D12DE9" w:rsidP="00D12DE9">
            <w:pPr>
              <w:pStyle w:val="TAC"/>
              <w:rPr>
                <w:rFonts w:eastAsia="Yu Mincho"/>
                <w:szCs w:val="18"/>
              </w:rPr>
            </w:pPr>
          </w:p>
        </w:tc>
      </w:tr>
      <w:tr w:rsidR="00D12DE9" w14:paraId="25CD557D" w14:textId="77777777" w:rsidTr="00D12DE9">
        <w:trPr>
          <w:trHeight w:val="187"/>
        </w:trPr>
        <w:tc>
          <w:tcPr>
            <w:tcW w:w="1642" w:type="dxa"/>
            <w:tcBorders>
              <w:left w:val="single" w:sz="4" w:space="0" w:color="auto"/>
              <w:bottom w:val="nil"/>
              <w:right w:val="single" w:sz="4" w:space="0" w:color="auto"/>
            </w:tcBorders>
            <w:shd w:val="clear" w:color="auto" w:fill="auto"/>
            <w:vAlign w:val="center"/>
          </w:tcPr>
          <w:p w14:paraId="4A5D4887"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77B44113"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9317488"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9505E58" w14:textId="77777777" w:rsidR="00D12DE9" w:rsidRDefault="00D12DE9" w:rsidP="00D12DE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B40471B"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4E1A6" w14:textId="77777777" w:rsidR="00D12DE9" w:rsidRDefault="00D12DE9" w:rsidP="00D12DE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818D79" w14:textId="77777777" w:rsidR="00D12DE9" w:rsidRDefault="00D12DE9" w:rsidP="00D12DE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D31A7" w14:textId="77777777" w:rsidR="00D12DE9" w:rsidRDefault="00D12DE9" w:rsidP="00D12DE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68D36" w14:textId="77777777" w:rsidR="00D12DE9" w:rsidRDefault="00D12DE9" w:rsidP="00D12DE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643DA4"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D8689"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EF3F6"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1F511"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358B4" w14:textId="77777777" w:rsidR="00D12DE9" w:rsidRDefault="00D12DE9" w:rsidP="00D12DE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ECED4" w14:textId="77777777" w:rsidR="00D12DE9" w:rsidRDefault="00D12DE9" w:rsidP="00D12DE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161E6" w14:textId="77777777" w:rsidR="00D12DE9" w:rsidRDefault="00D12DE9" w:rsidP="00D12DE9">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7D587F4" w14:textId="77777777" w:rsidR="00D12DE9" w:rsidRDefault="00D12DE9" w:rsidP="00D12DE9">
            <w:pPr>
              <w:pStyle w:val="TAC"/>
              <w:rPr>
                <w:szCs w:val="18"/>
                <w:lang w:val="en-US" w:eastAsia="zh-CN"/>
              </w:rPr>
            </w:pPr>
            <w:r>
              <w:rPr>
                <w:rFonts w:hint="eastAsia"/>
                <w:szCs w:val="18"/>
                <w:lang w:val="en-US" w:eastAsia="zh-CN"/>
              </w:rPr>
              <w:t>0</w:t>
            </w:r>
          </w:p>
        </w:tc>
      </w:tr>
      <w:tr w:rsidR="00D12DE9" w14:paraId="2BBE2B8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555894" w14:textId="77777777" w:rsidR="00D12DE9" w:rsidRDefault="00D12DE9" w:rsidP="00D12DE9">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233FA22" w14:textId="77777777" w:rsidR="00D12DE9" w:rsidRDefault="00D12DE9" w:rsidP="00D12DE9">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0FD86C"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0DEE7A8F"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72D4" w14:textId="77777777" w:rsidR="00D12DE9" w:rsidRDefault="00D12DE9" w:rsidP="00D12DE9">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1EF4F"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65755" w14:textId="77777777" w:rsidR="00D12DE9" w:rsidRDefault="00D12DE9" w:rsidP="00D12DE9">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931231C"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CAABC" w14:textId="77777777" w:rsidR="00D12DE9" w:rsidRDefault="00D12DE9" w:rsidP="00D12DE9">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EC5AA" w14:textId="77777777" w:rsidR="00D12DE9" w:rsidRDefault="00D12DE9" w:rsidP="00D12DE9">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1DCA8"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AE0F6"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52597"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00518" w14:textId="77777777" w:rsidR="00D12DE9" w:rsidRDefault="00D12DE9" w:rsidP="00D12DE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051A6" w14:textId="77777777" w:rsidR="00D12DE9" w:rsidRDefault="00D12DE9" w:rsidP="00D12DE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8FE4E" w14:textId="77777777" w:rsidR="00D12DE9" w:rsidRDefault="00D12DE9" w:rsidP="00D12DE9">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1B0EE98" w14:textId="77777777" w:rsidR="00D12DE9" w:rsidRDefault="00D12DE9" w:rsidP="00D12DE9">
            <w:pPr>
              <w:pStyle w:val="TAC"/>
              <w:rPr>
                <w:szCs w:val="18"/>
                <w:lang w:val="en-US" w:eastAsia="zh-CN"/>
              </w:rPr>
            </w:pPr>
          </w:p>
        </w:tc>
      </w:tr>
      <w:tr w:rsidR="00D12DE9" w14:paraId="3A575232"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99828D1"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D62A6CE"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CA5EE3F"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4B1D6AE" w14:textId="77777777" w:rsidR="00D12DE9" w:rsidRDefault="00D12DE9" w:rsidP="00D12DE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585AB5A"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62E1" w14:textId="77777777" w:rsidR="00D12DE9" w:rsidRDefault="00D12DE9" w:rsidP="00D12DE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D1AA6" w14:textId="77777777" w:rsidR="00D12DE9" w:rsidRDefault="00D12DE9" w:rsidP="00D12DE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3FBAB" w14:textId="77777777" w:rsidR="00D12DE9" w:rsidRDefault="00D12DE9" w:rsidP="00D12DE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A8CC9" w14:textId="77777777" w:rsidR="00D12DE9" w:rsidRDefault="00D12DE9" w:rsidP="00D12DE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27E7AA"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EF4D23"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EEC3D"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9C6AA"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72DD0" w14:textId="77777777" w:rsidR="00D12DE9" w:rsidRDefault="00D12DE9" w:rsidP="00D12DE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57E66" w14:textId="77777777" w:rsidR="00D12DE9" w:rsidRDefault="00D12DE9" w:rsidP="00D12DE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ECFDF" w14:textId="77777777" w:rsidR="00D12DE9" w:rsidRDefault="00D12DE9" w:rsidP="00D12DE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BA9560F" w14:textId="77777777" w:rsidR="00D12DE9" w:rsidRDefault="00D12DE9" w:rsidP="00D12DE9">
            <w:pPr>
              <w:pStyle w:val="TAC"/>
              <w:rPr>
                <w:szCs w:val="18"/>
                <w:lang w:val="en-US" w:eastAsia="zh-CN"/>
              </w:rPr>
            </w:pPr>
            <w:r>
              <w:rPr>
                <w:rFonts w:hint="eastAsia"/>
                <w:szCs w:val="18"/>
                <w:lang w:val="en-US" w:eastAsia="zh-CN"/>
              </w:rPr>
              <w:t>0</w:t>
            </w:r>
          </w:p>
        </w:tc>
      </w:tr>
      <w:tr w:rsidR="00D12DE9" w14:paraId="7535A3F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2F90C59" w14:textId="77777777" w:rsidR="00D12DE9" w:rsidRDefault="00D12DE9" w:rsidP="00D12DE9">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5B9769" w14:textId="77777777" w:rsidR="00D12DE9" w:rsidRDefault="00D12DE9" w:rsidP="00D12DE9">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C7242"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1482306" w14:textId="77777777" w:rsidR="00D12DE9" w:rsidRDefault="00D12DE9" w:rsidP="00D12DE9">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7456DF" w14:textId="77777777" w:rsidR="00D12DE9" w:rsidRDefault="00D12DE9" w:rsidP="00D12DE9">
            <w:pPr>
              <w:pStyle w:val="TAC"/>
              <w:rPr>
                <w:szCs w:val="18"/>
                <w:lang w:val="en-US" w:eastAsia="zh-CN"/>
              </w:rPr>
            </w:pPr>
          </w:p>
        </w:tc>
      </w:tr>
      <w:tr w:rsidR="00D12DE9" w14:paraId="00F9FC2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5E03DB5"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6AC0FB6" w14:textId="77777777" w:rsidR="00D12DE9" w:rsidRDefault="00D12DE9" w:rsidP="00D12DE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1E3937B"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29DB1C6" w14:textId="77777777" w:rsidR="00D12DE9" w:rsidRDefault="00D12DE9" w:rsidP="00D12DE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6B9B578" w14:textId="77777777" w:rsidR="00D12DE9" w:rsidRDefault="00D12DE9" w:rsidP="00D12DE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B3CE" w14:textId="77777777" w:rsidR="00D12DE9" w:rsidRDefault="00D12DE9" w:rsidP="00D12DE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C5D64D" w14:textId="77777777" w:rsidR="00D12DE9" w:rsidRDefault="00D12DE9" w:rsidP="00D12DE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B3A77" w14:textId="77777777" w:rsidR="00D12DE9" w:rsidRDefault="00D12DE9" w:rsidP="00D12DE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EAFB0" w14:textId="77777777" w:rsidR="00D12DE9" w:rsidRDefault="00D12DE9" w:rsidP="00D12DE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66BF36"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27760"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A61EA"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AFEC9" w14:textId="77777777" w:rsidR="00D12DE9" w:rsidRDefault="00D12DE9" w:rsidP="00D12DE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D4860" w14:textId="77777777" w:rsidR="00D12DE9" w:rsidRDefault="00D12DE9" w:rsidP="00D12DE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DE5F2B" w14:textId="77777777" w:rsidR="00D12DE9" w:rsidRDefault="00D12DE9" w:rsidP="00D12DE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5DBBA" w14:textId="77777777" w:rsidR="00D12DE9" w:rsidRDefault="00D12DE9" w:rsidP="00D12DE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4FB1FA7" w14:textId="77777777" w:rsidR="00D12DE9" w:rsidRDefault="00D12DE9" w:rsidP="00D12DE9">
            <w:pPr>
              <w:pStyle w:val="TAC"/>
              <w:rPr>
                <w:szCs w:val="18"/>
                <w:lang w:val="en-US" w:eastAsia="zh-CN"/>
              </w:rPr>
            </w:pPr>
            <w:r>
              <w:rPr>
                <w:rFonts w:hint="eastAsia"/>
                <w:szCs w:val="18"/>
                <w:lang w:val="en-US" w:eastAsia="zh-CN"/>
              </w:rPr>
              <w:t>0</w:t>
            </w:r>
          </w:p>
        </w:tc>
      </w:tr>
      <w:tr w:rsidR="00D12DE9" w14:paraId="5C56B60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14BE7CC" w14:textId="77777777" w:rsidR="00D12DE9" w:rsidRDefault="00D12DE9" w:rsidP="00D12DE9">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083F59" w14:textId="77777777" w:rsidR="00D12DE9" w:rsidRDefault="00D12DE9" w:rsidP="00D12DE9">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30E30" w14:textId="77777777" w:rsidR="00D12DE9" w:rsidRDefault="00D12DE9" w:rsidP="00D12DE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F42941" w14:textId="77777777" w:rsidR="00D12DE9" w:rsidRDefault="00D12DE9" w:rsidP="00D12DE9">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0DF94A8" w14:textId="77777777" w:rsidR="00D12DE9" w:rsidRDefault="00D12DE9" w:rsidP="00D12DE9">
            <w:pPr>
              <w:pStyle w:val="TAC"/>
              <w:rPr>
                <w:szCs w:val="18"/>
                <w:lang w:val="en-US" w:eastAsia="zh-CN"/>
              </w:rPr>
            </w:pPr>
          </w:p>
        </w:tc>
      </w:tr>
      <w:tr w:rsidR="00D12DE9" w14:paraId="602D2EA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59282A4" w14:textId="77777777" w:rsidR="00D12DE9" w:rsidRDefault="00D12DE9" w:rsidP="00D12DE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AA7B5C" w14:textId="77777777" w:rsidR="00D12DE9" w:rsidRDefault="00D12DE9" w:rsidP="00D12DE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074B5197" w14:textId="77777777" w:rsidR="00D12DE9" w:rsidRDefault="00D12DE9" w:rsidP="00D12DE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F85C72C" w14:textId="77777777" w:rsidR="00D12DE9" w:rsidRDefault="00D12DE9" w:rsidP="00D12DE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A36E176" w14:textId="77777777" w:rsidR="00D12DE9" w:rsidRDefault="00D12DE9" w:rsidP="00D12DE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745D16" w14:textId="77777777" w:rsidR="00D12DE9" w:rsidRDefault="00D12DE9" w:rsidP="00D12DE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23DA26"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D6BE"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5F294A"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BFD5CB"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9CBBF"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8A5A18"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F205D"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95ADD" w14:textId="77777777" w:rsidR="00D12DE9" w:rsidRDefault="00D12DE9" w:rsidP="00D12DE9">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FAA46" w14:textId="77777777" w:rsidR="00D12DE9" w:rsidRDefault="00D12DE9" w:rsidP="00D12DE9">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41F0A" w14:textId="77777777" w:rsidR="00D12DE9" w:rsidRDefault="00D12DE9" w:rsidP="00D12DE9">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53793C8" w14:textId="77777777" w:rsidR="00D12DE9" w:rsidRDefault="00D12DE9" w:rsidP="00D12DE9">
            <w:pPr>
              <w:pStyle w:val="TAC"/>
              <w:rPr>
                <w:szCs w:val="18"/>
                <w:lang w:val="en-US" w:eastAsia="zh-CN"/>
              </w:rPr>
            </w:pPr>
            <w:r>
              <w:rPr>
                <w:rFonts w:hint="eastAsia"/>
                <w:szCs w:val="18"/>
                <w:lang w:val="en-US" w:eastAsia="zh-CN"/>
              </w:rPr>
              <w:t>0</w:t>
            </w:r>
          </w:p>
        </w:tc>
      </w:tr>
      <w:tr w:rsidR="00D12DE9" w14:paraId="19C4DB2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062C190" w14:textId="77777777" w:rsidR="00D12DE9" w:rsidRDefault="00D12DE9" w:rsidP="00D12DE9">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A87A72" w14:textId="77777777" w:rsidR="00D12DE9" w:rsidRDefault="00D12DE9" w:rsidP="00D12DE9">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056E25AF" w14:textId="77777777" w:rsidR="00D12DE9" w:rsidRDefault="00D12DE9" w:rsidP="00D12DE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DA85BE0"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98E24" w14:textId="77777777" w:rsidR="00D12DE9" w:rsidRDefault="00D12DE9" w:rsidP="00D12DE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EFF54" w14:textId="77777777" w:rsidR="00D12DE9" w:rsidRDefault="00D12DE9" w:rsidP="00D12DE9">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50603EB" w14:textId="77777777" w:rsidR="00D12DE9" w:rsidRDefault="00D12DE9" w:rsidP="00D12DE9">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2D13660" w14:textId="77777777" w:rsidR="00D12DE9" w:rsidRDefault="00D12DE9" w:rsidP="00D12DE9">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F1FB8D8" w14:textId="77777777" w:rsidR="00D12DE9" w:rsidRDefault="00D12DE9" w:rsidP="00D12DE9">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F032A9B" w14:textId="77777777" w:rsidR="00D12DE9" w:rsidRDefault="00D12DE9" w:rsidP="00D12DE9">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7866B21" w14:textId="77777777" w:rsidR="00D12DE9" w:rsidRDefault="00D12DE9" w:rsidP="00D12DE9">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AC89D57" w14:textId="77777777" w:rsidR="00D12DE9" w:rsidRDefault="00D12DE9" w:rsidP="00D12DE9">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D48EFF7" w14:textId="77777777" w:rsidR="00D12DE9" w:rsidRDefault="00D12DE9" w:rsidP="00D12DE9">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22ABD02" w14:textId="77777777" w:rsidR="00D12DE9" w:rsidRDefault="00D12DE9" w:rsidP="00D12DE9">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CA1CD3F" w14:textId="77777777" w:rsidR="00D12DE9" w:rsidRDefault="00D12DE9" w:rsidP="00D12DE9">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564BA35B" w14:textId="77777777" w:rsidR="00D12DE9" w:rsidRDefault="00D12DE9" w:rsidP="00D12DE9">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C6C01D" w14:textId="77777777" w:rsidR="00D12DE9" w:rsidRDefault="00D12DE9" w:rsidP="00D12DE9">
            <w:pPr>
              <w:pStyle w:val="TAC"/>
              <w:rPr>
                <w:szCs w:val="18"/>
                <w:lang w:eastAsia="zh-CN"/>
              </w:rPr>
            </w:pPr>
          </w:p>
        </w:tc>
      </w:tr>
      <w:tr w:rsidR="00D12DE9" w14:paraId="7A7666D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1806A4" w14:textId="77777777" w:rsidR="00D12DE9" w:rsidRDefault="00D12DE9" w:rsidP="00D12DE9">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C38025"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rPr>
              <w:t>CA_n77(2A)</w:t>
            </w:r>
          </w:p>
          <w:p w14:paraId="7B17D89D" w14:textId="77777777" w:rsidR="00D12DE9" w:rsidRDefault="00D12DE9" w:rsidP="00D12DE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CDE02AF" w14:textId="77777777" w:rsidR="00D12DE9" w:rsidRDefault="00D12DE9" w:rsidP="00D12DE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C19D2F5" w14:textId="77777777" w:rsidR="00D12DE9" w:rsidRDefault="00D12DE9" w:rsidP="00D12DE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5BEE39D" w14:textId="77777777" w:rsidR="00D12DE9" w:rsidRDefault="00D12DE9" w:rsidP="00D12DE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EB302" w14:textId="77777777" w:rsidR="00D12DE9" w:rsidRDefault="00D12DE9" w:rsidP="00D12DE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963DAD"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E98A"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44F37"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4FC307"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9B968" w14:textId="77777777" w:rsidR="00D12DE9" w:rsidRDefault="00D12DE9" w:rsidP="00D12DE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AD12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45ACB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EC3A4"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A42D0B" w14:textId="77777777" w:rsidR="00D12DE9" w:rsidRDefault="00D12DE9" w:rsidP="00D12DE9">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0CDE6"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FC7AE4D" w14:textId="77777777" w:rsidR="00D12DE9" w:rsidRDefault="00D12DE9" w:rsidP="00D12DE9">
            <w:pPr>
              <w:pStyle w:val="TAC"/>
              <w:rPr>
                <w:szCs w:val="18"/>
                <w:lang w:val="en-US" w:eastAsia="zh-CN"/>
              </w:rPr>
            </w:pPr>
            <w:r>
              <w:rPr>
                <w:rFonts w:hint="eastAsia"/>
                <w:szCs w:val="18"/>
                <w:lang w:val="en-US" w:eastAsia="zh-CN"/>
              </w:rPr>
              <w:t>0</w:t>
            </w:r>
          </w:p>
        </w:tc>
      </w:tr>
      <w:tr w:rsidR="00D12DE9" w14:paraId="2221270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B54EA2D" w14:textId="77777777" w:rsidR="00D12DE9" w:rsidRDefault="00D12DE9" w:rsidP="00D12DE9">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3A89BAF" w14:textId="77777777" w:rsidR="00D12DE9" w:rsidRDefault="00D12DE9" w:rsidP="00D12DE9">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6697286" w14:textId="77777777" w:rsidR="00D12DE9" w:rsidRDefault="00D12DE9" w:rsidP="00D12DE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65B5286" w14:textId="77777777" w:rsidR="00D12DE9" w:rsidRDefault="00D12DE9" w:rsidP="00D12DE9">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879C255" w14:textId="77777777" w:rsidR="00D12DE9" w:rsidRDefault="00D12DE9" w:rsidP="00D12DE9">
            <w:pPr>
              <w:pStyle w:val="TAC"/>
              <w:rPr>
                <w:szCs w:val="18"/>
                <w:lang w:eastAsia="zh-CN"/>
              </w:rPr>
            </w:pPr>
          </w:p>
        </w:tc>
      </w:tr>
      <w:tr w:rsidR="00D12DE9" w14:paraId="36AE499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CE3CDF9" w14:textId="77777777" w:rsidR="00D12DE9" w:rsidRDefault="00D12DE9" w:rsidP="00D12DE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A61C8C2" w14:textId="77777777" w:rsidR="00D12DE9" w:rsidRDefault="00D12DE9" w:rsidP="00D12DE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45FABB2" w14:textId="77777777" w:rsidR="00D12DE9" w:rsidRDefault="00D12DE9" w:rsidP="00D12DE9">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354A90D3"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2BB3C"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F59255"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FBC729"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222D"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FC741"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3BD737"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BC2136"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2F25A"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84973"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6AA0D"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06966D"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5CE69"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88C3A87" w14:textId="77777777" w:rsidR="00D12DE9" w:rsidRDefault="00D12DE9" w:rsidP="00D12DE9">
            <w:pPr>
              <w:pStyle w:val="TAC"/>
              <w:rPr>
                <w:szCs w:val="18"/>
                <w:lang w:eastAsia="zh-CN"/>
              </w:rPr>
            </w:pPr>
            <w:r>
              <w:rPr>
                <w:rFonts w:cs="Arial"/>
                <w:szCs w:val="18"/>
                <w:lang w:val="en-US" w:eastAsia="zh-CN"/>
              </w:rPr>
              <w:t>0</w:t>
            </w:r>
          </w:p>
        </w:tc>
      </w:tr>
      <w:tr w:rsidR="00D12DE9" w14:paraId="56BA419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9620B"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5433170" w14:textId="77777777" w:rsidR="00D12DE9" w:rsidRDefault="00D12DE9" w:rsidP="00D12DE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C6FAD" w14:textId="77777777" w:rsidR="00D12DE9" w:rsidRDefault="00D12DE9" w:rsidP="00D12DE9">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56E51F75"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49CA7"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2A81A4"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BC5BA6"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DEDF" w14:textId="77777777" w:rsidR="00D12DE9" w:rsidRDefault="00D12DE9" w:rsidP="00D12DE9">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B6FCAE" w14:textId="77777777" w:rsidR="00D12DE9" w:rsidRDefault="00D12DE9" w:rsidP="00D12DE9">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08A016" w14:textId="77777777" w:rsidR="00D12DE9" w:rsidRDefault="00D12DE9" w:rsidP="00D12DE9">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F25604" w14:textId="77777777" w:rsidR="00D12DE9" w:rsidRDefault="00D12DE9" w:rsidP="00D12DE9">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DAB21D" w14:textId="77777777" w:rsidR="00D12DE9" w:rsidRDefault="00D12DE9" w:rsidP="00D12DE9">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EFFA7F" w14:textId="77777777" w:rsidR="00D12DE9" w:rsidRDefault="00D12DE9" w:rsidP="00D12DE9">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669ACA3" w14:textId="77777777" w:rsidR="00D12DE9" w:rsidRDefault="00D12DE9" w:rsidP="00D12DE9">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109C2A"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3E4E0" w14:textId="77777777" w:rsidR="00D12DE9" w:rsidRDefault="00D12DE9" w:rsidP="00D12DE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6B05BB0" w14:textId="77777777" w:rsidR="00D12DE9" w:rsidRDefault="00D12DE9" w:rsidP="00D12DE9">
            <w:pPr>
              <w:pStyle w:val="TAC"/>
              <w:rPr>
                <w:szCs w:val="18"/>
                <w:lang w:eastAsia="zh-CN"/>
              </w:rPr>
            </w:pPr>
          </w:p>
        </w:tc>
      </w:tr>
      <w:tr w:rsidR="00D12DE9" w14:paraId="593D896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272D861" w14:textId="77777777" w:rsidR="00D12DE9" w:rsidRDefault="00D12DE9" w:rsidP="00D12DE9">
            <w:pPr>
              <w:pStyle w:val="TAC"/>
              <w:rPr>
                <w:rFonts w:eastAsia="PMingLiU" w:cs="Arial"/>
                <w:szCs w:val="18"/>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AE3E69E" w14:textId="77777777" w:rsidR="00D12DE9" w:rsidRDefault="00D12DE9" w:rsidP="00D12DE9">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24130C06" w14:textId="77777777" w:rsidR="00D12DE9" w:rsidRDefault="00D12DE9" w:rsidP="00D12DE9">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09C106BE" w14:textId="77777777" w:rsidR="00D12DE9" w:rsidRDefault="00D12DE9" w:rsidP="00D12DE9">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D2C6237" w14:textId="77777777" w:rsidR="00D12DE9" w:rsidRDefault="00D12DE9" w:rsidP="00D12DE9">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3AC0C4DA" w14:textId="77777777" w:rsidR="00D12DE9" w:rsidRDefault="00D12DE9" w:rsidP="00D12DE9">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04CB61E"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344FC"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A5835"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606A8D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92EA8"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FACF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2C241A"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71CA24"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64B8F9"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18DF87"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3442B4A" w14:textId="77777777" w:rsidR="00D12DE9" w:rsidRDefault="00D12DE9" w:rsidP="00D12DE9">
            <w:pPr>
              <w:pStyle w:val="TAC"/>
              <w:rPr>
                <w:szCs w:val="18"/>
                <w:lang w:eastAsia="zh-CN"/>
              </w:rPr>
            </w:pPr>
            <w:r>
              <w:rPr>
                <w:rFonts w:hint="eastAsia"/>
                <w:lang w:val="en-US" w:eastAsia="zh-CN"/>
              </w:rPr>
              <w:t>0</w:t>
            </w:r>
          </w:p>
        </w:tc>
      </w:tr>
      <w:tr w:rsidR="00D12DE9" w14:paraId="059AE35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8CE08BE" w14:textId="77777777" w:rsidR="00D12DE9" w:rsidRDefault="00D12DE9" w:rsidP="00D12DE9">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3323B51" w14:textId="77777777" w:rsidR="00D12DE9" w:rsidRDefault="00D12DE9" w:rsidP="00D12DE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91A412F" w14:textId="77777777" w:rsidR="00D12DE9" w:rsidRDefault="00D12DE9" w:rsidP="00D12DE9">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4368BD"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60224"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CCCA3" w14:textId="77777777" w:rsidR="00D12DE9" w:rsidRDefault="00D12DE9" w:rsidP="00D12DE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234D79"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00701"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9885B"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0F0E079" w14:textId="77777777" w:rsidR="00D12DE9" w:rsidRDefault="00D12DE9" w:rsidP="00D12DE9">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3E084DB" w14:textId="77777777" w:rsidR="00D12DE9" w:rsidRDefault="00D12DE9" w:rsidP="00D12DE9">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3755ABFD" w14:textId="77777777" w:rsidR="00D12DE9" w:rsidRDefault="00D12DE9" w:rsidP="00D12DE9">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B3C7F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C7F97" w14:textId="77777777" w:rsidR="00D12DE9" w:rsidRDefault="00D12DE9" w:rsidP="00D12DE9">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287AABC"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ADB0D5" w14:textId="77777777" w:rsidR="00D12DE9" w:rsidRDefault="00D12DE9" w:rsidP="00D12DE9">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2765C09C" w14:textId="77777777" w:rsidR="00D12DE9" w:rsidRDefault="00D12DE9" w:rsidP="00D12DE9">
            <w:pPr>
              <w:pStyle w:val="TAC"/>
              <w:rPr>
                <w:szCs w:val="18"/>
                <w:lang w:eastAsia="zh-CN"/>
              </w:rPr>
            </w:pPr>
          </w:p>
        </w:tc>
      </w:tr>
      <w:tr w:rsidR="00D12DE9" w14:paraId="0C4F37E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2110D3A" w14:textId="77777777" w:rsidR="00D12DE9" w:rsidRDefault="00D12DE9" w:rsidP="00D12DE9">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3352485" w14:textId="77777777" w:rsidR="00D12DE9" w:rsidRDefault="00D12DE9" w:rsidP="00D12DE9">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28C6A981" w14:textId="77777777" w:rsidR="00D12DE9" w:rsidRDefault="00D12DE9" w:rsidP="00D12DE9">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686193A1"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96933"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5779C"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FA6A5A"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CEBE89"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05E51" w14:textId="77777777" w:rsidR="00D12DE9" w:rsidRDefault="00D12DE9" w:rsidP="00D12DE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7DF2D61"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CC81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083E"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ED2B3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06840"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CC35B8"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59EDA" w14:textId="77777777" w:rsidR="00D12DE9" w:rsidRDefault="00D12DE9" w:rsidP="00D12DE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D1BBDDA" w14:textId="77777777" w:rsidR="00D12DE9" w:rsidRDefault="00D12DE9" w:rsidP="00D12DE9">
            <w:pPr>
              <w:pStyle w:val="TAC"/>
              <w:rPr>
                <w:szCs w:val="18"/>
                <w:lang w:eastAsia="zh-CN"/>
              </w:rPr>
            </w:pPr>
            <w:r>
              <w:rPr>
                <w:rFonts w:hint="eastAsia"/>
                <w:szCs w:val="18"/>
                <w:lang w:eastAsia="zh-CN"/>
              </w:rPr>
              <w:t>0</w:t>
            </w:r>
          </w:p>
        </w:tc>
      </w:tr>
      <w:tr w:rsidR="00D12DE9" w14:paraId="2FD8450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6214FDF"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701F08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074848C" w14:textId="77777777" w:rsidR="00D12DE9" w:rsidRDefault="00D12DE9" w:rsidP="00D12DE9">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110D8FC2" w14:textId="77777777" w:rsidR="00D12DE9" w:rsidRDefault="00D12DE9" w:rsidP="00D12DE9">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0AEFD"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55F704"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F2212D"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FBB8D"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AE1F9"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BBC774"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DF774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E7803"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EF9E9"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62BEB"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0FD321"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235D19" w14:textId="77777777" w:rsidR="00D12DE9" w:rsidRDefault="00D12DE9" w:rsidP="00D12DE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DB76631" w14:textId="77777777" w:rsidR="00D12DE9" w:rsidRDefault="00D12DE9" w:rsidP="00D12DE9">
            <w:pPr>
              <w:pStyle w:val="TAC"/>
              <w:rPr>
                <w:rFonts w:eastAsia="Yu Mincho"/>
                <w:szCs w:val="18"/>
              </w:rPr>
            </w:pPr>
          </w:p>
        </w:tc>
      </w:tr>
      <w:tr w:rsidR="00D12DE9" w14:paraId="22AE4A0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6DD3F04"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C740A3"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3707924B" w14:textId="77777777" w:rsidR="00D12DE9" w:rsidRDefault="00D12DE9" w:rsidP="00D12DE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884225C" w14:textId="77777777" w:rsidR="00D12DE9" w:rsidRDefault="00D12DE9" w:rsidP="00D12DE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26F877" w14:textId="77777777" w:rsidR="00D12DE9" w:rsidRDefault="00D12DE9" w:rsidP="00D12DE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6CD4A" w14:textId="77777777" w:rsidR="00D12DE9" w:rsidRDefault="00D12DE9" w:rsidP="00D12DE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CE647A" w14:textId="77777777" w:rsidR="00D12DE9" w:rsidRDefault="00D12DE9" w:rsidP="00D12DE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F178EF" w14:textId="77777777" w:rsidR="00D12DE9" w:rsidRDefault="00D12DE9" w:rsidP="00D12DE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B92FC9" w14:textId="77777777" w:rsidR="00D12DE9" w:rsidRDefault="00D12DE9" w:rsidP="00D12DE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6AE604" w14:textId="77777777" w:rsidR="00D12DE9" w:rsidRDefault="00D12DE9" w:rsidP="00D12DE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729E7"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F65E6"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55005F"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FC11DB"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A45D421"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E7BA19" w14:textId="77777777" w:rsidR="00D12DE9" w:rsidRDefault="00D12DE9" w:rsidP="00D12DE9">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7BDB2F30" w14:textId="77777777" w:rsidR="00D12DE9" w:rsidRDefault="00D12DE9" w:rsidP="00D12DE9">
            <w:pPr>
              <w:pStyle w:val="TAC"/>
              <w:rPr>
                <w:rFonts w:eastAsia="Yu Mincho"/>
              </w:rPr>
            </w:pPr>
            <w:r>
              <w:rPr>
                <w:rFonts w:hint="eastAsia"/>
                <w:lang w:val="en-US" w:eastAsia="zh-CN"/>
              </w:rPr>
              <w:t>1</w:t>
            </w:r>
          </w:p>
        </w:tc>
      </w:tr>
      <w:tr w:rsidR="00D12DE9" w14:paraId="2C80B6E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35B1004"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822DA4"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481DAB4B" w14:textId="77777777" w:rsidR="00D12DE9" w:rsidRDefault="00D12DE9" w:rsidP="00D12DE9">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3541375C" w14:textId="77777777" w:rsidR="00D12DE9" w:rsidRDefault="00D12DE9" w:rsidP="00D12DE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978" w14:textId="77777777" w:rsidR="00D12DE9" w:rsidRDefault="00D12DE9" w:rsidP="00D12DE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0D4A49" w14:textId="77777777" w:rsidR="00D12DE9" w:rsidRDefault="00D12DE9" w:rsidP="00D12DE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E7CD7B" w14:textId="77777777" w:rsidR="00D12DE9" w:rsidRDefault="00D12DE9" w:rsidP="00D12DE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C29DEF" w14:textId="77777777" w:rsidR="00D12DE9" w:rsidRDefault="00D12DE9" w:rsidP="00D12DE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31A0C8" w14:textId="77777777" w:rsidR="00D12DE9" w:rsidRDefault="00D12DE9" w:rsidP="00D12DE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F1F306" w14:textId="77777777" w:rsidR="00D12DE9" w:rsidRDefault="00D12DE9" w:rsidP="00D12DE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04E2E7"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819AD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D6181"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3244F8"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8C8CEC"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E0727BB"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38BFD4A" w14:textId="77777777" w:rsidR="00D12DE9" w:rsidRDefault="00D12DE9" w:rsidP="00D12DE9">
            <w:pPr>
              <w:pStyle w:val="TAC"/>
              <w:rPr>
                <w:rFonts w:eastAsia="Yu Mincho"/>
              </w:rPr>
            </w:pPr>
          </w:p>
        </w:tc>
      </w:tr>
      <w:tr w:rsidR="00D12DE9" w14:paraId="22FF04A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0F4BC04" w14:textId="77777777" w:rsidR="00D12DE9" w:rsidRDefault="00D12DE9" w:rsidP="00D12DE9">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27DDBCF9" w14:textId="77777777" w:rsidR="00D12DE9" w:rsidRDefault="00D12DE9" w:rsidP="00D12DE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0A755EE" w14:textId="77777777" w:rsidR="00D12DE9" w:rsidRDefault="00D12DE9" w:rsidP="00D12DE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984B27" w14:textId="77777777" w:rsidR="00D12DE9" w:rsidRDefault="00D12DE9" w:rsidP="00D12DE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87D9C8" w14:textId="77777777" w:rsidR="00D12DE9" w:rsidRDefault="00D12DE9" w:rsidP="00D12DE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BA9EFE" w14:textId="77777777" w:rsidR="00D12DE9" w:rsidRDefault="00D12DE9" w:rsidP="00D12DE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2437C" w14:textId="77777777" w:rsidR="00D12DE9" w:rsidRDefault="00D12DE9" w:rsidP="00D12DE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3E000" w14:textId="77777777" w:rsidR="00D12DE9" w:rsidRDefault="00D12DE9" w:rsidP="00D12DE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052A1A" w14:textId="77777777" w:rsidR="00D12DE9" w:rsidRDefault="00D12DE9" w:rsidP="00D12DE9">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2D19F0" w14:textId="77777777" w:rsidR="00D12DE9" w:rsidRDefault="00D12DE9" w:rsidP="00D12DE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D4A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128A38"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4D5CE3"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F14270"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28E9196"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2740B99" w14:textId="77777777" w:rsidR="00D12DE9" w:rsidRDefault="00D12DE9" w:rsidP="00D12DE9">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8EDB9D6" w14:textId="77777777" w:rsidR="00D12DE9" w:rsidRDefault="00D12DE9" w:rsidP="00D12DE9">
            <w:pPr>
              <w:pStyle w:val="TAC"/>
              <w:rPr>
                <w:rFonts w:eastAsia="Yu Mincho"/>
              </w:rPr>
            </w:pPr>
            <w:r>
              <w:rPr>
                <w:rFonts w:hint="eastAsia"/>
                <w:lang w:val="en-US" w:eastAsia="zh-CN"/>
              </w:rPr>
              <w:t>0</w:t>
            </w:r>
          </w:p>
        </w:tc>
      </w:tr>
      <w:tr w:rsidR="00D12DE9" w14:paraId="35634D2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C61960A"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C5D9A5"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5F3B6AE0" w14:textId="77777777" w:rsidR="00D12DE9" w:rsidRDefault="00D12DE9" w:rsidP="00D12DE9">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5800EB6" w14:textId="77777777" w:rsidR="00D12DE9" w:rsidRDefault="00D12DE9" w:rsidP="00D12DE9">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C10ED9" w14:textId="77777777" w:rsidR="00D12DE9" w:rsidRDefault="00D12DE9" w:rsidP="00D12DE9">
            <w:pPr>
              <w:pStyle w:val="TAC"/>
              <w:rPr>
                <w:rFonts w:eastAsia="Yu Mincho"/>
              </w:rPr>
            </w:pPr>
          </w:p>
        </w:tc>
      </w:tr>
      <w:tr w:rsidR="00D12DE9" w14:paraId="62A7800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D94E050" w14:textId="77777777" w:rsidR="00D12DE9" w:rsidRDefault="00D12DE9" w:rsidP="00D12DE9">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136E278B" w14:textId="77777777" w:rsidR="00D12DE9" w:rsidRDefault="00D12DE9" w:rsidP="00D12DE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3EFC81B" w14:textId="77777777" w:rsidR="00D12DE9" w:rsidRDefault="00D12DE9" w:rsidP="00D12DE9">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20DC67A9" w14:textId="77777777" w:rsidR="00D12DE9" w:rsidRDefault="00D12DE9" w:rsidP="00D12DE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818C8B" w14:textId="77777777" w:rsidR="00D12DE9" w:rsidRDefault="00D12DE9" w:rsidP="00D12DE9">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F99BA4" w14:textId="77777777" w:rsidR="00D12DE9" w:rsidRDefault="00D12DE9" w:rsidP="00D12DE9">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D4D90A" w14:textId="77777777" w:rsidR="00D12DE9" w:rsidRDefault="00D12DE9" w:rsidP="00D12DE9">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73538" w14:textId="77777777" w:rsidR="00D12DE9" w:rsidRDefault="00D12DE9" w:rsidP="00D12DE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15DFD" w14:textId="77777777" w:rsidR="00D12DE9" w:rsidRDefault="00D12DE9" w:rsidP="00D12DE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F990A" w14:textId="77777777" w:rsidR="00D12DE9" w:rsidRDefault="00D12DE9" w:rsidP="00D12DE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5FFEDE36" w14:textId="77777777" w:rsidR="00D12DE9" w:rsidRDefault="00D12DE9" w:rsidP="00D12DE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F9FA5B1" w14:textId="77777777" w:rsidR="00D12DE9" w:rsidRDefault="00D12DE9" w:rsidP="00D12DE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3AA45C9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16FF6" w14:textId="77777777" w:rsidR="00D12DE9" w:rsidRDefault="00D12DE9" w:rsidP="00D12DE9">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56B11F69" w14:textId="77777777" w:rsidR="00D12DE9" w:rsidRDefault="00D12DE9" w:rsidP="00D12DE9">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640EE053" w14:textId="77777777" w:rsidR="00D12DE9" w:rsidRDefault="00D12DE9" w:rsidP="00D12DE9">
            <w:pPr>
              <w:pStyle w:val="TAC"/>
              <w:rPr>
                <w:rFonts w:cs="Arial"/>
                <w:kern w:val="2"/>
              </w:rPr>
            </w:pPr>
          </w:p>
        </w:tc>
        <w:tc>
          <w:tcPr>
            <w:tcW w:w="1485" w:type="dxa"/>
            <w:tcBorders>
              <w:left w:val="single" w:sz="4" w:space="0" w:color="auto"/>
              <w:bottom w:val="nil"/>
              <w:right w:val="single" w:sz="4" w:space="0" w:color="auto"/>
            </w:tcBorders>
            <w:shd w:val="clear" w:color="auto" w:fill="auto"/>
          </w:tcPr>
          <w:p w14:paraId="29C0C08C" w14:textId="77777777" w:rsidR="00D12DE9" w:rsidRDefault="00D12DE9" w:rsidP="00D12DE9">
            <w:pPr>
              <w:pStyle w:val="TAC"/>
              <w:rPr>
                <w:lang w:val="en-US" w:eastAsia="zh-CN"/>
              </w:rPr>
            </w:pPr>
            <w:r>
              <w:rPr>
                <w:rFonts w:hint="eastAsia"/>
                <w:lang w:val="en-US" w:eastAsia="zh-CN"/>
              </w:rPr>
              <w:t>0</w:t>
            </w:r>
          </w:p>
        </w:tc>
      </w:tr>
      <w:tr w:rsidR="00D12DE9" w14:paraId="011CE76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EE70C64"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D34A99"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E18323" w14:textId="77777777" w:rsidR="00D12DE9" w:rsidRDefault="00D12DE9" w:rsidP="00D12DE9">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A7087FE"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A1DF08B" w14:textId="77777777" w:rsidR="00D12DE9" w:rsidRDefault="00D12DE9" w:rsidP="00D12DE9">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1D319" w14:textId="77777777" w:rsidR="00D12DE9" w:rsidRDefault="00D12DE9" w:rsidP="00D12DE9">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2C2E50" w14:textId="77777777" w:rsidR="00D12DE9" w:rsidRDefault="00D12DE9" w:rsidP="00D12DE9">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F990CB" w14:textId="77777777" w:rsidR="00D12DE9" w:rsidRDefault="00D12DE9" w:rsidP="00D12DE9">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34C4DD" w14:textId="77777777" w:rsidR="00D12DE9" w:rsidRDefault="00D12DE9" w:rsidP="00D12DE9">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713BB5" w14:textId="77777777" w:rsidR="00D12DE9" w:rsidRDefault="00D12DE9" w:rsidP="00D12DE9">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C7E79" w14:textId="77777777" w:rsidR="00D12DE9" w:rsidRDefault="00D12DE9" w:rsidP="00D12DE9">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5CBB22" w14:textId="77777777" w:rsidR="00D12DE9" w:rsidRDefault="00D12DE9" w:rsidP="00D12DE9">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83AC4B"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7581C7" w14:textId="77777777" w:rsidR="00D12DE9" w:rsidRDefault="00D12DE9" w:rsidP="00D12DE9">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00828A" w14:textId="77777777" w:rsidR="00D12DE9" w:rsidRDefault="00D12DE9" w:rsidP="00D12DE9">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9CBA67" w14:textId="77777777" w:rsidR="00D12DE9" w:rsidRDefault="00D12DE9" w:rsidP="00D12DE9">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A7EC30" w14:textId="77777777" w:rsidR="00D12DE9" w:rsidRDefault="00D12DE9" w:rsidP="00D12DE9">
            <w:pPr>
              <w:pStyle w:val="TAC"/>
              <w:rPr>
                <w:lang w:val="en-US" w:eastAsia="zh-CN"/>
              </w:rPr>
            </w:pPr>
          </w:p>
        </w:tc>
      </w:tr>
      <w:tr w:rsidR="00D12DE9" w14:paraId="10E09E7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CE6E8FC"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184E1B7"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D40A6F" w14:textId="77777777" w:rsidR="00D12DE9" w:rsidRDefault="00D12DE9" w:rsidP="00D12DE9">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EA1462C" w14:textId="77777777" w:rsidR="00D12DE9" w:rsidRDefault="00D12DE9" w:rsidP="00D12DE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FDF2" w14:textId="77777777" w:rsidR="00D12DE9" w:rsidRDefault="00D12DE9" w:rsidP="00D12DE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3FF68" w14:textId="77777777" w:rsidR="00D12DE9" w:rsidRDefault="00D12DE9" w:rsidP="00D12DE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FA3877" w14:textId="77777777" w:rsidR="00D12DE9" w:rsidRDefault="00D12DE9" w:rsidP="00D12DE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54CE20" w14:textId="77777777" w:rsidR="00D12DE9" w:rsidRDefault="00D12DE9" w:rsidP="00D12DE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47180" w14:textId="77777777" w:rsidR="00D12DE9" w:rsidRDefault="00D12DE9" w:rsidP="00D12DE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331E1C" w14:textId="77777777" w:rsidR="00D12DE9" w:rsidRDefault="00D12DE9" w:rsidP="00D12DE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16CD25" w14:textId="77777777" w:rsidR="00D12DE9" w:rsidRDefault="00D12DE9" w:rsidP="00D12DE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8EE63" w14:textId="77777777" w:rsidR="00D12DE9" w:rsidRDefault="00D12DE9" w:rsidP="00D12DE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460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8129E7" w14:textId="77777777" w:rsidR="00D12DE9" w:rsidRDefault="00D12DE9" w:rsidP="00D12DE9">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312E99" w14:textId="77777777" w:rsidR="00D12DE9" w:rsidRDefault="00D12DE9" w:rsidP="00D12DE9">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1ED59FD1" w14:textId="77777777" w:rsidR="00D12DE9" w:rsidRDefault="00D12DE9" w:rsidP="00D12DE9">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0460CE8D" w14:textId="77777777" w:rsidR="00D12DE9" w:rsidRDefault="00D12DE9" w:rsidP="00D12DE9">
            <w:pPr>
              <w:pStyle w:val="TAC"/>
              <w:rPr>
                <w:lang w:val="en-US" w:eastAsia="zh-CN"/>
              </w:rPr>
            </w:pPr>
            <w:r>
              <w:rPr>
                <w:rFonts w:hint="eastAsia"/>
                <w:lang w:val="en-US" w:eastAsia="zh-CN"/>
              </w:rPr>
              <w:t>1</w:t>
            </w:r>
          </w:p>
        </w:tc>
      </w:tr>
      <w:tr w:rsidR="00D12DE9" w14:paraId="4329A5E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42CDBC8"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84E3E"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DE580C" w14:textId="77777777" w:rsidR="00D12DE9" w:rsidRDefault="00D12DE9" w:rsidP="00D12DE9">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0BE48EB1"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5A42D6F8" w14:textId="77777777" w:rsidR="00D12DE9" w:rsidRDefault="00D12DE9" w:rsidP="00D12DE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3DCA8C" w14:textId="77777777" w:rsidR="00D12DE9" w:rsidRDefault="00D12DE9" w:rsidP="00D12DE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050A0" w14:textId="77777777" w:rsidR="00D12DE9" w:rsidRDefault="00D12DE9" w:rsidP="00D12DE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71D5F4" w14:textId="77777777" w:rsidR="00D12DE9" w:rsidRDefault="00D12DE9" w:rsidP="00D12DE9">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29C496" w14:textId="77777777" w:rsidR="00D12DE9" w:rsidRDefault="00D12DE9" w:rsidP="00D12DE9">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678B40" w14:textId="77777777" w:rsidR="00D12DE9" w:rsidRDefault="00D12DE9" w:rsidP="00D12DE9">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61181" w14:textId="77777777" w:rsidR="00D12DE9" w:rsidRDefault="00D12DE9" w:rsidP="00D12DE9">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A7A59" w14:textId="77777777" w:rsidR="00D12DE9" w:rsidRDefault="00D12DE9" w:rsidP="00D12DE9">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64852C"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0559E7B" w14:textId="77777777" w:rsidR="00D12DE9" w:rsidRDefault="00D12DE9" w:rsidP="00D12DE9">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ADC90D" w14:textId="77777777" w:rsidR="00D12DE9" w:rsidRDefault="00D12DE9" w:rsidP="00D12DE9">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06AEA5" w14:textId="77777777" w:rsidR="00D12DE9" w:rsidRDefault="00D12DE9" w:rsidP="00D12DE9">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66CF40" w14:textId="77777777" w:rsidR="00D12DE9" w:rsidRDefault="00D12DE9" w:rsidP="00D12DE9">
            <w:pPr>
              <w:pStyle w:val="TAC"/>
              <w:rPr>
                <w:lang w:val="en-US" w:eastAsia="zh-CN"/>
              </w:rPr>
            </w:pPr>
          </w:p>
        </w:tc>
      </w:tr>
      <w:tr w:rsidR="00D12DE9" w14:paraId="3654B9D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FCDD4ED" w14:textId="77777777" w:rsidR="00D12DE9" w:rsidRDefault="00D12DE9" w:rsidP="00D12DE9">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066E4B50" w14:textId="77777777" w:rsidR="00D12DE9" w:rsidRDefault="00D12DE9" w:rsidP="00D12DE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04BECEA" w14:textId="77777777" w:rsidR="00D12DE9" w:rsidRDefault="00D12DE9" w:rsidP="00D12DE9">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BCCB756"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2080D"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C233"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F5F272"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62EA09"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B94764" w14:textId="77777777" w:rsidR="00D12DE9" w:rsidRDefault="00D12DE9" w:rsidP="00D12DE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AF4A55C" w14:textId="77777777" w:rsidR="00D12DE9" w:rsidRDefault="00D12DE9" w:rsidP="00D12DE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78B90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000A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06448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802041"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62010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CF4CB4" w14:textId="77777777" w:rsidR="00D12DE9" w:rsidRDefault="00D12DE9" w:rsidP="00D12DE9">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BE79D5" w14:textId="77777777" w:rsidR="00D12DE9" w:rsidRDefault="00D12DE9" w:rsidP="00D12DE9">
            <w:pPr>
              <w:pStyle w:val="TAC"/>
              <w:rPr>
                <w:lang w:val="en-US" w:eastAsia="zh-CN"/>
              </w:rPr>
            </w:pPr>
            <w:r>
              <w:rPr>
                <w:rFonts w:hint="eastAsia"/>
                <w:lang w:val="en-US" w:eastAsia="zh-CN"/>
              </w:rPr>
              <w:t>0</w:t>
            </w:r>
          </w:p>
        </w:tc>
      </w:tr>
      <w:tr w:rsidR="00D12DE9" w14:paraId="375D60D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B6A68A9"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3E0963"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FB0DAF" w14:textId="77777777" w:rsidR="00D12DE9" w:rsidRDefault="00D12DE9" w:rsidP="00D12DE9">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48A9A6" w14:textId="77777777" w:rsidR="00D12DE9" w:rsidRDefault="00D12DE9" w:rsidP="00D12DE9">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42A10C30" w14:textId="77777777" w:rsidR="00D12DE9" w:rsidRDefault="00D12DE9" w:rsidP="00D12DE9">
            <w:pPr>
              <w:pStyle w:val="TAC"/>
              <w:rPr>
                <w:lang w:val="en-US" w:eastAsia="zh-CN"/>
              </w:rPr>
            </w:pPr>
          </w:p>
        </w:tc>
      </w:tr>
      <w:tr w:rsidR="00D12DE9" w14:paraId="4EA94EF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458AB97"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8BB7C06"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91C68D" w14:textId="77777777" w:rsidR="00D12DE9" w:rsidRDefault="00D12DE9" w:rsidP="00D12DE9">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27AD6ED" w14:textId="77777777" w:rsidR="00D12DE9" w:rsidRDefault="00D12DE9" w:rsidP="00D12DE9">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D943BC9" w14:textId="77777777" w:rsidR="00D12DE9" w:rsidRDefault="00D12DE9" w:rsidP="00D12DE9">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AC640E5" w14:textId="77777777" w:rsidR="00D12DE9" w:rsidRDefault="00D12DE9" w:rsidP="00D12DE9">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02B477D9" w14:textId="77777777" w:rsidR="00D12DE9" w:rsidRDefault="00D12DE9" w:rsidP="00D12DE9">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60666D76"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823976" w14:textId="77777777" w:rsidR="00D12DE9" w:rsidRDefault="00D12DE9" w:rsidP="00D12DE9">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2E33C6F"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2923CA1"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F2C98D9"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CF084B1" w14:textId="77777777" w:rsidR="00D12DE9" w:rsidRDefault="00D12DE9" w:rsidP="00D12DE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21F4C33" w14:textId="77777777" w:rsidR="00D12DE9" w:rsidRDefault="00D12DE9" w:rsidP="00D12DE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5BB0876" w14:textId="77777777" w:rsidR="00D12DE9" w:rsidRDefault="00D12DE9" w:rsidP="00D12DE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34058BB" w14:textId="77777777" w:rsidR="00D12DE9" w:rsidRDefault="00D12DE9" w:rsidP="00D12DE9">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2698CAD0" w14:textId="77777777" w:rsidR="00D12DE9" w:rsidRDefault="00D12DE9" w:rsidP="00D12DE9">
            <w:pPr>
              <w:pStyle w:val="TAC"/>
              <w:rPr>
                <w:lang w:val="en-US" w:eastAsia="zh-CN"/>
              </w:rPr>
            </w:pPr>
            <w:r>
              <w:rPr>
                <w:rFonts w:hint="eastAsia"/>
                <w:lang w:val="en-US" w:eastAsia="zh-CN"/>
              </w:rPr>
              <w:t>1</w:t>
            </w:r>
          </w:p>
        </w:tc>
      </w:tr>
      <w:tr w:rsidR="00D12DE9" w14:paraId="0E781EF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0479640"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5BEF63"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FB9683" w14:textId="77777777" w:rsidR="00D12DE9" w:rsidRDefault="00D12DE9" w:rsidP="00D12DE9">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58C9E87E" w14:textId="77777777" w:rsidR="00D12DE9" w:rsidRDefault="00D12DE9" w:rsidP="00D12DE9">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E91FDC" w14:textId="77777777" w:rsidR="00D12DE9" w:rsidRDefault="00D12DE9" w:rsidP="00D12DE9">
            <w:pPr>
              <w:pStyle w:val="TAC"/>
              <w:rPr>
                <w:lang w:val="en-US" w:eastAsia="zh-CN"/>
              </w:rPr>
            </w:pPr>
          </w:p>
        </w:tc>
      </w:tr>
      <w:tr w:rsidR="00D12DE9" w14:paraId="223F236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1483CED"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B56121C"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196FB" w14:textId="77777777" w:rsidR="00D12DE9" w:rsidRDefault="00D12DE9" w:rsidP="00D12DE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080A2116"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A3ECE3"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C3742B" w14:textId="77777777" w:rsidR="00D12DE9" w:rsidRDefault="00D12DE9" w:rsidP="00D12DE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34C55D7"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85BFC5"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1AB7EC" w14:textId="77777777" w:rsidR="00D12DE9" w:rsidRDefault="00D12DE9" w:rsidP="00D12DE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C0E8A9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E68822"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01761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B2B71"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5E498B"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7383BE1"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35DED2D" w14:textId="77777777" w:rsidR="00D12DE9" w:rsidRDefault="00D12DE9" w:rsidP="00D12DE9">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56080EF" w14:textId="77777777" w:rsidR="00D12DE9" w:rsidRDefault="00D12DE9" w:rsidP="00D12DE9">
            <w:pPr>
              <w:pStyle w:val="TAC"/>
              <w:rPr>
                <w:lang w:val="en-US" w:eastAsia="zh-CN"/>
              </w:rPr>
            </w:pPr>
          </w:p>
        </w:tc>
      </w:tr>
      <w:tr w:rsidR="00D12DE9" w14:paraId="530CDF0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B3DB9F9"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146EF5"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F17D41" w14:textId="77777777" w:rsidR="00D12DE9" w:rsidRDefault="00D12DE9" w:rsidP="00D12DE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175EEEB2"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FF7F277"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1D83DD" w14:textId="77777777" w:rsidR="00D12DE9" w:rsidRDefault="00D12DE9" w:rsidP="00D12DE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5589DCF"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3AAF6F2"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D09F93" w14:textId="77777777" w:rsidR="00D12DE9" w:rsidRDefault="00D12DE9" w:rsidP="00D12DE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E866F0A"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5ECC04"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C5A4A5"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4A3D1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155099"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DC1E9DB"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3355319" w14:textId="77777777" w:rsidR="00D12DE9" w:rsidRDefault="00D12DE9" w:rsidP="00D12DE9">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FC1A612" w14:textId="77777777" w:rsidR="00D12DE9" w:rsidRDefault="00D12DE9" w:rsidP="00D12DE9">
            <w:pPr>
              <w:pStyle w:val="TAC"/>
              <w:rPr>
                <w:lang w:val="en-US" w:eastAsia="zh-CN"/>
              </w:rPr>
            </w:pPr>
          </w:p>
        </w:tc>
      </w:tr>
      <w:tr w:rsidR="00D12DE9" w14:paraId="4124A4FD" w14:textId="77777777" w:rsidTr="00D12DE9">
        <w:trPr>
          <w:trHeight w:val="187"/>
        </w:trPr>
        <w:tc>
          <w:tcPr>
            <w:tcW w:w="1642" w:type="dxa"/>
            <w:tcBorders>
              <w:left w:val="single" w:sz="4" w:space="0" w:color="auto"/>
              <w:bottom w:val="nil"/>
              <w:right w:val="single" w:sz="4" w:space="0" w:color="auto"/>
            </w:tcBorders>
            <w:shd w:val="clear" w:color="auto" w:fill="auto"/>
          </w:tcPr>
          <w:p w14:paraId="2FD4C4E5" w14:textId="77777777" w:rsidR="00D12DE9" w:rsidRDefault="00D12DE9" w:rsidP="00D12DE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0924542" w14:textId="77777777" w:rsidR="00D12DE9" w:rsidRDefault="00D12DE9" w:rsidP="00D12DE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677B411" w14:textId="77777777" w:rsidR="00D12DE9" w:rsidRDefault="00D12DE9" w:rsidP="00D12DE9">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943C7C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39101"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EEB54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ADE799"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A9AE6"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351384"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3A7E0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00B80B"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1430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4625F"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E844A"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60A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A3DFA"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9A885E0" w14:textId="77777777" w:rsidR="00D12DE9" w:rsidRDefault="00D12DE9" w:rsidP="00D12DE9">
            <w:pPr>
              <w:pStyle w:val="TAC"/>
              <w:rPr>
                <w:szCs w:val="18"/>
                <w:lang w:eastAsia="zh-CN"/>
              </w:rPr>
            </w:pPr>
            <w:r>
              <w:rPr>
                <w:rFonts w:hint="eastAsia"/>
                <w:szCs w:val="18"/>
                <w:lang w:eastAsia="zh-CN"/>
              </w:rPr>
              <w:t>0</w:t>
            </w:r>
          </w:p>
        </w:tc>
      </w:tr>
      <w:tr w:rsidR="00D12DE9" w14:paraId="40C388D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5DA43BF"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65B4F4" w14:textId="77777777" w:rsidR="00D12DE9" w:rsidRDefault="00D12DE9" w:rsidP="00D12DE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DBC1D2" w14:textId="77777777" w:rsidR="00D12DE9" w:rsidRDefault="00D12DE9" w:rsidP="00D12DE9">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AA74C36"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392E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869B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8D30C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445D5"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4807E5"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63BE6C"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8D1418"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48B4E8"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512078"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75C8F"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69FE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26053"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263B73" w14:textId="77777777" w:rsidR="00D12DE9" w:rsidRDefault="00D12DE9" w:rsidP="00D12DE9">
            <w:pPr>
              <w:pStyle w:val="TAC"/>
              <w:rPr>
                <w:rFonts w:eastAsia="Yu Mincho"/>
                <w:szCs w:val="18"/>
              </w:rPr>
            </w:pPr>
          </w:p>
        </w:tc>
      </w:tr>
      <w:tr w:rsidR="00D12DE9" w14:paraId="1906B58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8646BD4"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897CCF" w14:textId="77777777" w:rsidR="00D12DE9" w:rsidRDefault="00D12DE9" w:rsidP="00D12DE9">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885CE0A" w14:textId="77777777" w:rsidR="00D12DE9" w:rsidRDefault="00D12DE9" w:rsidP="00D12DE9">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03E425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84660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B645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54A42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9A057"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90A5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0E7230"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3F795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E467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2DB0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8E55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243AD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20EF7"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34F0CC" w14:textId="77777777" w:rsidR="00D12DE9" w:rsidRDefault="00D12DE9" w:rsidP="00D12DE9">
            <w:pPr>
              <w:pStyle w:val="TAC"/>
              <w:rPr>
                <w:szCs w:val="18"/>
                <w:lang w:eastAsia="zh-CN"/>
              </w:rPr>
            </w:pPr>
            <w:r>
              <w:rPr>
                <w:rFonts w:hint="eastAsia"/>
                <w:szCs w:val="18"/>
                <w:lang w:eastAsia="zh-CN"/>
              </w:rPr>
              <w:t>0</w:t>
            </w:r>
          </w:p>
        </w:tc>
      </w:tr>
      <w:tr w:rsidR="00D12DE9" w14:paraId="0E6CDCA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16DBEDA"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3F726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13F47D"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9745E9"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61E81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10A7A6"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FC4C1E"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0F94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9207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0E7999"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5BC7AA"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07799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D0252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DB203"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3186C"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9CC079"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90C89C" w14:textId="77777777" w:rsidR="00D12DE9" w:rsidRDefault="00D12DE9" w:rsidP="00D12DE9">
            <w:pPr>
              <w:pStyle w:val="TAC"/>
              <w:rPr>
                <w:rFonts w:eastAsia="Yu Mincho"/>
                <w:szCs w:val="18"/>
              </w:rPr>
            </w:pPr>
          </w:p>
        </w:tc>
      </w:tr>
      <w:tr w:rsidR="00D12DE9" w14:paraId="7BE60F8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15A575A" w14:textId="77777777" w:rsidR="00D12DE9" w:rsidRDefault="00D12DE9" w:rsidP="00D12DE9">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01D5D943"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03FC9059" w14:textId="77777777" w:rsidR="00D12DE9" w:rsidRDefault="00D12DE9" w:rsidP="00D12DE9">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B3A5D5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C9EB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026CE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8671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384F72"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4CC40C"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09CEF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57B9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37A5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8582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CBC62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7CF5F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603D7"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FE1E88" w14:textId="77777777" w:rsidR="00D12DE9" w:rsidRDefault="00D12DE9" w:rsidP="00D12DE9">
            <w:pPr>
              <w:pStyle w:val="TAC"/>
              <w:rPr>
                <w:szCs w:val="18"/>
                <w:lang w:val="en-US" w:eastAsia="zh-CN"/>
              </w:rPr>
            </w:pPr>
            <w:r>
              <w:rPr>
                <w:rFonts w:hint="eastAsia"/>
                <w:szCs w:val="18"/>
                <w:lang w:val="en-US" w:eastAsia="zh-CN"/>
              </w:rPr>
              <w:t>0</w:t>
            </w:r>
          </w:p>
        </w:tc>
      </w:tr>
      <w:tr w:rsidR="00D12DE9" w14:paraId="502B01A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3EFDE14"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278C4A"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5C3DE9B8" w14:textId="77777777" w:rsidR="00D12DE9" w:rsidRDefault="00D12DE9" w:rsidP="00D12DE9">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E3C14D4"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F7F2D0" w14:textId="77777777" w:rsidR="00D12DE9" w:rsidRDefault="00D12DE9" w:rsidP="00D12DE9">
            <w:pPr>
              <w:pStyle w:val="TAC"/>
              <w:rPr>
                <w:szCs w:val="18"/>
                <w:lang w:val="en-US" w:eastAsia="zh-CN"/>
              </w:rPr>
            </w:pPr>
          </w:p>
        </w:tc>
      </w:tr>
      <w:tr w:rsidR="00D12DE9" w14:paraId="7F2F6A8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CEC749D" w14:textId="77777777" w:rsidR="00D12DE9" w:rsidRDefault="00D12DE9" w:rsidP="00D12DE9">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6425CF0"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AF43BFB" w14:textId="77777777" w:rsidR="00D12DE9" w:rsidRDefault="00D12DE9" w:rsidP="00D12DE9">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76ADC906"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05D7E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3881F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DF0B1E"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BA59D6"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153BB6"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A08E3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7C5FF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A895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34C5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52E0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839CC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18CA0"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1CC146" w14:textId="77777777" w:rsidR="00D12DE9" w:rsidRDefault="00D12DE9" w:rsidP="00D12DE9">
            <w:pPr>
              <w:pStyle w:val="TAC"/>
              <w:rPr>
                <w:szCs w:val="18"/>
                <w:lang w:eastAsia="zh-CN"/>
              </w:rPr>
            </w:pPr>
            <w:r>
              <w:rPr>
                <w:rFonts w:hint="eastAsia"/>
                <w:szCs w:val="18"/>
                <w:lang w:eastAsia="zh-CN"/>
              </w:rPr>
              <w:t>0</w:t>
            </w:r>
          </w:p>
        </w:tc>
      </w:tr>
      <w:tr w:rsidR="00D12DE9" w14:paraId="093CDEE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69D8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A70243" w14:textId="77777777" w:rsidR="00D12DE9" w:rsidRDefault="00D12DE9" w:rsidP="00D12DE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0EAE97" w14:textId="77777777" w:rsidR="00D12DE9" w:rsidRDefault="00D12DE9" w:rsidP="00D12DE9">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34CA00F"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A54B0C" w14:textId="77777777" w:rsidR="00D12DE9" w:rsidRDefault="00D12DE9" w:rsidP="00D12DE9">
            <w:pPr>
              <w:pStyle w:val="TAC"/>
              <w:rPr>
                <w:rFonts w:eastAsia="Yu Mincho"/>
                <w:szCs w:val="18"/>
              </w:rPr>
            </w:pPr>
          </w:p>
        </w:tc>
      </w:tr>
      <w:tr w:rsidR="00D12DE9" w14:paraId="0409175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F40320F"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CCD6A1A" w14:textId="77777777" w:rsidR="00D12DE9" w:rsidRDefault="00D12DE9" w:rsidP="00D12DE9">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6C3CA3" w14:textId="77777777" w:rsidR="00D12DE9" w:rsidRDefault="00D12DE9" w:rsidP="00D12DE9">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65F2737"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700EF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FB1D7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A5D16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FCD63"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572ECD"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AB2E29"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16C3D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507E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EDAE4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35620"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4BC0E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4F986"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05550CA" w14:textId="77777777" w:rsidR="00D12DE9" w:rsidRDefault="00D12DE9" w:rsidP="00D12DE9">
            <w:pPr>
              <w:pStyle w:val="TAC"/>
              <w:rPr>
                <w:szCs w:val="18"/>
                <w:lang w:eastAsia="zh-CN"/>
              </w:rPr>
            </w:pPr>
            <w:r>
              <w:rPr>
                <w:rFonts w:hint="eastAsia"/>
                <w:szCs w:val="18"/>
                <w:lang w:eastAsia="zh-CN"/>
              </w:rPr>
              <w:t>0</w:t>
            </w:r>
          </w:p>
        </w:tc>
      </w:tr>
      <w:tr w:rsidR="00D12DE9" w14:paraId="6A64CCB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BD078A2"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B0C28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22BF2F"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70D2C44"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67FD6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123F3"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67CD85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4BB9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CF02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6351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A008FA"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853330"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9A68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59CA0"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965FF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C8FA1"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4EC191" w14:textId="77777777" w:rsidR="00D12DE9" w:rsidRDefault="00D12DE9" w:rsidP="00D12DE9">
            <w:pPr>
              <w:pStyle w:val="TAC"/>
              <w:rPr>
                <w:rFonts w:eastAsia="Yu Mincho"/>
                <w:szCs w:val="18"/>
              </w:rPr>
            </w:pPr>
          </w:p>
        </w:tc>
      </w:tr>
      <w:tr w:rsidR="00D12DE9" w14:paraId="00B8E4F2" w14:textId="77777777" w:rsidTr="00D12DE9">
        <w:trPr>
          <w:trHeight w:val="187"/>
        </w:trPr>
        <w:tc>
          <w:tcPr>
            <w:tcW w:w="1642" w:type="dxa"/>
            <w:tcBorders>
              <w:left w:val="single" w:sz="4" w:space="0" w:color="auto"/>
              <w:bottom w:val="nil"/>
              <w:right w:val="single" w:sz="4" w:space="0" w:color="auto"/>
            </w:tcBorders>
            <w:shd w:val="clear" w:color="auto" w:fill="auto"/>
          </w:tcPr>
          <w:p w14:paraId="380E57AE"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194687D4" w14:textId="77777777" w:rsidR="00D12DE9" w:rsidRDefault="00D12DE9" w:rsidP="00D12DE9">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1D58CC8"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86BA6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A1B3F"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4163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4AC5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3A10E"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0652DA"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A55AF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9EE988"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71C45F"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8752A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B4204"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A0496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CC5DD"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AF9A23" w14:textId="77777777" w:rsidR="00D12DE9" w:rsidRDefault="00D12DE9" w:rsidP="00D12DE9">
            <w:pPr>
              <w:pStyle w:val="TAC"/>
              <w:rPr>
                <w:szCs w:val="18"/>
                <w:lang w:eastAsia="zh-CN"/>
              </w:rPr>
            </w:pPr>
            <w:r>
              <w:rPr>
                <w:rFonts w:hint="eastAsia"/>
                <w:szCs w:val="18"/>
                <w:lang w:eastAsia="zh-CN"/>
              </w:rPr>
              <w:t>0</w:t>
            </w:r>
          </w:p>
        </w:tc>
      </w:tr>
      <w:tr w:rsidR="00D12DE9" w14:paraId="07AEE2F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033BC2E"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BC70740"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6E260C"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5B687AF"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7FF89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6FFB7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0FCD5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446D4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0EFE4"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FF963"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F1298"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E943EF"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E0054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36A239"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FA381B"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471DA6"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497232" w14:textId="77777777" w:rsidR="00D12DE9" w:rsidRDefault="00D12DE9" w:rsidP="00D12DE9">
            <w:pPr>
              <w:pStyle w:val="TAC"/>
              <w:rPr>
                <w:rFonts w:eastAsia="Yu Mincho"/>
                <w:szCs w:val="18"/>
              </w:rPr>
            </w:pPr>
          </w:p>
        </w:tc>
      </w:tr>
      <w:tr w:rsidR="00D12DE9" w14:paraId="3C44588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B463921"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0A9C8D"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24A6D7"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32142DF"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4AC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B40E7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9B5C6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3469E2"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CEB8BF"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9279B0"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5329E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B825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54F3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D404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98E12E"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36A77"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183F62" w14:textId="77777777" w:rsidR="00D12DE9" w:rsidRDefault="00D12DE9" w:rsidP="00D12DE9">
            <w:pPr>
              <w:pStyle w:val="TAC"/>
              <w:rPr>
                <w:szCs w:val="18"/>
                <w:lang w:eastAsia="zh-CN"/>
              </w:rPr>
            </w:pPr>
            <w:r>
              <w:rPr>
                <w:rFonts w:hint="eastAsia"/>
                <w:szCs w:val="18"/>
                <w:lang w:eastAsia="zh-CN"/>
              </w:rPr>
              <w:t>1</w:t>
            </w:r>
          </w:p>
        </w:tc>
      </w:tr>
      <w:tr w:rsidR="00D12DE9" w14:paraId="109E07C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5045F20"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C217AE"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34BDF"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75285C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E3D08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C2C63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3A442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4894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2E96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608C8C"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FCD449"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8F76C"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E8AA4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A0B0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E73C6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5224B"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018025" w14:textId="77777777" w:rsidR="00D12DE9" w:rsidRDefault="00D12DE9" w:rsidP="00D12DE9">
            <w:pPr>
              <w:pStyle w:val="TAC"/>
              <w:rPr>
                <w:rFonts w:eastAsia="Yu Mincho"/>
                <w:szCs w:val="18"/>
              </w:rPr>
            </w:pPr>
          </w:p>
        </w:tc>
      </w:tr>
      <w:tr w:rsidR="00D12DE9" w14:paraId="2636C60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99C116A" w14:textId="77777777" w:rsidR="00D12DE9" w:rsidRDefault="00D12DE9" w:rsidP="00D12DE9">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14:paraId="1354DFFC" w14:textId="77777777" w:rsidR="00D12DE9" w:rsidRDefault="00D12DE9" w:rsidP="00D12DE9">
            <w:pPr>
              <w:pStyle w:val="TAC"/>
              <w:rPr>
                <w:lang w:val="en-US" w:eastAsia="zh-CN"/>
              </w:rPr>
            </w:pPr>
            <w:r>
              <w:rPr>
                <w:rFonts w:hint="eastAsia"/>
                <w:lang w:val="en-US" w:eastAsia="zh-CN"/>
              </w:rPr>
              <w:t>CA_n41C</w:t>
            </w:r>
          </w:p>
          <w:p w14:paraId="3A217D2C" w14:textId="77777777" w:rsidR="00D12DE9" w:rsidRDefault="00D12DE9" w:rsidP="00D12DE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1CBC46C" w14:textId="77777777" w:rsidR="00D12DE9" w:rsidRDefault="00D12DE9" w:rsidP="00D12DE9">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13B28FD" w14:textId="77777777" w:rsidR="00D12DE9" w:rsidRDefault="00D12DE9" w:rsidP="00D12DE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A0763D"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4AD3E"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D70E60"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4F2D40"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87C8D1"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2FC83A"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212BC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9D29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13F3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295E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4D2A2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B1C"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A4F1072" w14:textId="77777777" w:rsidR="00D12DE9" w:rsidRDefault="00D12DE9" w:rsidP="00D12DE9">
            <w:pPr>
              <w:pStyle w:val="TAC"/>
              <w:rPr>
                <w:szCs w:val="18"/>
                <w:lang w:eastAsia="zh-CN"/>
              </w:rPr>
            </w:pPr>
            <w:r>
              <w:rPr>
                <w:rFonts w:hint="eastAsia"/>
                <w:lang w:val="en-US" w:eastAsia="zh-CN"/>
              </w:rPr>
              <w:t>0</w:t>
            </w:r>
          </w:p>
        </w:tc>
      </w:tr>
      <w:tr w:rsidR="00D12DE9" w14:paraId="2D2DE74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6A6A6"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3EE11"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10F21F" w14:textId="77777777" w:rsidR="00D12DE9" w:rsidRDefault="00D12DE9" w:rsidP="00D12DE9">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F255120" w14:textId="77777777" w:rsidR="00D12DE9" w:rsidRDefault="00D12DE9" w:rsidP="00D12DE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A60580" w14:textId="77777777" w:rsidR="00D12DE9" w:rsidRDefault="00D12DE9" w:rsidP="00D12DE9">
            <w:pPr>
              <w:pStyle w:val="TAC"/>
              <w:rPr>
                <w:szCs w:val="18"/>
                <w:lang w:eastAsia="zh-CN"/>
              </w:rPr>
            </w:pPr>
          </w:p>
        </w:tc>
      </w:tr>
      <w:tr w:rsidR="00D12DE9" w14:paraId="2023C0A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50E5839" w14:textId="77777777" w:rsidR="00D12DE9" w:rsidRDefault="00D12DE9" w:rsidP="00D12DE9">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225B5CD9" w14:textId="77777777" w:rsidR="00D12DE9" w:rsidRDefault="00D12DE9" w:rsidP="00D12DE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605B804"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4713A5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D8AB2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A8E7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A87E3D"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FFD289"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CB80C"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6D7BE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362035"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7E774E"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B3D45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E4C6E5"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AF242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9868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97A33D8" w14:textId="77777777" w:rsidR="00D12DE9" w:rsidRDefault="00D12DE9" w:rsidP="00D12DE9">
            <w:pPr>
              <w:pStyle w:val="TAC"/>
              <w:rPr>
                <w:szCs w:val="18"/>
                <w:lang w:eastAsia="zh-CN"/>
              </w:rPr>
            </w:pPr>
            <w:r>
              <w:rPr>
                <w:rFonts w:hint="eastAsia"/>
                <w:szCs w:val="18"/>
                <w:lang w:eastAsia="zh-CN"/>
              </w:rPr>
              <w:t>0</w:t>
            </w:r>
          </w:p>
        </w:tc>
      </w:tr>
      <w:tr w:rsidR="00D12DE9" w14:paraId="392DB79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6A2C90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0786EE"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D053CC"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2B6BF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DA893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CE548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D813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A290A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3BAD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4C7F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73499"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19DFCC"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AB65A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7C1FD"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9C63A"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866533"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E55654" w14:textId="77777777" w:rsidR="00D12DE9" w:rsidRDefault="00D12DE9" w:rsidP="00D12DE9">
            <w:pPr>
              <w:pStyle w:val="TAC"/>
              <w:rPr>
                <w:rFonts w:eastAsia="Yu Mincho"/>
                <w:szCs w:val="18"/>
              </w:rPr>
            </w:pPr>
          </w:p>
        </w:tc>
      </w:tr>
      <w:tr w:rsidR="00D12DE9" w14:paraId="5ED5BB8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9E83AD3" w14:textId="77777777" w:rsidR="00D12DE9" w:rsidRDefault="00D12DE9" w:rsidP="00D12DE9">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D2581E0" w14:textId="77777777" w:rsidR="00D12DE9" w:rsidRDefault="00D12DE9" w:rsidP="00D12DE9">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32F44452" w14:textId="77777777" w:rsidR="00D12DE9" w:rsidRDefault="00D12DE9" w:rsidP="00D12DE9">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FEDBE6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AD58BE"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325222"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85A56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279CCA"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B6BDBB"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99B2A9"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67BD75"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DC16F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698C9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38A06"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12C3B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C5FBD"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21981E" w14:textId="77777777" w:rsidR="00D12DE9" w:rsidRDefault="00D12DE9" w:rsidP="00D12DE9">
            <w:pPr>
              <w:pStyle w:val="TAC"/>
              <w:rPr>
                <w:szCs w:val="18"/>
                <w:lang w:eastAsia="zh-CN"/>
              </w:rPr>
            </w:pPr>
            <w:r>
              <w:rPr>
                <w:rFonts w:hint="eastAsia"/>
                <w:szCs w:val="18"/>
                <w:lang w:eastAsia="zh-CN"/>
              </w:rPr>
              <w:t>0</w:t>
            </w:r>
          </w:p>
        </w:tc>
      </w:tr>
      <w:tr w:rsidR="00D12DE9" w14:paraId="5A8DD8C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CAA3"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75A995"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76EDA" w14:textId="77777777" w:rsidR="00D12DE9" w:rsidRDefault="00D12DE9" w:rsidP="00D12DE9">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648419" w14:textId="77777777" w:rsidR="00D12DE9" w:rsidRDefault="00D12DE9" w:rsidP="00D12DE9">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62CAA4A" w14:textId="77777777" w:rsidR="00D12DE9" w:rsidRDefault="00D12DE9" w:rsidP="00D12DE9">
            <w:pPr>
              <w:pStyle w:val="TAC"/>
              <w:rPr>
                <w:rFonts w:eastAsia="Yu Mincho"/>
                <w:szCs w:val="18"/>
              </w:rPr>
            </w:pPr>
          </w:p>
        </w:tc>
      </w:tr>
      <w:tr w:rsidR="00D12DE9" w14:paraId="5355AE53" w14:textId="77777777" w:rsidTr="00D12DE9">
        <w:trPr>
          <w:trHeight w:val="187"/>
        </w:trPr>
        <w:tc>
          <w:tcPr>
            <w:tcW w:w="1642" w:type="dxa"/>
            <w:tcBorders>
              <w:left w:val="single" w:sz="4" w:space="0" w:color="auto"/>
              <w:bottom w:val="nil"/>
              <w:right w:val="single" w:sz="4" w:space="0" w:color="auto"/>
            </w:tcBorders>
            <w:shd w:val="clear" w:color="auto" w:fill="auto"/>
          </w:tcPr>
          <w:p w14:paraId="0EC2732F" w14:textId="77777777" w:rsidR="00D12DE9" w:rsidRDefault="00D12DE9" w:rsidP="00D12DE9">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54C99595" w14:textId="77777777" w:rsidR="00D12DE9" w:rsidRDefault="00D12DE9" w:rsidP="00D12DE9">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47C6838"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3B7062F"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750ABF"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2A1AC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52128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9D441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49329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26B2B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A26"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00A02F"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0E18F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E1B405"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C4054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C1A96"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64CE93" w14:textId="77777777" w:rsidR="00D12DE9" w:rsidRDefault="00D12DE9" w:rsidP="00D12DE9">
            <w:pPr>
              <w:pStyle w:val="TAC"/>
              <w:rPr>
                <w:szCs w:val="18"/>
                <w:lang w:eastAsia="zh-CN"/>
              </w:rPr>
            </w:pPr>
            <w:r>
              <w:rPr>
                <w:rFonts w:hint="eastAsia"/>
                <w:szCs w:val="18"/>
                <w:lang w:eastAsia="zh-CN"/>
              </w:rPr>
              <w:t>0</w:t>
            </w:r>
          </w:p>
        </w:tc>
      </w:tr>
      <w:tr w:rsidR="00D12DE9" w14:paraId="711CF03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90D8696"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F0F991"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A2F7AE"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804BD67"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E3078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4FAEB"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3AF5A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E807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3916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ACED89"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217C8E"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B440FB"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DBE8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2A5EC"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D40BA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FD2FF"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DE457F" w14:textId="77777777" w:rsidR="00D12DE9" w:rsidRDefault="00D12DE9" w:rsidP="00D12DE9">
            <w:pPr>
              <w:pStyle w:val="TAC"/>
              <w:rPr>
                <w:rFonts w:eastAsia="Yu Mincho"/>
                <w:szCs w:val="18"/>
              </w:rPr>
            </w:pPr>
          </w:p>
        </w:tc>
      </w:tr>
      <w:tr w:rsidR="00D12DE9" w14:paraId="0F9152D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E37D746"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4A9749"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9A92EE" w14:textId="77777777" w:rsidR="00D12DE9" w:rsidRDefault="00D12DE9" w:rsidP="00D12DE9">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4036BE8"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4F8D01"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1448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E5E30"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0100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B2FBE2"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760150"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D4FB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669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84D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8F25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85BD3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79C27"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0EE431C" w14:textId="77777777" w:rsidR="00D12DE9" w:rsidRDefault="00D12DE9" w:rsidP="00D12DE9">
            <w:pPr>
              <w:pStyle w:val="TAC"/>
              <w:rPr>
                <w:szCs w:val="18"/>
                <w:lang w:eastAsia="zh-CN"/>
              </w:rPr>
            </w:pPr>
            <w:r>
              <w:rPr>
                <w:rFonts w:hint="eastAsia"/>
                <w:szCs w:val="18"/>
                <w:lang w:eastAsia="zh-CN"/>
              </w:rPr>
              <w:t>1</w:t>
            </w:r>
          </w:p>
        </w:tc>
      </w:tr>
      <w:tr w:rsidR="00D12DE9" w14:paraId="284FD59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52357B2"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E828D9"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73D6DD"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706A171"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6C5EF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5022D"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B1524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ADACF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1EE7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5A6BE"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A8F42"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E68E59"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EFCF1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E86844"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F4DA6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BC296"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14E987" w14:textId="77777777" w:rsidR="00D12DE9" w:rsidRDefault="00D12DE9" w:rsidP="00D12DE9">
            <w:pPr>
              <w:pStyle w:val="TAC"/>
              <w:rPr>
                <w:rFonts w:eastAsia="Yu Mincho"/>
                <w:szCs w:val="18"/>
              </w:rPr>
            </w:pPr>
          </w:p>
        </w:tc>
      </w:tr>
      <w:tr w:rsidR="00D12DE9" w14:paraId="7B3B37F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9C274ED" w14:textId="77777777" w:rsidR="00D12DE9" w:rsidRDefault="00D12DE9" w:rsidP="00D12DE9">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540C64DD" w14:textId="77777777" w:rsidR="00D12DE9" w:rsidRDefault="00D12DE9" w:rsidP="00D12DE9">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A865809"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C44B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5B6B1"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0E685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5826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7CD0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1872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B5F9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EF6EC3"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79042F"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A254A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6020D"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FD98AD6"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AFEC9D"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31517B5" w14:textId="77777777" w:rsidR="00D12DE9" w:rsidRDefault="00D12DE9" w:rsidP="00D12DE9">
            <w:pPr>
              <w:pStyle w:val="TAC"/>
              <w:rPr>
                <w:szCs w:val="18"/>
                <w:lang w:eastAsia="zh-CN"/>
              </w:rPr>
            </w:pPr>
            <w:r>
              <w:rPr>
                <w:rFonts w:hint="eastAsia"/>
                <w:szCs w:val="18"/>
                <w:lang w:eastAsia="zh-CN"/>
              </w:rPr>
              <w:t>0</w:t>
            </w:r>
          </w:p>
        </w:tc>
      </w:tr>
      <w:tr w:rsidR="00D12DE9" w14:paraId="4D519FB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9DF0E4B"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342DFB"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4F51E" w14:textId="77777777" w:rsidR="00D12DE9" w:rsidRDefault="00D12DE9" w:rsidP="00D12DE9">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CC27F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26CF3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E3DF"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1D9DA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35FFF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A4B2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2D50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82CD5C"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0D2EE2"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CC57D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28E60" w14:textId="77777777" w:rsidR="00D12DE9" w:rsidRDefault="00D12DE9" w:rsidP="00D12DE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D2CC65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23D7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BDD999" w14:textId="77777777" w:rsidR="00D12DE9" w:rsidRDefault="00D12DE9" w:rsidP="00D12DE9">
            <w:pPr>
              <w:pStyle w:val="TAC"/>
              <w:rPr>
                <w:rFonts w:eastAsia="Yu Mincho"/>
                <w:szCs w:val="18"/>
              </w:rPr>
            </w:pPr>
          </w:p>
        </w:tc>
      </w:tr>
      <w:tr w:rsidR="00D12DE9" w14:paraId="13B2D8D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F692737" w14:textId="77777777" w:rsidR="00D12DE9" w:rsidRDefault="00D12DE9" w:rsidP="00D12DE9">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0124CDD" w14:textId="77777777" w:rsidR="00D12DE9" w:rsidRDefault="00D12DE9" w:rsidP="00D12DE9">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91B72A2"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D097B1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C494E0"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0159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990EE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CC37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FA5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8A4367"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48ACEB"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E9FCC"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E5023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2DF28"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87DFF1"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A6F54C"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21D28CB" w14:textId="77777777" w:rsidR="00D12DE9" w:rsidRDefault="00D12DE9" w:rsidP="00D12DE9">
            <w:pPr>
              <w:pStyle w:val="TAC"/>
              <w:rPr>
                <w:szCs w:val="18"/>
                <w:lang w:eastAsia="zh-CN"/>
              </w:rPr>
            </w:pPr>
            <w:r>
              <w:rPr>
                <w:rFonts w:hint="eastAsia"/>
                <w:szCs w:val="18"/>
                <w:lang w:eastAsia="zh-CN"/>
              </w:rPr>
              <w:t>0</w:t>
            </w:r>
          </w:p>
        </w:tc>
      </w:tr>
      <w:tr w:rsidR="00D12DE9" w14:paraId="6B91A73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F34F1C4"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D2BC13F"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A16DF2"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603B183"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BDA4D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9931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BA72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9457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9964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480626"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0DB8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2063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5F6F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FA93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6C3E4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9E480C"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3E9973" w14:textId="77777777" w:rsidR="00D12DE9" w:rsidRDefault="00D12DE9" w:rsidP="00D12DE9">
            <w:pPr>
              <w:pStyle w:val="TAC"/>
              <w:rPr>
                <w:rFonts w:eastAsia="Yu Mincho"/>
                <w:szCs w:val="18"/>
              </w:rPr>
            </w:pPr>
          </w:p>
        </w:tc>
      </w:tr>
      <w:tr w:rsidR="00D12DE9" w14:paraId="6E8CD28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DC9E6E4"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AB8BEC"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23C76F" w14:textId="77777777" w:rsidR="00D12DE9" w:rsidRDefault="00D12DE9" w:rsidP="00D12DE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4A6B9F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397EB1"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BE2217"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2ECBBC"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4ABD0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32F5B"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7C802A"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4D9763" w14:textId="77777777" w:rsidR="00D12DE9" w:rsidRDefault="00D12DE9" w:rsidP="00D12DE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6B5796B" w14:textId="77777777" w:rsidR="00D12DE9" w:rsidRDefault="00D12DE9" w:rsidP="00D12DE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AFFF08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AA7FC" w14:textId="77777777" w:rsidR="00D12DE9" w:rsidRDefault="00D12DE9" w:rsidP="00D12DE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CB3295" w14:textId="77777777" w:rsidR="00D12DE9" w:rsidRDefault="00D12DE9" w:rsidP="00D12DE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14605546" w14:textId="77777777" w:rsidR="00D12DE9" w:rsidRDefault="00D12DE9" w:rsidP="00D12DE9">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EB41B6C" w14:textId="77777777" w:rsidR="00D12DE9" w:rsidRDefault="00D12DE9" w:rsidP="00D12DE9">
            <w:pPr>
              <w:pStyle w:val="TAC"/>
              <w:rPr>
                <w:rFonts w:eastAsia="Yu Mincho"/>
                <w:szCs w:val="18"/>
              </w:rPr>
            </w:pPr>
            <w:r>
              <w:rPr>
                <w:rFonts w:eastAsia="Yu Mincho"/>
                <w:szCs w:val="18"/>
              </w:rPr>
              <w:t>1</w:t>
            </w:r>
          </w:p>
        </w:tc>
      </w:tr>
      <w:tr w:rsidR="00D12DE9" w14:paraId="48E5863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B756C2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C29EE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61CF8" w14:textId="77777777" w:rsidR="00D12DE9" w:rsidRDefault="00D12DE9" w:rsidP="00D12DE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75A219E7"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C89B84"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0306AC"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23C7A8"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AF4356"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DB702C5"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F2392C"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8845B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6891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1A5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B5327"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21D23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95F2B"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514C565" w14:textId="77777777" w:rsidR="00D12DE9" w:rsidRDefault="00D12DE9" w:rsidP="00D12DE9">
            <w:pPr>
              <w:pStyle w:val="TAC"/>
              <w:rPr>
                <w:rFonts w:eastAsia="Yu Mincho"/>
                <w:szCs w:val="18"/>
              </w:rPr>
            </w:pPr>
          </w:p>
        </w:tc>
      </w:tr>
      <w:tr w:rsidR="00D12DE9" w14:paraId="16F2CB65" w14:textId="77777777" w:rsidTr="00D12DE9">
        <w:trPr>
          <w:trHeight w:val="187"/>
        </w:trPr>
        <w:tc>
          <w:tcPr>
            <w:tcW w:w="1642" w:type="dxa"/>
            <w:tcBorders>
              <w:left w:val="single" w:sz="4" w:space="0" w:color="auto"/>
              <w:bottom w:val="nil"/>
              <w:right w:val="single" w:sz="4" w:space="0" w:color="auto"/>
            </w:tcBorders>
            <w:shd w:val="clear" w:color="auto" w:fill="auto"/>
          </w:tcPr>
          <w:p w14:paraId="2859B8C1" w14:textId="77777777" w:rsidR="00D12DE9" w:rsidRDefault="00D12DE9" w:rsidP="00D12DE9">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15118B5F" w14:textId="77777777" w:rsidR="00D12DE9" w:rsidRDefault="00D12DE9" w:rsidP="00D12DE9">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D1C8B62" w14:textId="77777777" w:rsidR="00D12DE9" w:rsidRDefault="00D12DE9" w:rsidP="00D12DE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1C2092" w14:textId="77777777" w:rsidR="00D12DE9" w:rsidRDefault="00D12DE9" w:rsidP="00D12DE9">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left w:val="single" w:sz="4" w:space="0" w:color="auto"/>
              <w:bottom w:val="nil"/>
              <w:right w:val="single" w:sz="4" w:space="0" w:color="auto"/>
            </w:tcBorders>
            <w:shd w:val="clear" w:color="auto" w:fill="auto"/>
          </w:tcPr>
          <w:p w14:paraId="711A3F14" w14:textId="77777777" w:rsidR="00D12DE9" w:rsidRDefault="00D12DE9" w:rsidP="00D12DE9">
            <w:pPr>
              <w:pStyle w:val="TAC"/>
              <w:rPr>
                <w:szCs w:val="18"/>
                <w:lang w:eastAsia="zh-CN"/>
              </w:rPr>
            </w:pPr>
            <w:r>
              <w:rPr>
                <w:rFonts w:hint="eastAsia"/>
                <w:szCs w:val="18"/>
                <w:lang w:eastAsia="zh-CN"/>
              </w:rPr>
              <w:t>0</w:t>
            </w:r>
          </w:p>
        </w:tc>
      </w:tr>
      <w:tr w:rsidR="00D12DE9" w14:paraId="0BEC942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B718F2B"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8E6EA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9375388" w14:textId="77777777" w:rsidR="00D12DE9" w:rsidRDefault="00D12DE9" w:rsidP="00D12DE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A8C6CF5"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3CEA11"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C59B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3A2BD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02AE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A8CF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E267D"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07459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5132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BED6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01B8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DEFD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6584D"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7567C55" w14:textId="77777777" w:rsidR="00D12DE9" w:rsidRDefault="00D12DE9" w:rsidP="00D12DE9">
            <w:pPr>
              <w:pStyle w:val="TAC"/>
              <w:rPr>
                <w:rFonts w:eastAsia="Yu Mincho"/>
                <w:szCs w:val="18"/>
              </w:rPr>
            </w:pPr>
          </w:p>
        </w:tc>
      </w:tr>
      <w:tr w:rsidR="00D12DE9" w14:paraId="7E02CE3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DFD979C" w14:textId="77777777" w:rsidR="00D12DE9" w:rsidRDefault="00D12DE9" w:rsidP="00D12DE9">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4ADE88E" w14:textId="77777777" w:rsidR="00D12DE9" w:rsidRDefault="00D12DE9" w:rsidP="00D12DE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EBF61DC" w14:textId="77777777" w:rsidR="00D12DE9" w:rsidRDefault="00D12DE9" w:rsidP="00D12DE9">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19F954" w14:textId="77777777" w:rsidR="00D12DE9" w:rsidRDefault="00D12DE9" w:rsidP="00D12DE9">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27F0580" w14:textId="77777777" w:rsidR="00D12DE9" w:rsidRDefault="00D12DE9" w:rsidP="00D12DE9">
            <w:pPr>
              <w:pStyle w:val="TAC"/>
              <w:rPr>
                <w:szCs w:val="18"/>
                <w:lang w:val="en-US" w:eastAsia="zh-CN"/>
              </w:rPr>
            </w:pPr>
            <w:r>
              <w:rPr>
                <w:rFonts w:hint="eastAsia"/>
                <w:szCs w:val="18"/>
                <w:lang w:val="en-US" w:eastAsia="zh-CN"/>
              </w:rPr>
              <w:t>1</w:t>
            </w:r>
          </w:p>
        </w:tc>
      </w:tr>
      <w:tr w:rsidR="00D12DE9" w14:paraId="63C149C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AF436B" w14:textId="77777777" w:rsidR="00D12DE9" w:rsidRDefault="00D12DE9" w:rsidP="00D12DE9">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BA3583" w14:textId="77777777" w:rsidR="00D12DE9" w:rsidRDefault="00D12DE9" w:rsidP="00D12DE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A3D408" w14:textId="77777777" w:rsidR="00D12DE9" w:rsidRDefault="00D12DE9" w:rsidP="00D12DE9">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C0A110C"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CC08B" w14:textId="77777777" w:rsidR="00D12DE9" w:rsidRDefault="00D12DE9" w:rsidP="00D12DE9">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4AB35D67" w14:textId="77777777" w:rsidR="00D12DE9" w:rsidRDefault="00D12DE9" w:rsidP="00D12DE9">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5E130824" w14:textId="77777777" w:rsidR="00D12DE9" w:rsidRDefault="00D12DE9" w:rsidP="00D12DE9">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C311C" w14:textId="77777777" w:rsidR="00D12DE9" w:rsidRDefault="00D12DE9" w:rsidP="00D12DE9">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0964C575" w14:textId="77777777" w:rsidR="00D12DE9" w:rsidRDefault="00D12DE9" w:rsidP="00D12DE9">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9F7DB83" w14:textId="77777777" w:rsidR="00D12DE9" w:rsidRDefault="00D12DE9" w:rsidP="00D12DE9">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34AD31C4" w14:textId="77777777" w:rsidR="00D12DE9" w:rsidRDefault="00D12DE9" w:rsidP="00D12DE9">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35B0BBC" w14:textId="77777777" w:rsidR="00D12DE9" w:rsidRDefault="00D12DE9" w:rsidP="00D12DE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DE1BD8" w14:textId="77777777" w:rsidR="00D12DE9" w:rsidRDefault="00D12DE9" w:rsidP="00D12DE9">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DEDA5B" w14:textId="77777777" w:rsidR="00D12DE9" w:rsidRDefault="00D12DE9" w:rsidP="00D12DE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D6B80F8" w14:textId="77777777" w:rsidR="00D12DE9" w:rsidRDefault="00D12DE9" w:rsidP="00D12DE9">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103F6E82" w14:textId="77777777" w:rsidR="00D12DE9" w:rsidRDefault="00D12DE9" w:rsidP="00D12DE9">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C7F1E7B" w14:textId="77777777" w:rsidR="00D12DE9" w:rsidRDefault="00D12DE9" w:rsidP="00D12DE9">
            <w:pPr>
              <w:pStyle w:val="TAC"/>
              <w:rPr>
                <w:rFonts w:eastAsia="Yu Mincho"/>
                <w:szCs w:val="18"/>
              </w:rPr>
            </w:pPr>
          </w:p>
        </w:tc>
      </w:tr>
      <w:tr w:rsidR="00D12DE9" w14:paraId="06CD9C9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938ED5B" w14:textId="77777777" w:rsidR="00D12DE9" w:rsidRDefault="00D12DE9" w:rsidP="00D12DE9">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67F67228" w14:textId="77777777" w:rsidR="00D12DE9" w:rsidRDefault="00D12DE9" w:rsidP="00D12DE9">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48647E9" w14:textId="77777777" w:rsidR="00D12DE9" w:rsidRDefault="00D12DE9" w:rsidP="00D12DE9">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5E81BE9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A6860"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02EE76"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482F891"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86820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73EF3"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76EC95"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5EF715" w14:textId="77777777" w:rsidR="00D12DE9" w:rsidRDefault="00D12DE9" w:rsidP="00D12DE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F39AA48" w14:textId="77777777" w:rsidR="00D12DE9" w:rsidRDefault="00D12DE9" w:rsidP="00D12DE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2467B3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134B6" w14:textId="77777777" w:rsidR="00D12DE9" w:rsidRDefault="00D12DE9" w:rsidP="00D12DE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7FF425" w14:textId="77777777" w:rsidR="00D12DE9" w:rsidRDefault="00D12DE9" w:rsidP="00D12DE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BC61AF7" w14:textId="77777777" w:rsidR="00D12DE9" w:rsidRDefault="00D12DE9" w:rsidP="00D12DE9">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A054250" w14:textId="77777777" w:rsidR="00D12DE9" w:rsidRDefault="00D12DE9" w:rsidP="00D12DE9">
            <w:pPr>
              <w:pStyle w:val="TAC"/>
              <w:rPr>
                <w:rFonts w:eastAsia="Yu Mincho"/>
                <w:szCs w:val="18"/>
              </w:rPr>
            </w:pPr>
            <w:r>
              <w:rPr>
                <w:rFonts w:eastAsia="Yu Mincho"/>
                <w:szCs w:val="18"/>
              </w:rPr>
              <w:t>1</w:t>
            </w:r>
          </w:p>
        </w:tc>
      </w:tr>
      <w:tr w:rsidR="00D12DE9" w14:paraId="151732F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8FD99D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04659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7B91A95" w14:textId="77777777" w:rsidR="00D12DE9" w:rsidRDefault="00D12DE9" w:rsidP="00D12DE9">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33D94BB" w14:textId="77777777" w:rsidR="00D12DE9" w:rsidRDefault="00D12DE9" w:rsidP="00D12DE9">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shd w:val="clear" w:color="auto" w:fill="auto"/>
          </w:tcPr>
          <w:p w14:paraId="0C7F922B" w14:textId="77777777" w:rsidR="00D12DE9" w:rsidRDefault="00D12DE9" w:rsidP="00D12DE9">
            <w:pPr>
              <w:pStyle w:val="TAC"/>
              <w:rPr>
                <w:rFonts w:eastAsia="Yu Mincho"/>
                <w:szCs w:val="18"/>
              </w:rPr>
            </w:pPr>
          </w:p>
        </w:tc>
      </w:tr>
      <w:tr w:rsidR="00D12DE9" w14:paraId="758EF9B7" w14:textId="77777777" w:rsidTr="00D12DE9">
        <w:trPr>
          <w:trHeight w:val="187"/>
        </w:trPr>
        <w:tc>
          <w:tcPr>
            <w:tcW w:w="1642" w:type="dxa"/>
            <w:tcBorders>
              <w:left w:val="single" w:sz="4" w:space="0" w:color="auto"/>
              <w:bottom w:val="nil"/>
              <w:right w:val="single" w:sz="4" w:space="0" w:color="auto"/>
            </w:tcBorders>
            <w:shd w:val="clear" w:color="auto" w:fill="auto"/>
          </w:tcPr>
          <w:p w14:paraId="360C1D08" w14:textId="77777777" w:rsidR="00D12DE9" w:rsidRDefault="00D12DE9" w:rsidP="00D12DE9">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09C27ED2" w14:textId="77777777" w:rsidR="00D12DE9" w:rsidRDefault="00D12DE9" w:rsidP="00D12DE9">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0587F9A3" w14:textId="77777777" w:rsidR="00D12DE9" w:rsidRDefault="00D12DE9" w:rsidP="00D12DE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C80904C" w14:textId="77777777" w:rsidR="00D12DE9" w:rsidRDefault="00D12DE9" w:rsidP="00D12DE9">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7B2C8248" w14:textId="77777777" w:rsidR="00D12DE9" w:rsidRDefault="00D12DE9" w:rsidP="00D12DE9">
            <w:pPr>
              <w:pStyle w:val="TAC"/>
              <w:rPr>
                <w:szCs w:val="18"/>
                <w:lang w:eastAsia="zh-CN"/>
              </w:rPr>
            </w:pPr>
            <w:r>
              <w:rPr>
                <w:rFonts w:hint="eastAsia"/>
                <w:szCs w:val="18"/>
                <w:lang w:eastAsia="zh-CN"/>
              </w:rPr>
              <w:t>0</w:t>
            </w:r>
          </w:p>
        </w:tc>
      </w:tr>
      <w:tr w:rsidR="00D12DE9" w14:paraId="1EA08E5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90EE189"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F089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F28FE5D" w14:textId="77777777" w:rsidR="00D12DE9" w:rsidRDefault="00D12DE9" w:rsidP="00D12DE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2B32581"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B2990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5B99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CD050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5F80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8869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5F761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413AA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3CF4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433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F865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F148D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43168"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681954" w14:textId="77777777" w:rsidR="00D12DE9" w:rsidRDefault="00D12DE9" w:rsidP="00D12DE9">
            <w:pPr>
              <w:pStyle w:val="TAC"/>
              <w:rPr>
                <w:rFonts w:eastAsia="Yu Mincho"/>
                <w:szCs w:val="18"/>
              </w:rPr>
            </w:pPr>
          </w:p>
        </w:tc>
      </w:tr>
      <w:tr w:rsidR="00D12DE9" w14:paraId="513001C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081B64A"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3AF312" w14:textId="77777777" w:rsidR="00D12DE9" w:rsidRDefault="00D12DE9" w:rsidP="00D12DE9">
            <w:pPr>
              <w:pStyle w:val="TAC"/>
              <w:rPr>
                <w:lang w:val="en-US" w:eastAsia="zh-CN"/>
              </w:rPr>
            </w:pPr>
            <w:r>
              <w:t>CA_n41C</w:t>
            </w:r>
          </w:p>
          <w:p w14:paraId="7F8BF099" w14:textId="77777777" w:rsidR="00D12DE9" w:rsidRDefault="00D12DE9" w:rsidP="00D12DE9">
            <w:pPr>
              <w:pStyle w:val="TAC"/>
              <w:rPr>
                <w:lang w:val="en-US"/>
              </w:rPr>
            </w:pPr>
            <w:r>
              <w:t>CA_n41A-n66A</w:t>
            </w:r>
          </w:p>
        </w:tc>
        <w:tc>
          <w:tcPr>
            <w:tcW w:w="670" w:type="dxa"/>
            <w:tcBorders>
              <w:left w:val="single" w:sz="4" w:space="0" w:color="auto"/>
              <w:bottom w:val="single" w:sz="4" w:space="0" w:color="auto"/>
              <w:right w:val="single" w:sz="4" w:space="0" w:color="auto"/>
            </w:tcBorders>
          </w:tcPr>
          <w:p w14:paraId="369A0F79" w14:textId="77777777" w:rsidR="00D12DE9" w:rsidRDefault="00D12DE9" w:rsidP="00D12DE9">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F507264" w14:textId="77777777" w:rsidR="00D12DE9" w:rsidRDefault="00D12DE9" w:rsidP="00D12DE9">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5C415392" w14:textId="77777777" w:rsidR="00D12DE9" w:rsidRDefault="00D12DE9" w:rsidP="00D12DE9">
            <w:pPr>
              <w:pStyle w:val="TAC"/>
              <w:rPr>
                <w:rFonts w:eastAsia="Yu Mincho"/>
              </w:rPr>
            </w:pPr>
            <w:r>
              <w:rPr>
                <w:lang w:val="en-US" w:eastAsia="zh-CN"/>
              </w:rPr>
              <w:t>1</w:t>
            </w:r>
          </w:p>
        </w:tc>
      </w:tr>
      <w:tr w:rsidR="00D12DE9" w14:paraId="5052BA7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9C1CF51"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B38F5"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0A04E360" w14:textId="77777777" w:rsidR="00D12DE9" w:rsidRDefault="00D12DE9" w:rsidP="00D12DE9">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7893A194" w14:textId="77777777" w:rsidR="00D12DE9" w:rsidRDefault="00D12DE9" w:rsidP="00D12DE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AAA473"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3A904"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7E51B"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D10F4"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039CF"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467385"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CA8D6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A0A62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13F7C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1612B7"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D8ECD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03DA30"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2D63F99" w14:textId="77777777" w:rsidR="00D12DE9" w:rsidRDefault="00D12DE9" w:rsidP="00D12DE9">
            <w:pPr>
              <w:pStyle w:val="TAC"/>
              <w:rPr>
                <w:rFonts w:eastAsia="Yu Mincho"/>
              </w:rPr>
            </w:pPr>
          </w:p>
        </w:tc>
      </w:tr>
      <w:tr w:rsidR="00D12DE9" w14:paraId="28BABFFA"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0C7E73C" w14:textId="77777777" w:rsidR="00D12DE9" w:rsidRDefault="00D12DE9" w:rsidP="00D12DE9">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FFE9C45" w14:textId="77777777" w:rsidR="00D12DE9" w:rsidRDefault="00D12DE9" w:rsidP="00D12DE9">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BDFB1A"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56EDD6"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EF8F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20DD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6A09CF"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72B1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C992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C1C7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BC32DB"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F7D5B3"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CDFB3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B0F85"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FF5767"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C8EE72"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F70780F" w14:textId="77777777" w:rsidR="00D12DE9" w:rsidRDefault="00D12DE9" w:rsidP="00D12DE9">
            <w:pPr>
              <w:pStyle w:val="TAC"/>
              <w:rPr>
                <w:szCs w:val="18"/>
                <w:lang w:eastAsia="zh-CN"/>
              </w:rPr>
            </w:pPr>
            <w:r>
              <w:rPr>
                <w:rFonts w:hint="eastAsia"/>
                <w:szCs w:val="18"/>
                <w:lang w:eastAsia="zh-CN"/>
              </w:rPr>
              <w:t>0</w:t>
            </w:r>
          </w:p>
        </w:tc>
      </w:tr>
      <w:tr w:rsidR="00D12DE9" w14:paraId="6CCCF98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39C3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6C748C"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BFE9CA"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F78B66F"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FBA82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F96BF"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6F36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E4A45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162F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BF656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1934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9CF96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194ED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3820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D0F9A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72A3B"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EBDEBE" w14:textId="77777777" w:rsidR="00D12DE9" w:rsidRDefault="00D12DE9" w:rsidP="00D12DE9">
            <w:pPr>
              <w:pStyle w:val="TAC"/>
              <w:rPr>
                <w:rFonts w:eastAsia="Yu Mincho"/>
                <w:szCs w:val="18"/>
              </w:rPr>
            </w:pPr>
          </w:p>
        </w:tc>
      </w:tr>
      <w:tr w:rsidR="00D12DE9" w14:paraId="2F0D75D3" w14:textId="77777777" w:rsidTr="00D12DE9">
        <w:trPr>
          <w:trHeight w:val="187"/>
        </w:trPr>
        <w:tc>
          <w:tcPr>
            <w:tcW w:w="1642" w:type="dxa"/>
            <w:tcBorders>
              <w:left w:val="single" w:sz="4" w:space="0" w:color="auto"/>
              <w:bottom w:val="nil"/>
              <w:right w:val="single" w:sz="4" w:space="0" w:color="auto"/>
            </w:tcBorders>
            <w:shd w:val="clear" w:color="auto" w:fill="auto"/>
          </w:tcPr>
          <w:p w14:paraId="0E8DE6CC" w14:textId="77777777" w:rsidR="00D12DE9" w:rsidRDefault="00D12DE9" w:rsidP="00D12DE9">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4DBD47B" w14:textId="77777777" w:rsidR="00D12DE9" w:rsidRDefault="00D12DE9" w:rsidP="00D12DE9">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073719D" w14:textId="77777777" w:rsidR="00D12DE9" w:rsidRDefault="00D12DE9" w:rsidP="00D12DE9">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7DA627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010FB4"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C4525D"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98C23B"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0226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5BD5D"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0E65BD"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61CC0B"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D874F" w14:textId="77777777" w:rsidR="00D12DE9" w:rsidRDefault="00D12DE9" w:rsidP="00D12DE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9C95D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D8FDC" w14:textId="77777777" w:rsidR="00D12DE9" w:rsidRDefault="00D12DE9" w:rsidP="00D12DE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F49F39" w14:textId="77777777" w:rsidR="00D12DE9" w:rsidRDefault="00D12DE9" w:rsidP="00D12DE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8D1F4F" w14:textId="77777777" w:rsidR="00D12DE9" w:rsidRDefault="00D12DE9" w:rsidP="00D12DE9">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6DF6C5C1" w14:textId="77777777" w:rsidR="00D12DE9" w:rsidRDefault="00D12DE9" w:rsidP="00D12DE9">
            <w:pPr>
              <w:pStyle w:val="TAC"/>
              <w:rPr>
                <w:szCs w:val="18"/>
                <w:lang w:eastAsia="zh-CN"/>
              </w:rPr>
            </w:pPr>
            <w:r>
              <w:rPr>
                <w:rFonts w:hint="eastAsia"/>
                <w:szCs w:val="18"/>
                <w:lang w:eastAsia="zh-CN"/>
              </w:rPr>
              <w:t>0</w:t>
            </w:r>
          </w:p>
        </w:tc>
      </w:tr>
      <w:tr w:rsidR="00D12DE9" w14:paraId="1556489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26DEB1B"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14147"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920BCD" w14:textId="77777777" w:rsidR="00D12DE9" w:rsidRDefault="00D12DE9" w:rsidP="00D12DE9">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DB6421" w14:textId="77777777" w:rsidR="00D12DE9" w:rsidRDefault="00D12DE9" w:rsidP="00D12DE9">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19D29B8" w14:textId="77777777" w:rsidR="00D12DE9" w:rsidRDefault="00D12DE9" w:rsidP="00D12DE9">
            <w:pPr>
              <w:pStyle w:val="TAC"/>
              <w:rPr>
                <w:rFonts w:eastAsia="Yu Mincho"/>
                <w:szCs w:val="18"/>
              </w:rPr>
            </w:pPr>
          </w:p>
        </w:tc>
      </w:tr>
      <w:tr w:rsidR="00D12DE9" w14:paraId="4B1742F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A2CA7E5" w14:textId="77777777" w:rsidR="00D12DE9" w:rsidRDefault="00D12DE9" w:rsidP="00D12DE9">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E31D582" w14:textId="77777777" w:rsidR="00D12DE9" w:rsidRDefault="00D12DE9" w:rsidP="00D12DE9">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8D8A37C" w14:textId="77777777" w:rsidR="00D12DE9" w:rsidRDefault="00D12DE9" w:rsidP="00D12DE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A049BE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E7856" w14:textId="77777777" w:rsidR="00D12DE9" w:rsidRDefault="00D12DE9" w:rsidP="00D12DE9">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BB5FA6" w14:textId="77777777" w:rsidR="00D12DE9" w:rsidRDefault="00D12DE9" w:rsidP="00D12DE9">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512611" w14:textId="77777777" w:rsidR="00D12DE9" w:rsidRDefault="00D12DE9" w:rsidP="00D12DE9">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412E2DF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5799A" w14:textId="77777777" w:rsidR="00D12DE9" w:rsidRDefault="00D12DE9" w:rsidP="00D12DE9">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36D6E0" w14:textId="77777777" w:rsidR="00D12DE9" w:rsidRDefault="00D12DE9" w:rsidP="00D12DE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DDFF41" w14:textId="77777777" w:rsidR="00D12DE9" w:rsidRDefault="00D12DE9" w:rsidP="00D12DE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7963D13" w14:textId="77777777" w:rsidR="00D12DE9" w:rsidRDefault="00D12DE9" w:rsidP="00D12DE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9B1E14A" w14:textId="77777777" w:rsidR="00D12DE9" w:rsidRDefault="00D12DE9" w:rsidP="00D12DE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81C9020" w14:textId="77777777" w:rsidR="00D12DE9" w:rsidRDefault="00D12DE9" w:rsidP="00D12DE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AD1F6F6" w14:textId="77777777" w:rsidR="00D12DE9" w:rsidRDefault="00D12DE9" w:rsidP="00D12DE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3FC2551" w14:textId="77777777" w:rsidR="00D12DE9" w:rsidRDefault="00D12DE9" w:rsidP="00D12DE9">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3B30681F" w14:textId="77777777" w:rsidR="00D12DE9" w:rsidRDefault="00D12DE9" w:rsidP="00D12DE9">
            <w:pPr>
              <w:pStyle w:val="TAC"/>
              <w:rPr>
                <w:szCs w:val="18"/>
                <w:lang w:val="en-US" w:eastAsia="zh-CN"/>
              </w:rPr>
            </w:pPr>
            <w:r>
              <w:rPr>
                <w:szCs w:val="18"/>
                <w:lang w:val="en-US" w:eastAsia="zh-CN"/>
              </w:rPr>
              <w:t>1</w:t>
            </w:r>
          </w:p>
        </w:tc>
      </w:tr>
      <w:tr w:rsidR="00D12DE9" w14:paraId="21EAD14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671693B"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DED24D" w14:textId="77777777" w:rsidR="00D12DE9" w:rsidRDefault="00D12DE9" w:rsidP="00D12DE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36B3F5" w14:textId="77777777" w:rsidR="00D12DE9" w:rsidRDefault="00D12DE9" w:rsidP="00D12DE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3FA28BA1" w14:textId="77777777" w:rsidR="00D12DE9" w:rsidRDefault="00D12DE9" w:rsidP="00D12DE9">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9D38038" w14:textId="77777777" w:rsidR="00D12DE9" w:rsidRDefault="00D12DE9" w:rsidP="00D12DE9">
            <w:pPr>
              <w:pStyle w:val="TAC"/>
              <w:rPr>
                <w:szCs w:val="18"/>
                <w:lang w:val="en-US" w:eastAsia="zh-CN"/>
              </w:rPr>
            </w:pPr>
          </w:p>
        </w:tc>
      </w:tr>
      <w:tr w:rsidR="00D12DE9" w14:paraId="4F35DBB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86BE1C5" w14:textId="77777777" w:rsidR="00D12DE9" w:rsidRDefault="00D12DE9" w:rsidP="00D12DE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DC10CE5" w14:textId="77777777" w:rsidR="00D12DE9" w:rsidRDefault="00D12DE9" w:rsidP="00D12DE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2188E3A" w14:textId="77777777" w:rsidR="00D12DE9" w:rsidRDefault="00D12DE9" w:rsidP="00D12DE9">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315033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A0F87" w14:textId="77777777" w:rsidR="00D12DE9" w:rsidRDefault="00D12DE9" w:rsidP="00D12DE9">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0A29C1E" w14:textId="77777777" w:rsidR="00D12DE9" w:rsidRDefault="00D12DE9" w:rsidP="00D12DE9">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94BD7ED" w14:textId="77777777" w:rsidR="00D12DE9" w:rsidRDefault="00D12DE9" w:rsidP="00D12DE9">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6DA7A5A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8B7F31" w14:textId="77777777" w:rsidR="00D12DE9" w:rsidRDefault="00D12DE9" w:rsidP="00D12DE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9B4E33" w14:textId="77777777" w:rsidR="00D12DE9" w:rsidRDefault="00D12DE9" w:rsidP="00D12DE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613B45F" w14:textId="77777777" w:rsidR="00D12DE9" w:rsidRDefault="00D12DE9" w:rsidP="00D12DE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CFB830A" w14:textId="77777777" w:rsidR="00D12DE9" w:rsidRDefault="00D12DE9" w:rsidP="00D12DE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7DF115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A0B02" w14:textId="77777777" w:rsidR="00D12DE9" w:rsidRDefault="00D12DE9" w:rsidP="00D12DE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D75069F" w14:textId="77777777" w:rsidR="00D12DE9" w:rsidRDefault="00D12DE9" w:rsidP="00D12DE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D8BD2C3" w14:textId="77777777" w:rsidR="00D12DE9" w:rsidRDefault="00D12DE9" w:rsidP="00D12DE9">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182143E1" w14:textId="77777777" w:rsidR="00D12DE9" w:rsidRDefault="00D12DE9" w:rsidP="00D12DE9">
            <w:pPr>
              <w:pStyle w:val="TAC"/>
              <w:rPr>
                <w:rFonts w:eastAsia="Yu Mincho"/>
                <w:szCs w:val="18"/>
              </w:rPr>
            </w:pPr>
            <w:r>
              <w:rPr>
                <w:rFonts w:hint="eastAsia"/>
                <w:szCs w:val="18"/>
                <w:lang w:val="en-US" w:eastAsia="zh-CN"/>
              </w:rPr>
              <w:t>0</w:t>
            </w:r>
          </w:p>
        </w:tc>
      </w:tr>
      <w:tr w:rsidR="00D12DE9" w14:paraId="4801E42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039DDAE"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FA47E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A4839D" w14:textId="77777777" w:rsidR="00D12DE9" w:rsidRDefault="00D12DE9" w:rsidP="00D12DE9">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45A080F" w14:textId="77777777" w:rsidR="00D12DE9" w:rsidRDefault="00D12DE9" w:rsidP="00D12DE9">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F4021D" w14:textId="77777777" w:rsidR="00D12DE9" w:rsidRDefault="00D12DE9" w:rsidP="00D12DE9">
            <w:pPr>
              <w:pStyle w:val="TAC"/>
              <w:rPr>
                <w:rFonts w:eastAsia="Yu Mincho"/>
                <w:szCs w:val="18"/>
              </w:rPr>
            </w:pPr>
          </w:p>
        </w:tc>
      </w:tr>
      <w:tr w:rsidR="00D12DE9" w14:paraId="4E926548" w14:textId="77777777" w:rsidTr="00D12DE9">
        <w:trPr>
          <w:trHeight w:val="202"/>
        </w:trPr>
        <w:tc>
          <w:tcPr>
            <w:tcW w:w="1642" w:type="dxa"/>
            <w:tcBorders>
              <w:top w:val="nil"/>
              <w:left w:val="single" w:sz="4" w:space="0" w:color="auto"/>
              <w:bottom w:val="nil"/>
              <w:right w:val="single" w:sz="4" w:space="0" w:color="auto"/>
            </w:tcBorders>
            <w:shd w:val="clear" w:color="auto" w:fill="auto"/>
          </w:tcPr>
          <w:p w14:paraId="0B99BEC7" w14:textId="77777777" w:rsidR="00D12DE9" w:rsidRDefault="00D12DE9" w:rsidP="00D12DE9">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4388447" w14:textId="77777777" w:rsidR="00D12DE9" w:rsidRDefault="00D12DE9" w:rsidP="00D12DE9">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737632C" w14:textId="77777777" w:rsidR="00D12DE9" w:rsidRDefault="00D12DE9" w:rsidP="00D12DE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E45E7D" w14:textId="77777777" w:rsidR="00D12DE9" w:rsidRDefault="00D12DE9" w:rsidP="00D12DE9">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5E098A2B" w14:textId="77777777" w:rsidR="00D12DE9" w:rsidRDefault="00D12DE9" w:rsidP="00D12DE9">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F068CA2" w14:textId="77777777" w:rsidR="00D12DE9" w:rsidRDefault="00D12DE9" w:rsidP="00D12DE9">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94DE3BE" w14:textId="77777777" w:rsidR="00D12DE9" w:rsidRDefault="00D12DE9" w:rsidP="00D12DE9">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2C26AF0A" w14:textId="77777777" w:rsidR="00D12DE9" w:rsidRDefault="00D12DE9" w:rsidP="00D12DE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315E341" w14:textId="77777777" w:rsidR="00D12DE9" w:rsidRDefault="00D12DE9" w:rsidP="00D12DE9">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BC1F89" w14:textId="77777777" w:rsidR="00D12DE9" w:rsidRDefault="00D12DE9" w:rsidP="00D12DE9">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12AC54" w14:textId="77777777" w:rsidR="00D12DE9" w:rsidRDefault="00D12DE9" w:rsidP="00D12DE9">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69D905" w14:textId="77777777" w:rsidR="00D12DE9" w:rsidRDefault="00D12DE9" w:rsidP="00D12DE9">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BB79219" w14:textId="77777777" w:rsidR="00D12DE9" w:rsidRDefault="00D12DE9" w:rsidP="00D12DE9">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C6C9788" w14:textId="77777777" w:rsidR="00D12DE9" w:rsidRDefault="00D12DE9" w:rsidP="00D12DE9">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FE1D10" w14:textId="77777777" w:rsidR="00D12DE9" w:rsidRDefault="00D12DE9" w:rsidP="00D12DE9">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4BADD4CA" w14:textId="77777777" w:rsidR="00D12DE9" w:rsidRDefault="00D12DE9" w:rsidP="00D12DE9">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66C92B63" w14:textId="77777777" w:rsidR="00D12DE9" w:rsidRDefault="00D12DE9" w:rsidP="00D12DE9">
            <w:pPr>
              <w:pStyle w:val="TAC"/>
              <w:rPr>
                <w:rFonts w:eastAsia="Yu Mincho"/>
                <w:szCs w:val="18"/>
              </w:rPr>
            </w:pPr>
            <w:r>
              <w:rPr>
                <w:rFonts w:eastAsia="Yu Mincho"/>
                <w:szCs w:val="18"/>
              </w:rPr>
              <w:t>1</w:t>
            </w:r>
          </w:p>
        </w:tc>
      </w:tr>
      <w:tr w:rsidR="00D12DE9" w14:paraId="0D7B48D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45FB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1899D1"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D1B275" w14:textId="77777777" w:rsidR="00D12DE9" w:rsidRDefault="00D12DE9" w:rsidP="00D12DE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78B7E993" w14:textId="77777777" w:rsidR="00D12DE9" w:rsidRDefault="00D12DE9" w:rsidP="00D12DE9">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28899A6" w14:textId="77777777" w:rsidR="00D12DE9" w:rsidRDefault="00D12DE9" w:rsidP="00D12DE9">
            <w:pPr>
              <w:pStyle w:val="TAC"/>
              <w:rPr>
                <w:rFonts w:eastAsia="Yu Mincho"/>
                <w:szCs w:val="18"/>
              </w:rPr>
            </w:pPr>
          </w:p>
        </w:tc>
      </w:tr>
      <w:tr w:rsidR="00D12DE9" w14:paraId="60D5645D" w14:textId="77777777" w:rsidTr="00D12DE9">
        <w:trPr>
          <w:trHeight w:val="187"/>
        </w:trPr>
        <w:tc>
          <w:tcPr>
            <w:tcW w:w="1642" w:type="dxa"/>
            <w:tcBorders>
              <w:left w:val="single" w:sz="4" w:space="0" w:color="auto"/>
              <w:bottom w:val="nil"/>
              <w:right w:val="single" w:sz="4" w:space="0" w:color="auto"/>
            </w:tcBorders>
            <w:shd w:val="clear" w:color="auto" w:fill="auto"/>
          </w:tcPr>
          <w:p w14:paraId="4DA69AFA" w14:textId="77777777" w:rsidR="00D12DE9" w:rsidRDefault="00D12DE9" w:rsidP="00D12DE9">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0B94431D" w14:textId="77777777" w:rsidR="00D12DE9" w:rsidRDefault="00D12DE9" w:rsidP="00D12DE9">
            <w:pPr>
              <w:pStyle w:val="TAC"/>
              <w:rPr>
                <w:lang w:val="en-US"/>
              </w:rPr>
            </w:pPr>
            <w:r>
              <w:rPr>
                <w:rFonts w:cs="Arial"/>
                <w:szCs w:val="18"/>
              </w:rPr>
              <w:t>CA_n41C</w:t>
            </w:r>
          </w:p>
          <w:p w14:paraId="51DF5E4A" w14:textId="77777777" w:rsidR="00D12DE9" w:rsidRDefault="00D12DE9" w:rsidP="00D12DE9">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13123EA" w14:textId="77777777" w:rsidR="00D12DE9" w:rsidRDefault="00D12DE9" w:rsidP="00D12DE9">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53B721E"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495C5E2" w14:textId="77777777" w:rsidR="00D12DE9" w:rsidRDefault="00D12DE9" w:rsidP="00D12DE9">
            <w:pPr>
              <w:pStyle w:val="TAC"/>
              <w:rPr>
                <w:szCs w:val="18"/>
                <w:lang w:eastAsia="zh-CN"/>
              </w:rPr>
            </w:pPr>
            <w:r>
              <w:rPr>
                <w:rFonts w:hint="eastAsia"/>
                <w:szCs w:val="18"/>
                <w:lang w:eastAsia="zh-CN"/>
              </w:rPr>
              <w:t>0</w:t>
            </w:r>
          </w:p>
        </w:tc>
      </w:tr>
      <w:tr w:rsidR="00D12DE9" w14:paraId="15BC36C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57827E3"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D9F231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D119A97"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7649B6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A989E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1CC041"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086D2E"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1694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1CF3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86BB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A394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4502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CF9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FEE0F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0A38A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C4A57"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92CC633" w14:textId="77777777" w:rsidR="00D12DE9" w:rsidRDefault="00D12DE9" w:rsidP="00D12DE9">
            <w:pPr>
              <w:pStyle w:val="TAC"/>
              <w:rPr>
                <w:rFonts w:eastAsia="Yu Mincho"/>
                <w:szCs w:val="18"/>
              </w:rPr>
            </w:pPr>
          </w:p>
        </w:tc>
      </w:tr>
      <w:tr w:rsidR="00D12DE9" w14:paraId="5BC5AF2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08EE049"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3F48D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ADAC89B" w14:textId="77777777" w:rsidR="00D12DE9" w:rsidRDefault="00D12DE9" w:rsidP="00D12DE9">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4ED45A" w14:textId="77777777" w:rsidR="00D12DE9" w:rsidRDefault="00D12DE9" w:rsidP="00D12DE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93545DC" w14:textId="77777777" w:rsidR="00D12DE9" w:rsidRDefault="00D12DE9" w:rsidP="00D12DE9">
            <w:pPr>
              <w:pStyle w:val="TAC"/>
              <w:rPr>
                <w:rFonts w:eastAsia="Yu Mincho"/>
                <w:szCs w:val="18"/>
              </w:rPr>
            </w:pPr>
            <w:r>
              <w:rPr>
                <w:szCs w:val="18"/>
                <w:lang w:val="en-US" w:eastAsia="zh-CN"/>
              </w:rPr>
              <w:t>1</w:t>
            </w:r>
          </w:p>
        </w:tc>
      </w:tr>
      <w:tr w:rsidR="00D12DE9" w14:paraId="49821EE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9DC9D9E"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97905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48825B3" w14:textId="77777777" w:rsidR="00D12DE9" w:rsidRDefault="00D12DE9" w:rsidP="00D12DE9">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1B3FA8"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6604FE"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DA72DE"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758C63"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976E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1825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A1D8A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01A6D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691DC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744B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3010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4B7BB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67719"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A3BC77" w14:textId="77777777" w:rsidR="00D12DE9" w:rsidRDefault="00D12DE9" w:rsidP="00D12DE9">
            <w:pPr>
              <w:pStyle w:val="TAC"/>
              <w:rPr>
                <w:rFonts w:eastAsia="Yu Mincho"/>
                <w:szCs w:val="18"/>
              </w:rPr>
            </w:pPr>
          </w:p>
        </w:tc>
      </w:tr>
      <w:tr w:rsidR="00D12DE9" w14:paraId="0E9BF6D6" w14:textId="77777777" w:rsidTr="00D12DE9">
        <w:trPr>
          <w:trHeight w:val="187"/>
        </w:trPr>
        <w:tc>
          <w:tcPr>
            <w:tcW w:w="1642" w:type="dxa"/>
            <w:tcBorders>
              <w:left w:val="single" w:sz="4" w:space="0" w:color="auto"/>
              <w:bottom w:val="nil"/>
              <w:right w:val="single" w:sz="4" w:space="0" w:color="auto"/>
            </w:tcBorders>
            <w:shd w:val="clear" w:color="auto" w:fill="auto"/>
          </w:tcPr>
          <w:p w14:paraId="1FE7B565" w14:textId="77777777" w:rsidR="00D12DE9" w:rsidRDefault="00D12DE9" w:rsidP="00D12DE9">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1726AFBF" w14:textId="77777777" w:rsidR="00D12DE9" w:rsidRDefault="00D12DE9" w:rsidP="00D12DE9">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4230F3E0" w14:textId="77777777" w:rsidR="00D12DE9" w:rsidRDefault="00D12DE9" w:rsidP="00D12DE9">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08A8C5"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63F89F3" w14:textId="77777777" w:rsidR="00D12DE9" w:rsidRDefault="00D12DE9" w:rsidP="00D12DE9">
            <w:pPr>
              <w:pStyle w:val="TAC"/>
              <w:rPr>
                <w:szCs w:val="18"/>
                <w:lang w:eastAsia="zh-CN"/>
              </w:rPr>
            </w:pPr>
            <w:r>
              <w:rPr>
                <w:rFonts w:hint="eastAsia"/>
                <w:szCs w:val="18"/>
                <w:lang w:eastAsia="zh-CN"/>
              </w:rPr>
              <w:t>0</w:t>
            </w:r>
          </w:p>
        </w:tc>
      </w:tr>
      <w:tr w:rsidR="00D12DE9" w14:paraId="71D558C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059352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57EE1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D5667B6"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6D58C2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EA89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7267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C5DA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0C99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3B45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29ACA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0FD4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13D4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E86DE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CD686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2BDCD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3E345"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F2ACA0" w14:textId="77777777" w:rsidR="00D12DE9" w:rsidRDefault="00D12DE9" w:rsidP="00D12DE9">
            <w:pPr>
              <w:pStyle w:val="TAC"/>
              <w:rPr>
                <w:rFonts w:eastAsia="Yu Mincho"/>
                <w:szCs w:val="18"/>
              </w:rPr>
            </w:pPr>
          </w:p>
        </w:tc>
      </w:tr>
      <w:tr w:rsidR="00D12DE9" w14:paraId="38F691E4" w14:textId="77777777" w:rsidTr="00D12DE9">
        <w:trPr>
          <w:trHeight w:val="187"/>
        </w:trPr>
        <w:tc>
          <w:tcPr>
            <w:tcW w:w="1642" w:type="dxa"/>
            <w:tcBorders>
              <w:left w:val="single" w:sz="4" w:space="0" w:color="auto"/>
              <w:bottom w:val="nil"/>
              <w:right w:val="single" w:sz="4" w:space="0" w:color="auto"/>
            </w:tcBorders>
            <w:shd w:val="clear" w:color="auto" w:fill="auto"/>
          </w:tcPr>
          <w:p w14:paraId="20BCB925" w14:textId="77777777" w:rsidR="00D12DE9" w:rsidRDefault="00D12DE9" w:rsidP="00D12DE9">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03177FE9" w14:textId="77777777" w:rsidR="00D12DE9" w:rsidRDefault="00D12DE9" w:rsidP="00D12DE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792BB5A" w14:textId="77777777" w:rsidR="00D12DE9" w:rsidRDefault="00D12DE9" w:rsidP="00D12DE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132A3DE6" w14:textId="77777777" w:rsidR="00D12DE9" w:rsidRDefault="00D12DE9" w:rsidP="00D12DE9">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56954EA2" w14:textId="77777777" w:rsidR="00D12DE9" w:rsidRDefault="00D12DE9" w:rsidP="00D12DE9">
            <w:pPr>
              <w:pStyle w:val="TAC"/>
              <w:rPr>
                <w:szCs w:val="18"/>
                <w:lang w:val="en-US" w:eastAsia="zh-CN"/>
              </w:rPr>
            </w:pPr>
            <w:r>
              <w:rPr>
                <w:rFonts w:hint="eastAsia"/>
                <w:szCs w:val="18"/>
                <w:lang w:val="en-US" w:eastAsia="zh-CN"/>
              </w:rPr>
              <w:t>0</w:t>
            </w:r>
          </w:p>
        </w:tc>
      </w:tr>
      <w:tr w:rsidR="00D12DE9" w14:paraId="38B5E7A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647A70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F912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CD08EA9" w14:textId="77777777" w:rsidR="00D12DE9" w:rsidRDefault="00D12DE9" w:rsidP="00D12DE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7FDCF25" w14:textId="77777777" w:rsidR="00D12DE9" w:rsidRDefault="00D12DE9" w:rsidP="00D12DE9">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F00B1E8" w14:textId="77777777" w:rsidR="00D12DE9" w:rsidRDefault="00D12DE9" w:rsidP="00D12DE9">
            <w:pPr>
              <w:pStyle w:val="TAC"/>
              <w:rPr>
                <w:rFonts w:eastAsia="Yu Mincho"/>
                <w:szCs w:val="18"/>
              </w:rPr>
            </w:pPr>
          </w:p>
        </w:tc>
      </w:tr>
      <w:tr w:rsidR="00D12DE9" w14:paraId="4200A72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5859BE2" w14:textId="77777777" w:rsidR="00D12DE9" w:rsidRDefault="00D12DE9" w:rsidP="00D12DE9">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61BA043E" w14:textId="77777777" w:rsidR="00D12DE9" w:rsidRDefault="00D12DE9" w:rsidP="00D12DE9">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841A1E1" w14:textId="77777777" w:rsidR="00D12DE9" w:rsidRDefault="00D12DE9" w:rsidP="00D12DE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8EC0908" w14:textId="77777777" w:rsidR="00D12DE9" w:rsidRDefault="00D12DE9" w:rsidP="00D12DE9">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22235F02" w14:textId="77777777" w:rsidR="00D12DE9" w:rsidRDefault="00D12DE9" w:rsidP="00D12DE9">
            <w:pPr>
              <w:pStyle w:val="TAC"/>
              <w:rPr>
                <w:szCs w:val="18"/>
                <w:lang w:val="en-US" w:eastAsia="zh-CN"/>
              </w:rPr>
            </w:pPr>
            <w:r>
              <w:rPr>
                <w:szCs w:val="18"/>
                <w:lang w:val="en-US" w:eastAsia="zh-CN"/>
              </w:rPr>
              <w:t>1</w:t>
            </w:r>
          </w:p>
        </w:tc>
      </w:tr>
      <w:tr w:rsidR="00D12DE9" w14:paraId="6966627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E19F57D" w14:textId="77777777" w:rsidR="00D12DE9" w:rsidRDefault="00D12DE9" w:rsidP="00D12DE9">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EB8039" w14:textId="77777777" w:rsidR="00D12DE9" w:rsidRDefault="00D12DE9" w:rsidP="00D12DE9">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9A2CCF2" w14:textId="77777777" w:rsidR="00D12DE9" w:rsidRDefault="00D12DE9" w:rsidP="00D12DE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059D2946" w14:textId="77777777" w:rsidR="00D12DE9" w:rsidRDefault="00D12DE9" w:rsidP="00D12DE9">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9450F3C" w14:textId="77777777" w:rsidR="00D12DE9" w:rsidRDefault="00D12DE9" w:rsidP="00D12DE9">
            <w:pPr>
              <w:pStyle w:val="TAC"/>
              <w:rPr>
                <w:szCs w:val="18"/>
                <w:lang w:val="en-US" w:eastAsia="zh-CN"/>
              </w:rPr>
            </w:pPr>
          </w:p>
        </w:tc>
      </w:tr>
      <w:tr w:rsidR="00D12DE9" w14:paraId="5899FFF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7DC37D7" w14:textId="77777777" w:rsidR="00D12DE9" w:rsidRDefault="00D12DE9" w:rsidP="00D12DE9">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656E6F4" w14:textId="77777777" w:rsidR="00D12DE9" w:rsidRDefault="00D12DE9" w:rsidP="00D12DE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EE71327" w14:textId="77777777" w:rsidR="00D12DE9" w:rsidRDefault="00D12DE9" w:rsidP="00D12DE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1D6AA65" w14:textId="77777777" w:rsidR="00D12DE9" w:rsidRDefault="00D12DE9" w:rsidP="00D12DE9">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23539579" w14:textId="77777777" w:rsidR="00D12DE9" w:rsidRDefault="00D12DE9" w:rsidP="00D12DE9">
            <w:pPr>
              <w:pStyle w:val="TAC"/>
              <w:rPr>
                <w:szCs w:val="18"/>
                <w:lang w:val="en-US" w:eastAsia="zh-CN"/>
              </w:rPr>
            </w:pPr>
            <w:r>
              <w:rPr>
                <w:rFonts w:hint="eastAsia"/>
                <w:szCs w:val="18"/>
                <w:lang w:val="en-US" w:eastAsia="zh-CN"/>
              </w:rPr>
              <w:t>0</w:t>
            </w:r>
          </w:p>
        </w:tc>
      </w:tr>
      <w:tr w:rsidR="00D12DE9" w14:paraId="48AED8F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6FCF894"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D8FD7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C7F89F5" w14:textId="77777777" w:rsidR="00D12DE9" w:rsidRDefault="00D12DE9" w:rsidP="00D12DE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13DC2E6F" w14:textId="77777777" w:rsidR="00D12DE9" w:rsidRDefault="00D12DE9" w:rsidP="00D12DE9">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0EE152C" w14:textId="77777777" w:rsidR="00D12DE9" w:rsidRDefault="00D12DE9" w:rsidP="00D12DE9">
            <w:pPr>
              <w:pStyle w:val="TAC"/>
              <w:rPr>
                <w:rFonts w:eastAsia="Yu Mincho"/>
                <w:szCs w:val="18"/>
              </w:rPr>
            </w:pPr>
          </w:p>
        </w:tc>
      </w:tr>
      <w:tr w:rsidR="00D12DE9" w14:paraId="4201EF3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6C6DE29" w14:textId="77777777" w:rsidR="00D12DE9" w:rsidRDefault="00D12DE9" w:rsidP="00D12DE9">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4645D36A" w14:textId="77777777" w:rsidR="00D12DE9" w:rsidRDefault="00D12DE9" w:rsidP="00D12DE9">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FCC618C" w14:textId="77777777" w:rsidR="00D12DE9" w:rsidRDefault="00D12DE9" w:rsidP="00D12DE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5EC7221B" w14:textId="77777777" w:rsidR="00D12DE9" w:rsidRDefault="00D12DE9" w:rsidP="00D12DE9">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18745588" w14:textId="77777777" w:rsidR="00D12DE9" w:rsidRDefault="00D12DE9" w:rsidP="00D12DE9">
            <w:pPr>
              <w:pStyle w:val="TAC"/>
              <w:rPr>
                <w:rFonts w:eastAsia="Yu Mincho"/>
                <w:szCs w:val="18"/>
              </w:rPr>
            </w:pPr>
            <w:r>
              <w:rPr>
                <w:rFonts w:eastAsia="Yu Mincho"/>
                <w:szCs w:val="18"/>
              </w:rPr>
              <w:t>1</w:t>
            </w:r>
          </w:p>
        </w:tc>
      </w:tr>
      <w:tr w:rsidR="00D12DE9" w14:paraId="41FEDD9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2DC48"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09A50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40DB6F8" w14:textId="77777777" w:rsidR="00D12DE9" w:rsidRDefault="00D12DE9" w:rsidP="00D12DE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311A5D" w14:textId="77777777" w:rsidR="00D12DE9" w:rsidRDefault="00D12DE9" w:rsidP="00D12DE9">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FCD4C8F" w14:textId="77777777" w:rsidR="00D12DE9" w:rsidRDefault="00D12DE9" w:rsidP="00D12DE9">
            <w:pPr>
              <w:pStyle w:val="TAC"/>
              <w:rPr>
                <w:rFonts w:eastAsia="Yu Mincho"/>
                <w:szCs w:val="18"/>
              </w:rPr>
            </w:pPr>
          </w:p>
        </w:tc>
      </w:tr>
      <w:tr w:rsidR="00D12DE9" w14:paraId="1505DC4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86F8C9" w14:textId="77777777" w:rsidR="00D12DE9" w:rsidRDefault="00D12DE9" w:rsidP="00D12DE9">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03338C" w14:textId="77777777" w:rsidR="00D12DE9" w:rsidRDefault="00D12DE9" w:rsidP="00D12DE9">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7DD7DB7" w14:textId="77777777" w:rsidR="00D12DE9" w:rsidRDefault="00D12DE9" w:rsidP="00D12DE9">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372CB910" w14:textId="77777777" w:rsidR="00D12DE9" w:rsidRDefault="00D12DE9" w:rsidP="00D12DE9">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9C45DA6" w14:textId="77777777" w:rsidR="00D12DE9" w:rsidRDefault="00D12DE9" w:rsidP="00D12DE9">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9840C" w14:textId="77777777" w:rsidR="00D12DE9" w:rsidRDefault="00D12DE9" w:rsidP="00D12DE9">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5B728F" w14:textId="77777777" w:rsidR="00D12DE9" w:rsidRDefault="00D12DE9" w:rsidP="00D12DE9">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746CC9D"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475C3" w14:textId="77777777" w:rsidR="00D12DE9" w:rsidRDefault="00D12DE9" w:rsidP="00D12DE9">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C65B55" w14:textId="77777777" w:rsidR="00D12DE9" w:rsidRDefault="00D12DE9" w:rsidP="00D12DE9">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AAD24" w14:textId="77777777" w:rsidR="00D12DE9" w:rsidRDefault="00D12DE9" w:rsidP="00D12DE9">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0FFB8" w14:textId="77777777" w:rsidR="00D12DE9" w:rsidRDefault="00D12DE9" w:rsidP="00D12DE9">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EEDD1"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9638B4" w14:textId="77777777" w:rsidR="00D12DE9" w:rsidRDefault="00D12DE9" w:rsidP="00D12DE9">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0A19B3" w14:textId="77777777" w:rsidR="00D12DE9" w:rsidRDefault="00D12DE9" w:rsidP="00D12DE9">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3188A65E" w14:textId="77777777" w:rsidR="00D12DE9" w:rsidRDefault="00D12DE9" w:rsidP="00D12DE9">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626342C8" w14:textId="77777777" w:rsidR="00D12DE9" w:rsidRDefault="00D12DE9" w:rsidP="00D12DE9">
            <w:pPr>
              <w:pStyle w:val="TAC"/>
              <w:rPr>
                <w:lang w:val="en-US" w:eastAsia="zh-CN"/>
              </w:rPr>
            </w:pPr>
            <w:r>
              <w:rPr>
                <w:rFonts w:hint="eastAsia"/>
                <w:lang w:val="en-US" w:eastAsia="zh-CN"/>
              </w:rPr>
              <w:t>0</w:t>
            </w:r>
          </w:p>
        </w:tc>
      </w:tr>
      <w:tr w:rsidR="00D12DE9" w14:paraId="40A02B4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CE17A86" w14:textId="77777777" w:rsidR="00D12DE9" w:rsidRDefault="00D12DE9" w:rsidP="00D12DE9">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1262686" w14:textId="77777777" w:rsidR="00D12DE9" w:rsidRDefault="00D12DE9" w:rsidP="00D12DE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FA08CDC" w14:textId="77777777" w:rsidR="00D12DE9" w:rsidRDefault="00D12DE9" w:rsidP="00D12DE9">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4D48DE3D" w14:textId="77777777" w:rsidR="00D12DE9" w:rsidRDefault="00D12DE9" w:rsidP="00D12DE9">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F82AFFC" w14:textId="77777777" w:rsidR="00D12DE9" w:rsidRDefault="00D12DE9" w:rsidP="00D12DE9">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650FB" w14:textId="77777777" w:rsidR="00D12DE9" w:rsidRDefault="00D12DE9" w:rsidP="00D12DE9">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7D7F88" w14:textId="77777777" w:rsidR="00D12DE9" w:rsidRDefault="00D12DE9" w:rsidP="00D12DE9">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F924FC9" w14:textId="77777777" w:rsidR="00D12DE9" w:rsidRDefault="00D12DE9" w:rsidP="00D12DE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0BA185" w14:textId="77777777" w:rsidR="00D12DE9" w:rsidRDefault="00D12DE9" w:rsidP="00D12DE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03A72" w14:textId="77777777" w:rsidR="00D12DE9" w:rsidRDefault="00D12DE9" w:rsidP="00D12DE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ED3B2" w14:textId="77777777" w:rsidR="00D12DE9" w:rsidRDefault="00D12DE9" w:rsidP="00D12DE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C3AEB" w14:textId="77777777" w:rsidR="00D12DE9" w:rsidRDefault="00D12DE9" w:rsidP="00D12DE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088A" w14:textId="77777777" w:rsidR="00D12DE9" w:rsidRDefault="00D12DE9" w:rsidP="00D12DE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4E55" w14:textId="77777777" w:rsidR="00D12DE9" w:rsidRDefault="00D12DE9" w:rsidP="00D12DE9">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42CF33" w14:textId="77777777" w:rsidR="00D12DE9" w:rsidRDefault="00D12DE9" w:rsidP="00D12DE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139378" w14:textId="77777777" w:rsidR="00D12DE9" w:rsidRDefault="00D12DE9" w:rsidP="00D12DE9">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80D486C" w14:textId="77777777" w:rsidR="00D12DE9" w:rsidRDefault="00D12DE9" w:rsidP="00D12DE9">
            <w:pPr>
              <w:pStyle w:val="TAC"/>
              <w:rPr>
                <w:lang w:val="en-US" w:eastAsia="zh-CN"/>
              </w:rPr>
            </w:pPr>
          </w:p>
        </w:tc>
      </w:tr>
      <w:tr w:rsidR="00D12DE9" w14:paraId="70578BA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BAA2188" w14:textId="77777777" w:rsidR="00D12DE9" w:rsidRDefault="00D12DE9" w:rsidP="00D12DE9">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8D54236" w14:textId="77777777" w:rsidR="00D12DE9" w:rsidRDefault="00D12DE9" w:rsidP="00D12DE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59E95C"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C5A3CCC"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CDB37CD"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87735"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020DE3"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B8AF1"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E1259"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C2AF28"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C66EAA"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90677E"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DF30CD"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60151E"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170846"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2A5403E" w14:textId="77777777" w:rsidR="00D12DE9" w:rsidRDefault="00D12DE9" w:rsidP="00D12DE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89E6A0E" w14:textId="77777777" w:rsidR="00D12DE9" w:rsidRDefault="00D12DE9" w:rsidP="00D12DE9">
            <w:pPr>
              <w:pStyle w:val="TAC"/>
              <w:rPr>
                <w:lang w:eastAsia="zh-CN"/>
              </w:rPr>
            </w:pPr>
            <w:r>
              <w:rPr>
                <w:rFonts w:hint="eastAsia"/>
                <w:lang w:val="en-US" w:eastAsia="zh-CN"/>
              </w:rPr>
              <w:t>0</w:t>
            </w:r>
          </w:p>
        </w:tc>
      </w:tr>
      <w:tr w:rsidR="00D12DE9" w14:paraId="15D37D2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99472BB"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0268A4"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54D52" w14:textId="77777777" w:rsidR="00D12DE9" w:rsidRDefault="00D12DE9" w:rsidP="00D12DE9">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1241271"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7FE42FBF"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08A327"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67F73F"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4EAE7"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4708A"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E490D"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D57FA4"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EA39A"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270983"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A4B3C5"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1437D"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DD6F1B8"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A03FB7B" w14:textId="77777777" w:rsidR="00D12DE9" w:rsidRDefault="00D12DE9" w:rsidP="00D12DE9">
            <w:pPr>
              <w:pStyle w:val="TAC"/>
              <w:rPr>
                <w:lang w:eastAsia="zh-CN"/>
              </w:rPr>
            </w:pPr>
          </w:p>
        </w:tc>
      </w:tr>
      <w:tr w:rsidR="00D12DE9" w14:paraId="218ECB9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D74B7A6"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B658E3"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7CC06D" w14:textId="77777777" w:rsidR="00D12DE9" w:rsidRDefault="00D12DE9" w:rsidP="00D12DE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3BEEE5C6"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56F19E0B"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48DFEB"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C2FEA2"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AF528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E28C4"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6E9655" w14:textId="77777777" w:rsidR="00D12DE9" w:rsidRDefault="00D12DE9" w:rsidP="00D12DE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8A1E62" w14:textId="77777777" w:rsidR="00D12DE9" w:rsidRDefault="00D12DE9" w:rsidP="00D12DE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EBC77D5" w14:textId="77777777" w:rsidR="00D12DE9" w:rsidRDefault="00D12DE9" w:rsidP="00D12DE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4E053E" w14:textId="77777777" w:rsidR="00D12DE9" w:rsidRDefault="00D12DE9" w:rsidP="00D12DE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F2BCD5A" w14:textId="77777777" w:rsidR="00D12DE9" w:rsidRDefault="00D12DE9" w:rsidP="00D12DE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E71C785" w14:textId="77777777" w:rsidR="00D12DE9" w:rsidRDefault="00D12DE9" w:rsidP="00D12DE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DFFFA48" w14:textId="77777777" w:rsidR="00D12DE9" w:rsidRDefault="00D12DE9" w:rsidP="00D12DE9">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20316224" w14:textId="77777777" w:rsidR="00D12DE9" w:rsidRDefault="00D12DE9" w:rsidP="00D12DE9">
            <w:pPr>
              <w:pStyle w:val="TAC"/>
              <w:rPr>
                <w:lang w:eastAsia="zh-CN"/>
              </w:rPr>
            </w:pPr>
            <w:r>
              <w:rPr>
                <w:lang w:eastAsia="zh-CN"/>
              </w:rPr>
              <w:t>1</w:t>
            </w:r>
          </w:p>
        </w:tc>
      </w:tr>
      <w:tr w:rsidR="00D12DE9" w14:paraId="76BB286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E24D80F"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81BBD8"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104C2D" w14:textId="77777777" w:rsidR="00D12DE9" w:rsidRDefault="00D12DE9" w:rsidP="00D12DE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E4713BD"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7CD3F1C" w14:textId="77777777" w:rsidR="00D12DE9" w:rsidRDefault="00D12DE9" w:rsidP="00D12DE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FADBFA" w14:textId="77777777" w:rsidR="00D12DE9" w:rsidRDefault="00D12DE9" w:rsidP="00D12DE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DD5F89D" w14:textId="77777777" w:rsidR="00D12DE9" w:rsidRDefault="00D12DE9" w:rsidP="00D12DE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4AF5D00" w14:textId="77777777" w:rsidR="00D12DE9" w:rsidRDefault="00D12DE9" w:rsidP="00D12DE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68FAB28"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A5F56D" w14:textId="77777777" w:rsidR="00D12DE9" w:rsidRDefault="00D12DE9" w:rsidP="00D12DE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50C8C" w14:textId="77777777" w:rsidR="00D12DE9" w:rsidRDefault="00D12DE9" w:rsidP="00D12DE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77F284F" w14:textId="77777777" w:rsidR="00D12DE9" w:rsidRDefault="00D12DE9" w:rsidP="00D12DE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43A232F" w14:textId="77777777" w:rsidR="00D12DE9" w:rsidRDefault="00D12DE9" w:rsidP="00D12DE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5649CA9" w14:textId="77777777" w:rsidR="00D12DE9" w:rsidRDefault="00D12DE9" w:rsidP="00D12DE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FDAF064" w14:textId="77777777" w:rsidR="00D12DE9" w:rsidRDefault="00D12DE9" w:rsidP="00D12DE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D44DC81" w14:textId="77777777" w:rsidR="00D12DE9" w:rsidRDefault="00D12DE9" w:rsidP="00D12DE9">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5CC3933" w14:textId="77777777" w:rsidR="00D12DE9" w:rsidRDefault="00D12DE9" w:rsidP="00D12DE9">
            <w:pPr>
              <w:pStyle w:val="TAC"/>
              <w:rPr>
                <w:lang w:eastAsia="zh-CN"/>
              </w:rPr>
            </w:pPr>
          </w:p>
        </w:tc>
      </w:tr>
      <w:tr w:rsidR="00D12DE9" w14:paraId="43D7D5E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AC1B5" w14:textId="77777777" w:rsidR="00D12DE9" w:rsidRDefault="00D12DE9" w:rsidP="00D12DE9">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08B5E3A5" w14:textId="77777777" w:rsidR="00D12DE9" w:rsidRDefault="00D12DE9" w:rsidP="00D12DE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4EAEED5" w14:textId="77777777" w:rsidR="00D12DE9" w:rsidRDefault="00D12DE9" w:rsidP="00D12DE9">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3D93C92" w14:textId="77777777" w:rsidR="00D12DE9" w:rsidRDefault="00D12DE9" w:rsidP="00D12DE9">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3FF562B0" w14:textId="77777777" w:rsidR="00D12DE9" w:rsidRDefault="00D12DE9" w:rsidP="00D12DE9">
            <w:pPr>
              <w:pStyle w:val="TAC"/>
              <w:rPr>
                <w:lang w:eastAsia="zh-CN"/>
              </w:rPr>
            </w:pPr>
            <w:r>
              <w:rPr>
                <w:rFonts w:hint="eastAsia"/>
                <w:lang w:val="en-US" w:eastAsia="zh-CN"/>
              </w:rPr>
              <w:t>0</w:t>
            </w:r>
          </w:p>
        </w:tc>
      </w:tr>
      <w:tr w:rsidR="00D12DE9" w14:paraId="0D1B3F1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A34C758"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0540E"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359C2B" w14:textId="77777777" w:rsidR="00D12DE9" w:rsidRDefault="00D12DE9" w:rsidP="00D12DE9">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17B4D37F"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F22799E"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A06B01"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35DF93"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CEFEEB"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16423C"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F7A880"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0812E2"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C966E2"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7CAC76"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CF12C31"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39416B"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E8F9C2E"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6789B8" w14:textId="77777777" w:rsidR="00D12DE9" w:rsidRDefault="00D12DE9" w:rsidP="00D12DE9">
            <w:pPr>
              <w:pStyle w:val="TAC"/>
              <w:rPr>
                <w:lang w:eastAsia="zh-CN"/>
              </w:rPr>
            </w:pPr>
          </w:p>
        </w:tc>
      </w:tr>
      <w:tr w:rsidR="00D12DE9" w14:paraId="2BF62B0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9506118" w14:textId="77777777" w:rsidR="00D12DE9" w:rsidRDefault="00D12DE9" w:rsidP="00D12DE9">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4BA9CCB4" w14:textId="77777777" w:rsidR="00D12DE9" w:rsidRDefault="00D12DE9" w:rsidP="00D12DE9">
            <w:pPr>
              <w:pStyle w:val="TAC"/>
            </w:pPr>
            <w:r>
              <w:t>CA_n41A-n77A</w:t>
            </w:r>
          </w:p>
          <w:p w14:paraId="4C1F0050" w14:textId="77777777" w:rsidR="00D12DE9" w:rsidRDefault="00D12DE9" w:rsidP="00D12DE9">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C5BDE9E" w14:textId="77777777" w:rsidR="00D12DE9" w:rsidRDefault="00D12DE9" w:rsidP="00D12DE9">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B784045" w14:textId="77777777" w:rsidR="00D12DE9" w:rsidRDefault="00D12DE9" w:rsidP="00D12DE9">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5F466DFB" w14:textId="77777777" w:rsidR="00D12DE9" w:rsidRDefault="00D12DE9" w:rsidP="00D12DE9">
            <w:pPr>
              <w:pStyle w:val="TAC"/>
              <w:rPr>
                <w:lang w:eastAsia="zh-CN"/>
              </w:rPr>
            </w:pPr>
            <w:r>
              <w:rPr>
                <w:rFonts w:hint="eastAsia"/>
                <w:lang w:val="en-US" w:eastAsia="zh-CN"/>
              </w:rPr>
              <w:t>0</w:t>
            </w:r>
          </w:p>
        </w:tc>
      </w:tr>
      <w:tr w:rsidR="00D12DE9" w14:paraId="0FBFBB9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DDC594C"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A783A"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C304B7" w14:textId="77777777" w:rsidR="00D12DE9" w:rsidRDefault="00D12DE9" w:rsidP="00D12DE9">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A98AA6F"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7DCF48E0"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2BB070"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C844A"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0BEF49"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E7ACA5"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709B6"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9C67CD"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4717C3"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676A15"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5D8418"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A145BE"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4FD4645"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7D7A0A" w14:textId="77777777" w:rsidR="00D12DE9" w:rsidRDefault="00D12DE9" w:rsidP="00D12DE9">
            <w:pPr>
              <w:pStyle w:val="TAC"/>
              <w:rPr>
                <w:lang w:eastAsia="zh-CN"/>
              </w:rPr>
            </w:pPr>
          </w:p>
        </w:tc>
      </w:tr>
      <w:tr w:rsidR="00D12DE9" w14:paraId="029F095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98C16D3" w14:textId="77777777" w:rsidR="00D12DE9" w:rsidRDefault="00D12DE9" w:rsidP="00D12DE9">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1E54725F" w14:textId="77777777" w:rsidR="00D12DE9" w:rsidRDefault="00D12DE9" w:rsidP="00D12DE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8B4788F" w14:textId="77777777" w:rsidR="00D12DE9" w:rsidRDefault="00D12DE9" w:rsidP="00D12DE9">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81DBD2"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6DAC0E9"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77845"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DCFCC"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9B20E"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10A11F"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01FA86"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F4E5D5" w14:textId="77777777" w:rsidR="00D12DE9" w:rsidRDefault="00D12DE9" w:rsidP="00D12DE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21FFAA"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59C3B9" w14:textId="77777777" w:rsidR="00D12DE9" w:rsidRDefault="00D12DE9" w:rsidP="00D12DE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EB65511"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EA4FBF"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F021706" w14:textId="77777777" w:rsidR="00D12DE9" w:rsidRDefault="00D12DE9" w:rsidP="00D12DE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E3A0358" w14:textId="77777777" w:rsidR="00D12DE9" w:rsidRDefault="00D12DE9" w:rsidP="00D12DE9">
            <w:pPr>
              <w:pStyle w:val="TAC"/>
              <w:rPr>
                <w:lang w:eastAsia="zh-CN"/>
              </w:rPr>
            </w:pPr>
            <w:r>
              <w:rPr>
                <w:rFonts w:hint="eastAsia"/>
                <w:lang w:val="en-US" w:eastAsia="zh-CN"/>
              </w:rPr>
              <w:t>0</w:t>
            </w:r>
          </w:p>
        </w:tc>
      </w:tr>
      <w:tr w:rsidR="00D12DE9" w14:paraId="2FB88A3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A36BF5A"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57AAA1" w14:textId="77777777" w:rsidR="00D12DE9" w:rsidRDefault="00D12DE9" w:rsidP="00D12DE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99F2E" w14:textId="77777777" w:rsidR="00D12DE9" w:rsidRDefault="00D12DE9" w:rsidP="00D12DE9">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1C9C867F" w14:textId="77777777" w:rsidR="00D12DE9" w:rsidRDefault="00D12DE9" w:rsidP="00D12DE9">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E0876F" w14:textId="77777777" w:rsidR="00D12DE9" w:rsidRDefault="00D12DE9" w:rsidP="00D12DE9">
            <w:pPr>
              <w:pStyle w:val="TAC"/>
              <w:rPr>
                <w:lang w:eastAsia="zh-CN"/>
              </w:rPr>
            </w:pPr>
          </w:p>
        </w:tc>
      </w:tr>
      <w:tr w:rsidR="00D12DE9" w14:paraId="46464B3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59C02A0" w14:textId="77777777" w:rsidR="00D12DE9" w:rsidRDefault="00D12DE9" w:rsidP="00D12DE9">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D1DA45E" w14:textId="77777777" w:rsidR="00D12DE9" w:rsidRDefault="00D12DE9" w:rsidP="00D12DE9">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53787BC" w14:textId="77777777" w:rsidR="00D12DE9" w:rsidRDefault="00D12DE9" w:rsidP="00D12DE9">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4E5F0C1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60A60E"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CF21AE"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BEBB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E038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B03A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8DA5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6C206E"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24EEFB"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F0F6E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3D3FC8"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C4AE2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59E77B"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12474E" w14:textId="77777777" w:rsidR="00D12DE9" w:rsidRDefault="00D12DE9" w:rsidP="00D12DE9">
            <w:pPr>
              <w:pStyle w:val="TAC"/>
              <w:rPr>
                <w:szCs w:val="18"/>
                <w:lang w:eastAsia="zh-CN"/>
              </w:rPr>
            </w:pPr>
            <w:r>
              <w:rPr>
                <w:rFonts w:hint="eastAsia"/>
                <w:szCs w:val="18"/>
                <w:lang w:eastAsia="zh-CN"/>
              </w:rPr>
              <w:t>0</w:t>
            </w:r>
          </w:p>
        </w:tc>
      </w:tr>
      <w:tr w:rsidR="00D12DE9" w14:paraId="52A076F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1C02239"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EDA2C0"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896283" w14:textId="77777777" w:rsidR="00D12DE9" w:rsidRDefault="00D12DE9" w:rsidP="00D12DE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E950F5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7B191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F151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59365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85EA9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6686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60B37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D22AA8"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BB58FB"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5168E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15576"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A83B8C"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016617"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B6607D" w14:textId="77777777" w:rsidR="00D12DE9" w:rsidRDefault="00D12DE9" w:rsidP="00D12DE9">
            <w:pPr>
              <w:pStyle w:val="TAC"/>
              <w:rPr>
                <w:rFonts w:eastAsia="Yu Mincho"/>
                <w:szCs w:val="18"/>
              </w:rPr>
            </w:pPr>
          </w:p>
        </w:tc>
      </w:tr>
      <w:tr w:rsidR="00D12DE9" w14:paraId="4204340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10106F2"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745F9C"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84BA84" w14:textId="77777777" w:rsidR="00D12DE9" w:rsidRDefault="00D12DE9" w:rsidP="00D12DE9">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04F42170"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B3841B"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DFBF0D"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B114E3"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7B270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4F3DC"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35C214D"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7673C5" w14:textId="77777777" w:rsidR="00D12DE9" w:rsidRDefault="00D12DE9" w:rsidP="00D12DE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B441C84" w14:textId="77777777" w:rsidR="00D12DE9" w:rsidRDefault="00D12DE9" w:rsidP="00D12DE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06C68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AE2F7" w14:textId="77777777" w:rsidR="00D12DE9" w:rsidRDefault="00D12DE9" w:rsidP="00D12DE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0E1E0DD" w14:textId="77777777" w:rsidR="00D12DE9" w:rsidRDefault="00D12DE9" w:rsidP="00D12DE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547C74E5" w14:textId="77777777" w:rsidR="00D12DE9" w:rsidRDefault="00D12DE9" w:rsidP="00D12DE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59D63A3" w14:textId="77777777" w:rsidR="00D12DE9" w:rsidRDefault="00D12DE9" w:rsidP="00D12DE9">
            <w:pPr>
              <w:pStyle w:val="TAC"/>
              <w:rPr>
                <w:rFonts w:eastAsia="Yu Mincho"/>
                <w:szCs w:val="18"/>
              </w:rPr>
            </w:pPr>
            <w:r>
              <w:rPr>
                <w:rFonts w:eastAsia="Yu Mincho"/>
                <w:szCs w:val="18"/>
              </w:rPr>
              <w:t>1</w:t>
            </w:r>
          </w:p>
        </w:tc>
      </w:tr>
      <w:tr w:rsidR="00D12DE9" w14:paraId="4D4AA0B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64C4217"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902E85"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66B5" w14:textId="77777777" w:rsidR="00D12DE9" w:rsidRDefault="00D12DE9" w:rsidP="00D12DE9">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5B51DEAE"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D8AA80"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11E2EB"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3B12F0"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523232"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B5C53B2"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03C1F5"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34BC3B" w14:textId="77777777" w:rsidR="00D12DE9" w:rsidRDefault="00D12DE9" w:rsidP="00D12DE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125F04F" w14:textId="77777777" w:rsidR="00D12DE9" w:rsidRDefault="00D12DE9" w:rsidP="00D12DE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80EE79" w14:textId="77777777" w:rsidR="00D12DE9" w:rsidRDefault="00D12DE9" w:rsidP="00D12DE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84987D4" w14:textId="77777777" w:rsidR="00D12DE9" w:rsidRDefault="00D12DE9" w:rsidP="00D12DE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C8AC3" w14:textId="77777777" w:rsidR="00D12DE9" w:rsidRDefault="00D12DE9" w:rsidP="00D12DE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8941DE7" w14:textId="77777777" w:rsidR="00D12DE9" w:rsidRDefault="00D12DE9" w:rsidP="00D12DE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54BF034" w14:textId="77777777" w:rsidR="00D12DE9" w:rsidRDefault="00D12DE9" w:rsidP="00D12DE9">
            <w:pPr>
              <w:pStyle w:val="TAC"/>
              <w:rPr>
                <w:rFonts w:eastAsia="Yu Mincho"/>
                <w:szCs w:val="18"/>
              </w:rPr>
            </w:pPr>
          </w:p>
        </w:tc>
      </w:tr>
      <w:tr w:rsidR="00D12DE9" w14:paraId="0E2CAD2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304F55C" w14:textId="77777777" w:rsidR="00D12DE9" w:rsidRDefault="00D12DE9" w:rsidP="00D12DE9">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30459294" w14:textId="77777777" w:rsidR="00D12DE9" w:rsidRDefault="00D12DE9" w:rsidP="00D12DE9">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8150E88" w14:textId="77777777" w:rsidR="00D12DE9" w:rsidRDefault="00D12DE9" w:rsidP="00D12DE9">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DB5E48"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CD922"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2B32F"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0F702"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0AE8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4C16A"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7D052F"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3C9159"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A0E2CA" w14:textId="77777777" w:rsidR="00D12DE9" w:rsidRDefault="00D12DE9" w:rsidP="00D12DE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2948F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0B638" w14:textId="77777777" w:rsidR="00D12DE9" w:rsidRDefault="00D12DE9" w:rsidP="00D12DE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BB6CAC" w14:textId="77777777" w:rsidR="00D12DE9" w:rsidRDefault="00D12DE9" w:rsidP="00D12DE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44AC4C" w14:textId="77777777" w:rsidR="00D12DE9" w:rsidRDefault="00D12DE9" w:rsidP="00D12DE9">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4292A0B9" w14:textId="77777777" w:rsidR="00D12DE9" w:rsidRDefault="00D12DE9" w:rsidP="00D12DE9">
            <w:pPr>
              <w:pStyle w:val="TAC"/>
              <w:rPr>
                <w:rFonts w:eastAsia="Yu Mincho"/>
                <w:szCs w:val="18"/>
              </w:rPr>
            </w:pPr>
            <w:r>
              <w:rPr>
                <w:rFonts w:hint="eastAsia"/>
                <w:szCs w:val="18"/>
                <w:lang w:val="en-US" w:eastAsia="zh-CN"/>
              </w:rPr>
              <w:t>0</w:t>
            </w:r>
          </w:p>
        </w:tc>
      </w:tr>
      <w:tr w:rsidR="00D12DE9" w14:paraId="3E9CF4E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A9AB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0E1C26"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AA417" w14:textId="77777777" w:rsidR="00D12DE9" w:rsidRDefault="00D12DE9" w:rsidP="00D12DE9">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355C85F" w14:textId="77777777" w:rsidR="00D12DE9" w:rsidRDefault="00D12DE9" w:rsidP="00D12DE9">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CF498F7" w14:textId="77777777" w:rsidR="00D12DE9" w:rsidRDefault="00D12DE9" w:rsidP="00D12DE9">
            <w:pPr>
              <w:pStyle w:val="TAC"/>
              <w:rPr>
                <w:rFonts w:eastAsia="Yu Mincho"/>
                <w:szCs w:val="18"/>
              </w:rPr>
            </w:pPr>
          </w:p>
        </w:tc>
      </w:tr>
      <w:tr w:rsidR="00D12DE9" w14:paraId="31241A09" w14:textId="77777777" w:rsidTr="00D12DE9">
        <w:trPr>
          <w:trHeight w:val="187"/>
        </w:trPr>
        <w:tc>
          <w:tcPr>
            <w:tcW w:w="1642" w:type="dxa"/>
            <w:tcBorders>
              <w:left w:val="single" w:sz="4" w:space="0" w:color="auto"/>
              <w:bottom w:val="nil"/>
              <w:right w:val="single" w:sz="4" w:space="0" w:color="auto"/>
            </w:tcBorders>
            <w:shd w:val="clear" w:color="auto" w:fill="auto"/>
          </w:tcPr>
          <w:p w14:paraId="266C0C19" w14:textId="77777777" w:rsidR="00D12DE9" w:rsidRDefault="00D12DE9" w:rsidP="00D12DE9">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A18EE2E" w14:textId="77777777" w:rsidR="00D12DE9" w:rsidRDefault="00D12DE9" w:rsidP="00D12DE9">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761F0C"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91DC03"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231F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338029"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87DE9"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93256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E4DB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C7230B"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98291F"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6E791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27E6E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228AD"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F38E1"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E60D3F"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D96E6E1" w14:textId="77777777" w:rsidR="00D12DE9" w:rsidRDefault="00D12DE9" w:rsidP="00D12DE9">
            <w:pPr>
              <w:pStyle w:val="TAC"/>
              <w:rPr>
                <w:szCs w:val="18"/>
                <w:lang w:eastAsia="zh-CN"/>
              </w:rPr>
            </w:pPr>
            <w:r>
              <w:rPr>
                <w:rFonts w:hint="eastAsia"/>
                <w:szCs w:val="18"/>
                <w:lang w:eastAsia="zh-CN"/>
              </w:rPr>
              <w:t>0</w:t>
            </w:r>
          </w:p>
        </w:tc>
      </w:tr>
      <w:tr w:rsidR="00D12DE9" w14:paraId="479A79B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1078C02"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93002B"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A4A7D"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886138"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0689F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6D246"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1D743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1211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0652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162AB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709CBE"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3A1A11"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06A72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7B773"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556B4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24F7A"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EAFC161" w14:textId="77777777" w:rsidR="00D12DE9" w:rsidRDefault="00D12DE9" w:rsidP="00D12DE9">
            <w:pPr>
              <w:pStyle w:val="TAC"/>
              <w:rPr>
                <w:rFonts w:eastAsia="Yu Mincho"/>
                <w:szCs w:val="18"/>
              </w:rPr>
            </w:pPr>
          </w:p>
        </w:tc>
      </w:tr>
      <w:tr w:rsidR="00D12DE9" w14:paraId="7A32271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C3BFBEF"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3CB7DE"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66BAC1" w14:textId="77777777" w:rsidR="00D12DE9" w:rsidRDefault="00D12DE9" w:rsidP="00D12DE9">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81768B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19E05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C0671C"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40808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F8F5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ABD5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BEB069"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828503"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3587E7"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AB6B2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AA6E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2125A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DA985"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4D1BDA" w14:textId="77777777" w:rsidR="00D12DE9" w:rsidRDefault="00D12DE9" w:rsidP="00D12DE9">
            <w:pPr>
              <w:pStyle w:val="TAC"/>
              <w:rPr>
                <w:szCs w:val="18"/>
                <w:lang w:eastAsia="zh-CN"/>
              </w:rPr>
            </w:pPr>
            <w:r>
              <w:rPr>
                <w:rFonts w:hint="eastAsia"/>
                <w:szCs w:val="18"/>
                <w:lang w:eastAsia="zh-CN"/>
              </w:rPr>
              <w:t>1</w:t>
            </w:r>
          </w:p>
        </w:tc>
      </w:tr>
      <w:tr w:rsidR="00D12DE9" w14:paraId="675E44F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111FC89"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11FEB1"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64ADEE"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471774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FA97E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2EF21"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4BCC03E"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8031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B206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E81A1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3CCC9F"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82F6C9"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423CC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2B499"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7739A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BC768"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4DD7D9" w14:textId="77777777" w:rsidR="00D12DE9" w:rsidRDefault="00D12DE9" w:rsidP="00D12DE9">
            <w:pPr>
              <w:pStyle w:val="TAC"/>
              <w:rPr>
                <w:rFonts w:eastAsia="Yu Mincho"/>
                <w:szCs w:val="18"/>
              </w:rPr>
            </w:pPr>
          </w:p>
        </w:tc>
      </w:tr>
      <w:tr w:rsidR="00D12DE9" w14:paraId="3E333F85" w14:textId="77777777" w:rsidTr="00D12DE9">
        <w:trPr>
          <w:trHeight w:val="187"/>
        </w:trPr>
        <w:tc>
          <w:tcPr>
            <w:tcW w:w="1642" w:type="dxa"/>
            <w:tcBorders>
              <w:left w:val="single" w:sz="4" w:space="0" w:color="auto"/>
              <w:bottom w:val="nil"/>
              <w:right w:val="single" w:sz="4" w:space="0" w:color="auto"/>
            </w:tcBorders>
            <w:shd w:val="clear" w:color="auto" w:fill="auto"/>
          </w:tcPr>
          <w:p w14:paraId="2689C813" w14:textId="77777777" w:rsidR="00D12DE9" w:rsidRDefault="00D12DE9" w:rsidP="00D12DE9">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0ECD47CA" w14:textId="77777777" w:rsidR="00D12DE9" w:rsidRDefault="00D12DE9" w:rsidP="00D12DE9">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447BD69" w14:textId="77777777" w:rsidR="00D12DE9" w:rsidRDefault="00D12DE9" w:rsidP="00D12DE9">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F3A6BB6" w14:textId="77777777" w:rsidR="00D12DE9" w:rsidRDefault="00D12DE9" w:rsidP="00D12DE9">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432E02"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4F48FD89" w14:textId="77777777" w:rsidR="00D12DE9" w:rsidRDefault="00D12DE9" w:rsidP="00D12DE9">
            <w:pPr>
              <w:pStyle w:val="TAC"/>
              <w:rPr>
                <w:szCs w:val="18"/>
                <w:lang w:eastAsia="zh-CN"/>
              </w:rPr>
            </w:pPr>
            <w:r>
              <w:rPr>
                <w:rFonts w:hint="eastAsia"/>
                <w:szCs w:val="18"/>
                <w:lang w:eastAsia="zh-CN"/>
              </w:rPr>
              <w:t>0</w:t>
            </w:r>
          </w:p>
        </w:tc>
      </w:tr>
      <w:tr w:rsidR="00D12DE9" w14:paraId="23F14A5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F18A77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DE158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5ED32A4" w14:textId="77777777" w:rsidR="00D12DE9" w:rsidRDefault="00D12DE9" w:rsidP="00D12DE9">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BC7971"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8BE94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FAC5"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D21375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44A3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0CCE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132A6"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F0F2C0"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9DB7E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A4A7A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18FBB"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B3EAC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9E37"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5F9559" w14:textId="77777777" w:rsidR="00D12DE9" w:rsidRDefault="00D12DE9" w:rsidP="00D12DE9">
            <w:pPr>
              <w:pStyle w:val="TAC"/>
              <w:rPr>
                <w:rFonts w:eastAsia="Yu Mincho"/>
                <w:szCs w:val="18"/>
              </w:rPr>
            </w:pPr>
          </w:p>
        </w:tc>
      </w:tr>
      <w:tr w:rsidR="00D12DE9" w14:paraId="1DC6238A" w14:textId="77777777" w:rsidTr="00D12DE9">
        <w:trPr>
          <w:trHeight w:val="187"/>
        </w:trPr>
        <w:tc>
          <w:tcPr>
            <w:tcW w:w="1642" w:type="dxa"/>
            <w:tcBorders>
              <w:left w:val="single" w:sz="4" w:space="0" w:color="auto"/>
              <w:bottom w:val="nil"/>
              <w:right w:val="single" w:sz="4" w:space="0" w:color="auto"/>
            </w:tcBorders>
            <w:shd w:val="clear" w:color="auto" w:fill="auto"/>
          </w:tcPr>
          <w:p w14:paraId="7ABE426C" w14:textId="77777777" w:rsidR="00D12DE9" w:rsidRDefault="00D12DE9" w:rsidP="00D12DE9">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007205E"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71AF28" w14:textId="77777777" w:rsidR="00D12DE9" w:rsidRDefault="00D12DE9" w:rsidP="00D12DE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05978D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7E55E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B271C9"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C3F0F4"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F9EA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72B1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BDD053"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EDE35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806C8"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68EFB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0F6C7"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C80C1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8AA"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E45CBA" w14:textId="77777777" w:rsidR="00D12DE9" w:rsidRDefault="00D12DE9" w:rsidP="00D12DE9">
            <w:pPr>
              <w:pStyle w:val="TAC"/>
              <w:rPr>
                <w:szCs w:val="18"/>
                <w:lang w:eastAsia="zh-CN"/>
              </w:rPr>
            </w:pPr>
            <w:r>
              <w:rPr>
                <w:rFonts w:hint="eastAsia"/>
                <w:szCs w:val="18"/>
                <w:lang w:eastAsia="zh-CN"/>
              </w:rPr>
              <w:t>0</w:t>
            </w:r>
          </w:p>
        </w:tc>
      </w:tr>
      <w:tr w:rsidR="00D12DE9" w14:paraId="0B5AAFB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54E220C"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7D1A0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75D2995" w14:textId="77777777" w:rsidR="00D12DE9" w:rsidRDefault="00D12DE9" w:rsidP="00D12DE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C11103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A72A8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83BA4"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B4C2F2"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A7728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0F90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BF9CC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D459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3BBE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B4A2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99D5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5787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AEB49"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610DC9" w14:textId="77777777" w:rsidR="00D12DE9" w:rsidRDefault="00D12DE9" w:rsidP="00D12DE9">
            <w:pPr>
              <w:pStyle w:val="TAC"/>
              <w:rPr>
                <w:rFonts w:eastAsia="Yu Mincho"/>
                <w:szCs w:val="18"/>
              </w:rPr>
            </w:pPr>
          </w:p>
        </w:tc>
      </w:tr>
      <w:tr w:rsidR="00D12DE9" w14:paraId="498FEAB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112D159"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9F6181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1067B74" w14:textId="77777777" w:rsidR="00D12DE9" w:rsidRDefault="00D12DE9" w:rsidP="00D12DE9">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0BACFDB"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C4DFA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C59E88"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5F812E" w14:textId="77777777" w:rsidR="00D12DE9" w:rsidRDefault="00D12DE9" w:rsidP="00D12DE9">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2EB76E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DA12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5B830D" w14:textId="77777777" w:rsidR="00D12DE9" w:rsidRDefault="00D12DE9" w:rsidP="00D12DE9">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ABF3A3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A45F" w14:textId="77777777" w:rsidR="00D12DE9" w:rsidRDefault="00D12DE9" w:rsidP="00D12DE9">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336B54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5BD7C" w14:textId="77777777" w:rsidR="00D12DE9" w:rsidRDefault="00D12DE9" w:rsidP="00D12DE9">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6D3239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89CF5"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E7A6C0C" w14:textId="77777777" w:rsidR="00D12DE9" w:rsidRDefault="00D12DE9" w:rsidP="00D12DE9">
            <w:pPr>
              <w:pStyle w:val="TAC"/>
              <w:rPr>
                <w:rFonts w:eastAsia="Yu Mincho"/>
                <w:szCs w:val="18"/>
              </w:rPr>
            </w:pPr>
            <w:r>
              <w:rPr>
                <w:rFonts w:eastAsia="Yu Mincho"/>
              </w:rPr>
              <w:t>1</w:t>
            </w:r>
          </w:p>
        </w:tc>
      </w:tr>
      <w:tr w:rsidR="00D12DE9" w14:paraId="4D83AD6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12D417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34F57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AB935B5" w14:textId="77777777" w:rsidR="00D12DE9" w:rsidRDefault="00D12DE9" w:rsidP="00D12DE9">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E4E6767" w14:textId="77777777" w:rsidR="00D12DE9" w:rsidRDefault="00D12DE9" w:rsidP="00D12DE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0E19DA2" w14:textId="77777777" w:rsidR="00D12DE9" w:rsidRDefault="00D12DE9" w:rsidP="00D12DE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A6900B5" w14:textId="77777777" w:rsidR="00D12DE9" w:rsidRDefault="00D12DE9" w:rsidP="00D12DE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94CE3B6" w14:textId="77777777" w:rsidR="00D12DE9" w:rsidRDefault="00D12DE9" w:rsidP="00D12DE9">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5C8B3A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0F52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E9605D" w14:textId="77777777" w:rsidR="00D12DE9" w:rsidRDefault="00D12DE9" w:rsidP="00D12DE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022940C" w14:textId="77777777" w:rsidR="00D12DE9" w:rsidRDefault="00D12DE9" w:rsidP="00D12DE9">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96560C" w14:textId="77777777" w:rsidR="00D12DE9" w:rsidRDefault="00D12DE9" w:rsidP="00D12DE9">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76FBAF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55154" w14:textId="77777777" w:rsidR="00D12DE9" w:rsidRDefault="00D12DE9" w:rsidP="00D12DE9">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DEDE00C" w14:textId="77777777" w:rsidR="00D12DE9" w:rsidRDefault="00D12DE9" w:rsidP="00D12DE9">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9B93914" w14:textId="77777777" w:rsidR="00D12DE9" w:rsidRDefault="00D12DE9" w:rsidP="00D12DE9">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1CF6C89" w14:textId="77777777" w:rsidR="00D12DE9" w:rsidRDefault="00D12DE9" w:rsidP="00D12DE9">
            <w:pPr>
              <w:pStyle w:val="TAC"/>
              <w:rPr>
                <w:rFonts w:eastAsia="Yu Mincho"/>
                <w:szCs w:val="18"/>
              </w:rPr>
            </w:pPr>
          </w:p>
        </w:tc>
      </w:tr>
      <w:tr w:rsidR="00D12DE9" w14:paraId="51E28D25" w14:textId="77777777" w:rsidTr="00D12DE9">
        <w:trPr>
          <w:trHeight w:val="187"/>
        </w:trPr>
        <w:tc>
          <w:tcPr>
            <w:tcW w:w="1642" w:type="dxa"/>
            <w:tcBorders>
              <w:left w:val="single" w:sz="4" w:space="0" w:color="auto"/>
              <w:bottom w:val="nil"/>
              <w:right w:val="single" w:sz="4" w:space="0" w:color="auto"/>
            </w:tcBorders>
            <w:shd w:val="clear" w:color="auto" w:fill="auto"/>
          </w:tcPr>
          <w:p w14:paraId="4FA0C00E" w14:textId="77777777" w:rsidR="00D12DE9" w:rsidRDefault="00D12DE9" w:rsidP="00D12DE9">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4F4BF49"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5B4A6F" w14:textId="77777777" w:rsidR="00D12DE9" w:rsidRDefault="00D12DE9" w:rsidP="00D12DE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54341EA" w14:textId="77777777" w:rsidR="00D12DE9" w:rsidRDefault="00D12DE9" w:rsidP="00D12DE9">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304493B0" w14:textId="77777777" w:rsidR="00D12DE9" w:rsidRDefault="00D12DE9" w:rsidP="00D12DE9">
            <w:pPr>
              <w:pStyle w:val="TAC"/>
              <w:rPr>
                <w:szCs w:val="18"/>
                <w:lang w:eastAsia="zh-CN"/>
              </w:rPr>
            </w:pPr>
            <w:r>
              <w:rPr>
                <w:rFonts w:hint="eastAsia"/>
                <w:szCs w:val="18"/>
                <w:lang w:eastAsia="zh-CN"/>
              </w:rPr>
              <w:t>0</w:t>
            </w:r>
          </w:p>
        </w:tc>
      </w:tr>
      <w:tr w:rsidR="00D12DE9" w14:paraId="1CC9DD3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B4DA5D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E054C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520C26F" w14:textId="77777777" w:rsidR="00D12DE9" w:rsidRDefault="00D12DE9" w:rsidP="00D12DE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4D0176F"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1FC19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25D2C"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CD5E56"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A9050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293B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59B9D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FED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400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4001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34B4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1B474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AEF0C"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801814A" w14:textId="77777777" w:rsidR="00D12DE9" w:rsidRDefault="00D12DE9" w:rsidP="00D12DE9">
            <w:pPr>
              <w:pStyle w:val="TAC"/>
              <w:rPr>
                <w:rFonts w:eastAsia="Yu Mincho"/>
                <w:szCs w:val="18"/>
              </w:rPr>
            </w:pPr>
          </w:p>
        </w:tc>
      </w:tr>
      <w:tr w:rsidR="00D12DE9" w14:paraId="45988F0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739091D"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1F477F"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506A22F" w14:textId="77777777" w:rsidR="00D12DE9" w:rsidRDefault="00D12DE9" w:rsidP="00D12DE9">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A88D71E" w14:textId="77777777" w:rsidR="00D12DE9" w:rsidRDefault="00D12DE9" w:rsidP="00D12DE9">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EB15F10" w14:textId="77777777" w:rsidR="00D12DE9" w:rsidRDefault="00D12DE9" w:rsidP="00D12DE9">
            <w:pPr>
              <w:pStyle w:val="TAC"/>
              <w:rPr>
                <w:rFonts w:eastAsia="Yu Mincho"/>
                <w:szCs w:val="18"/>
              </w:rPr>
            </w:pPr>
            <w:r>
              <w:rPr>
                <w:rFonts w:eastAsia="Yu Mincho"/>
              </w:rPr>
              <w:t>1</w:t>
            </w:r>
          </w:p>
        </w:tc>
      </w:tr>
      <w:tr w:rsidR="00D12DE9" w14:paraId="201DDF4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8B3CB7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90AE5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D7CA527" w14:textId="77777777" w:rsidR="00D12DE9" w:rsidRDefault="00D12DE9" w:rsidP="00D12DE9">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1D8C4DF" w14:textId="77777777" w:rsidR="00D12DE9" w:rsidRDefault="00D12DE9" w:rsidP="00D12DE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4059B04" w14:textId="77777777" w:rsidR="00D12DE9" w:rsidRDefault="00D12DE9" w:rsidP="00D12DE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618D9E4" w14:textId="77777777" w:rsidR="00D12DE9" w:rsidRDefault="00D12DE9" w:rsidP="00D12DE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26C002E" w14:textId="77777777" w:rsidR="00D12DE9" w:rsidRDefault="00D12DE9" w:rsidP="00D12DE9">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44FC46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2EC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C6860E" w14:textId="77777777" w:rsidR="00D12DE9" w:rsidRDefault="00D12DE9" w:rsidP="00D12DE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4118C2C" w14:textId="77777777" w:rsidR="00D12DE9" w:rsidRDefault="00D12DE9" w:rsidP="00D12DE9">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03B3999" w14:textId="77777777" w:rsidR="00D12DE9" w:rsidRDefault="00D12DE9" w:rsidP="00D12DE9">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B1D4C3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02C011" w14:textId="77777777" w:rsidR="00D12DE9" w:rsidRDefault="00D12DE9" w:rsidP="00D12DE9">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A8F1070" w14:textId="77777777" w:rsidR="00D12DE9" w:rsidRDefault="00D12DE9" w:rsidP="00D12DE9">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D765E60" w14:textId="77777777" w:rsidR="00D12DE9" w:rsidRDefault="00D12DE9" w:rsidP="00D12DE9">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10F3980" w14:textId="77777777" w:rsidR="00D12DE9" w:rsidRDefault="00D12DE9" w:rsidP="00D12DE9">
            <w:pPr>
              <w:pStyle w:val="TAC"/>
              <w:rPr>
                <w:rFonts w:eastAsia="Yu Mincho"/>
                <w:szCs w:val="18"/>
              </w:rPr>
            </w:pPr>
          </w:p>
        </w:tc>
      </w:tr>
      <w:tr w:rsidR="00D12DE9" w14:paraId="767C3BB5" w14:textId="77777777" w:rsidTr="00D12DE9">
        <w:trPr>
          <w:trHeight w:val="187"/>
        </w:trPr>
        <w:tc>
          <w:tcPr>
            <w:tcW w:w="1642" w:type="dxa"/>
            <w:tcBorders>
              <w:left w:val="single" w:sz="4" w:space="0" w:color="auto"/>
              <w:bottom w:val="nil"/>
              <w:right w:val="single" w:sz="4" w:space="0" w:color="auto"/>
            </w:tcBorders>
            <w:shd w:val="clear" w:color="auto" w:fill="auto"/>
          </w:tcPr>
          <w:p w14:paraId="350BA9B2" w14:textId="77777777" w:rsidR="00D12DE9" w:rsidRDefault="00D12DE9" w:rsidP="00D12DE9">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1B79D1A8"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B6CD227" w14:textId="77777777" w:rsidR="00D12DE9" w:rsidRDefault="00D12DE9" w:rsidP="00D12DE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8C6FDE2" w14:textId="77777777" w:rsidR="00D12DE9" w:rsidRDefault="00D12DE9" w:rsidP="00D12DE9">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5506872A" w14:textId="77777777" w:rsidR="00D12DE9" w:rsidRDefault="00D12DE9" w:rsidP="00D12DE9">
            <w:pPr>
              <w:pStyle w:val="TAC"/>
              <w:rPr>
                <w:szCs w:val="18"/>
                <w:lang w:eastAsia="zh-CN"/>
              </w:rPr>
            </w:pPr>
            <w:r>
              <w:rPr>
                <w:rFonts w:hint="eastAsia"/>
                <w:szCs w:val="18"/>
                <w:lang w:eastAsia="zh-CN"/>
              </w:rPr>
              <w:t>0</w:t>
            </w:r>
          </w:p>
        </w:tc>
      </w:tr>
      <w:tr w:rsidR="00D12DE9" w14:paraId="6236BCE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70B8CB6"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21E2A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C002362" w14:textId="77777777" w:rsidR="00D12DE9" w:rsidRDefault="00D12DE9" w:rsidP="00D12DE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C5A723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BAAE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919DF"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BA23656"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0B4F2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8FAD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CCCB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779AC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79712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F79D9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6A12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1E89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5510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83829E" w14:textId="77777777" w:rsidR="00D12DE9" w:rsidRDefault="00D12DE9" w:rsidP="00D12DE9">
            <w:pPr>
              <w:pStyle w:val="TAC"/>
              <w:rPr>
                <w:rFonts w:eastAsia="Yu Mincho"/>
                <w:szCs w:val="18"/>
              </w:rPr>
            </w:pPr>
          </w:p>
        </w:tc>
      </w:tr>
      <w:tr w:rsidR="00D12DE9" w14:paraId="5E2AEE3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8F95A55"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0B511C"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A337E07" w14:textId="77777777" w:rsidR="00D12DE9" w:rsidRDefault="00D12DE9" w:rsidP="00D12DE9">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476D119" w14:textId="77777777" w:rsidR="00D12DE9" w:rsidRDefault="00D12DE9" w:rsidP="00D12DE9">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D407DE7" w14:textId="77777777" w:rsidR="00D12DE9" w:rsidRDefault="00D12DE9" w:rsidP="00D12DE9">
            <w:pPr>
              <w:pStyle w:val="TAC"/>
              <w:rPr>
                <w:rFonts w:eastAsia="Yu Mincho"/>
                <w:szCs w:val="18"/>
              </w:rPr>
            </w:pPr>
            <w:r>
              <w:rPr>
                <w:rFonts w:eastAsia="Yu Mincho"/>
              </w:rPr>
              <w:t>1</w:t>
            </w:r>
          </w:p>
        </w:tc>
      </w:tr>
      <w:tr w:rsidR="00D12DE9" w14:paraId="79A92B2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002ACF2"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B1936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46FFDC7" w14:textId="77777777" w:rsidR="00D12DE9" w:rsidRDefault="00D12DE9" w:rsidP="00D12DE9">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176799C8" w14:textId="77777777" w:rsidR="00D12DE9" w:rsidRDefault="00D12DE9" w:rsidP="00D12DE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C834300" w14:textId="77777777" w:rsidR="00D12DE9" w:rsidRDefault="00D12DE9" w:rsidP="00D12DE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2AE63CA" w14:textId="77777777" w:rsidR="00D12DE9" w:rsidRDefault="00D12DE9" w:rsidP="00D12DE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73721EA" w14:textId="77777777" w:rsidR="00D12DE9" w:rsidRDefault="00D12DE9" w:rsidP="00D12DE9">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91CC63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C9B9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191259" w14:textId="77777777" w:rsidR="00D12DE9" w:rsidRDefault="00D12DE9" w:rsidP="00D12DE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73E19FCB" w14:textId="77777777" w:rsidR="00D12DE9" w:rsidRDefault="00D12DE9" w:rsidP="00D12DE9">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BC292F" w14:textId="77777777" w:rsidR="00D12DE9" w:rsidRDefault="00D12DE9" w:rsidP="00D12DE9">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A84B2F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4F40" w14:textId="77777777" w:rsidR="00D12DE9" w:rsidRDefault="00D12DE9" w:rsidP="00D12DE9">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1894450F" w14:textId="77777777" w:rsidR="00D12DE9" w:rsidRDefault="00D12DE9" w:rsidP="00D12DE9">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B2A1F34" w14:textId="77777777" w:rsidR="00D12DE9" w:rsidRDefault="00D12DE9" w:rsidP="00D12DE9">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9FBBDB1" w14:textId="77777777" w:rsidR="00D12DE9" w:rsidRDefault="00D12DE9" w:rsidP="00D12DE9">
            <w:pPr>
              <w:pStyle w:val="TAC"/>
              <w:rPr>
                <w:rFonts w:eastAsia="Yu Mincho"/>
                <w:szCs w:val="18"/>
              </w:rPr>
            </w:pPr>
          </w:p>
        </w:tc>
      </w:tr>
      <w:tr w:rsidR="00D12DE9" w14:paraId="1B42F2E3" w14:textId="77777777" w:rsidTr="00D12DE9">
        <w:trPr>
          <w:trHeight w:val="187"/>
        </w:trPr>
        <w:tc>
          <w:tcPr>
            <w:tcW w:w="1642" w:type="dxa"/>
            <w:tcBorders>
              <w:left w:val="single" w:sz="4" w:space="0" w:color="auto"/>
              <w:bottom w:val="nil"/>
              <w:right w:val="single" w:sz="4" w:space="0" w:color="auto"/>
            </w:tcBorders>
            <w:shd w:val="clear" w:color="auto" w:fill="auto"/>
          </w:tcPr>
          <w:p w14:paraId="69E98109" w14:textId="77777777" w:rsidR="00D12DE9" w:rsidRDefault="00D12DE9" w:rsidP="00D12DE9">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3E081880"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7A0C55C" w14:textId="77777777" w:rsidR="00D12DE9" w:rsidRDefault="00D12DE9" w:rsidP="00D12DE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C0329D" w14:textId="77777777" w:rsidR="00D12DE9" w:rsidRDefault="00D12DE9" w:rsidP="00D12DE9">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16282DB" w14:textId="77777777" w:rsidR="00D12DE9" w:rsidRDefault="00D12DE9" w:rsidP="00D12DE9">
            <w:pPr>
              <w:pStyle w:val="TAC"/>
              <w:rPr>
                <w:rFonts w:eastAsia="Yu Mincho"/>
                <w:szCs w:val="18"/>
              </w:rPr>
            </w:pPr>
            <w:r>
              <w:rPr>
                <w:rFonts w:eastAsia="Yu Mincho"/>
                <w:szCs w:val="18"/>
              </w:rPr>
              <w:t>0</w:t>
            </w:r>
          </w:p>
        </w:tc>
      </w:tr>
      <w:tr w:rsidR="00D12DE9" w14:paraId="2909EA0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26CB472"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536C4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E6DCB2A" w14:textId="77777777" w:rsidR="00D12DE9" w:rsidRDefault="00D12DE9" w:rsidP="00D12DE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517EF4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42B17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9FBB36"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DDE64E" w14:textId="77777777" w:rsidR="00D12DE9" w:rsidRDefault="00D12DE9" w:rsidP="00D12DE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D8F01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F6D3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8D75B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9400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9100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88FB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E620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F2AA3C"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9B2E4"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D0884E" w14:textId="77777777" w:rsidR="00D12DE9" w:rsidRDefault="00D12DE9" w:rsidP="00D12DE9">
            <w:pPr>
              <w:pStyle w:val="TAC"/>
              <w:rPr>
                <w:rFonts w:eastAsia="Yu Mincho"/>
                <w:szCs w:val="18"/>
              </w:rPr>
            </w:pPr>
          </w:p>
        </w:tc>
      </w:tr>
      <w:tr w:rsidR="00D12DE9" w14:paraId="0B8DE61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C63281D"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306D52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82AF861" w14:textId="77777777" w:rsidR="00D12DE9" w:rsidRDefault="00D12DE9" w:rsidP="00D12DE9">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3876D37" w14:textId="77777777" w:rsidR="00D12DE9" w:rsidRDefault="00D12DE9" w:rsidP="00D12DE9">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D75CEDD" w14:textId="77777777" w:rsidR="00D12DE9" w:rsidRDefault="00D12DE9" w:rsidP="00D12DE9">
            <w:pPr>
              <w:pStyle w:val="TAC"/>
              <w:rPr>
                <w:rFonts w:eastAsia="Yu Mincho"/>
                <w:szCs w:val="18"/>
              </w:rPr>
            </w:pPr>
            <w:r>
              <w:rPr>
                <w:rFonts w:eastAsia="Yu Mincho"/>
              </w:rPr>
              <w:t>1</w:t>
            </w:r>
          </w:p>
        </w:tc>
      </w:tr>
      <w:tr w:rsidR="00D12DE9" w14:paraId="2771D17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DC149E9"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D610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CBF831C" w14:textId="77777777" w:rsidR="00D12DE9" w:rsidRDefault="00D12DE9" w:rsidP="00D12DE9">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3A15ACE7" w14:textId="77777777" w:rsidR="00D12DE9" w:rsidRDefault="00D12DE9" w:rsidP="00D12DE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C96EAB0" w14:textId="77777777" w:rsidR="00D12DE9" w:rsidRDefault="00D12DE9" w:rsidP="00D12DE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4B65ACB" w14:textId="77777777" w:rsidR="00D12DE9" w:rsidRDefault="00D12DE9" w:rsidP="00D12DE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2C61D80" w14:textId="77777777" w:rsidR="00D12DE9" w:rsidRDefault="00D12DE9" w:rsidP="00D12DE9">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56685C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7DC3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373205" w14:textId="77777777" w:rsidR="00D12DE9" w:rsidRDefault="00D12DE9" w:rsidP="00D12DE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586CB14" w14:textId="77777777" w:rsidR="00D12DE9" w:rsidRDefault="00D12DE9" w:rsidP="00D12DE9">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F2968E7" w14:textId="77777777" w:rsidR="00D12DE9" w:rsidRDefault="00D12DE9" w:rsidP="00D12DE9">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2AA26F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551F5" w14:textId="77777777" w:rsidR="00D12DE9" w:rsidRDefault="00D12DE9" w:rsidP="00D12DE9">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545EC62" w14:textId="77777777" w:rsidR="00D12DE9" w:rsidRDefault="00D12DE9" w:rsidP="00D12DE9">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68A5747" w14:textId="77777777" w:rsidR="00D12DE9" w:rsidRDefault="00D12DE9" w:rsidP="00D12DE9">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442F304" w14:textId="77777777" w:rsidR="00D12DE9" w:rsidRDefault="00D12DE9" w:rsidP="00D12DE9">
            <w:pPr>
              <w:pStyle w:val="TAC"/>
              <w:rPr>
                <w:rFonts w:eastAsia="Yu Mincho"/>
                <w:szCs w:val="18"/>
              </w:rPr>
            </w:pPr>
          </w:p>
        </w:tc>
      </w:tr>
      <w:tr w:rsidR="00D12DE9" w14:paraId="0A4E194D" w14:textId="77777777" w:rsidTr="00D12DE9">
        <w:trPr>
          <w:trHeight w:val="187"/>
        </w:trPr>
        <w:tc>
          <w:tcPr>
            <w:tcW w:w="1642" w:type="dxa"/>
            <w:tcBorders>
              <w:left w:val="single" w:sz="4" w:space="0" w:color="auto"/>
              <w:bottom w:val="nil"/>
              <w:right w:val="single" w:sz="4" w:space="0" w:color="auto"/>
            </w:tcBorders>
            <w:shd w:val="clear" w:color="auto" w:fill="auto"/>
          </w:tcPr>
          <w:p w14:paraId="547CD8F5" w14:textId="77777777" w:rsidR="00D12DE9" w:rsidRDefault="00D12DE9" w:rsidP="00D12DE9">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549C00F9"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FDE45B7" w14:textId="77777777" w:rsidR="00D12DE9" w:rsidRDefault="00D12DE9" w:rsidP="00D12DE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D2587F4" w14:textId="77777777" w:rsidR="00D12DE9" w:rsidRDefault="00D12DE9" w:rsidP="00D12DE9">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3DD4287" w14:textId="77777777" w:rsidR="00D12DE9" w:rsidRDefault="00D12DE9" w:rsidP="00D12DE9">
            <w:pPr>
              <w:pStyle w:val="TAC"/>
              <w:rPr>
                <w:szCs w:val="18"/>
                <w:lang w:eastAsia="zh-CN"/>
              </w:rPr>
            </w:pPr>
            <w:r>
              <w:rPr>
                <w:rFonts w:hint="eastAsia"/>
                <w:szCs w:val="18"/>
                <w:lang w:eastAsia="zh-CN"/>
              </w:rPr>
              <w:t>0</w:t>
            </w:r>
          </w:p>
        </w:tc>
      </w:tr>
      <w:tr w:rsidR="00D12DE9" w14:paraId="01A2B7A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12D53F2"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FA54DC"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8967622" w14:textId="77777777" w:rsidR="00D12DE9" w:rsidRDefault="00D12DE9" w:rsidP="00D12DE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F3EB3B9"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816A9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401E5"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298795"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432D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C7D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11428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2890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F32F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3501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F4C09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D8E8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A21FC6"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2A9A81A" w14:textId="77777777" w:rsidR="00D12DE9" w:rsidRDefault="00D12DE9" w:rsidP="00D12DE9">
            <w:pPr>
              <w:pStyle w:val="TAC"/>
              <w:rPr>
                <w:rFonts w:eastAsia="Yu Mincho"/>
                <w:szCs w:val="18"/>
              </w:rPr>
            </w:pPr>
          </w:p>
        </w:tc>
      </w:tr>
      <w:tr w:rsidR="00D12DE9" w14:paraId="483BDD4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A6B483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BE770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5E9B91E" w14:textId="77777777" w:rsidR="00D12DE9" w:rsidRDefault="00D12DE9" w:rsidP="00D12DE9">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26F5863" w14:textId="77777777" w:rsidR="00D12DE9" w:rsidRDefault="00D12DE9" w:rsidP="00D12DE9">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349EB96A" w14:textId="77777777" w:rsidR="00D12DE9" w:rsidRDefault="00D12DE9" w:rsidP="00D12DE9">
            <w:pPr>
              <w:pStyle w:val="TAC"/>
              <w:rPr>
                <w:rFonts w:eastAsia="Yu Mincho"/>
                <w:szCs w:val="18"/>
              </w:rPr>
            </w:pPr>
            <w:r>
              <w:rPr>
                <w:rFonts w:eastAsia="Yu Mincho"/>
              </w:rPr>
              <w:t>1</w:t>
            </w:r>
          </w:p>
        </w:tc>
      </w:tr>
      <w:tr w:rsidR="00D12DE9" w14:paraId="3D60714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BA457AA"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C3E60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85D83FF" w14:textId="77777777" w:rsidR="00D12DE9" w:rsidRDefault="00D12DE9" w:rsidP="00D12DE9">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9DB077" w14:textId="77777777" w:rsidR="00D12DE9" w:rsidRDefault="00D12DE9" w:rsidP="00D12DE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A87B57A" w14:textId="77777777" w:rsidR="00D12DE9" w:rsidRDefault="00D12DE9" w:rsidP="00D12DE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349C0B1" w14:textId="77777777" w:rsidR="00D12DE9" w:rsidRDefault="00D12DE9" w:rsidP="00D12DE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F72290F" w14:textId="77777777" w:rsidR="00D12DE9" w:rsidRDefault="00D12DE9" w:rsidP="00D12DE9">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99DE7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19621"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9446F" w14:textId="77777777" w:rsidR="00D12DE9" w:rsidRDefault="00D12DE9" w:rsidP="00D12DE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2B32500" w14:textId="77777777" w:rsidR="00D12DE9" w:rsidRDefault="00D12DE9" w:rsidP="00D12DE9">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D9F4032" w14:textId="77777777" w:rsidR="00D12DE9" w:rsidRDefault="00D12DE9" w:rsidP="00D12DE9">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6EBE2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14E35" w14:textId="77777777" w:rsidR="00D12DE9" w:rsidRDefault="00D12DE9" w:rsidP="00D12DE9">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BA22D01" w14:textId="77777777" w:rsidR="00D12DE9" w:rsidRDefault="00D12DE9" w:rsidP="00D12DE9">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77A572D3" w14:textId="77777777" w:rsidR="00D12DE9" w:rsidRDefault="00D12DE9" w:rsidP="00D12DE9">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1330556" w14:textId="77777777" w:rsidR="00D12DE9" w:rsidRDefault="00D12DE9" w:rsidP="00D12DE9">
            <w:pPr>
              <w:pStyle w:val="TAC"/>
              <w:rPr>
                <w:rFonts w:eastAsia="Yu Mincho"/>
                <w:szCs w:val="18"/>
              </w:rPr>
            </w:pPr>
          </w:p>
        </w:tc>
      </w:tr>
      <w:tr w:rsidR="00D12DE9" w14:paraId="0B7ABCF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7E7BEF6" w14:textId="77777777" w:rsidR="00D12DE9" w:rsidRDefault="00D12DE9" w:rsidP="00D12DE9">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5095C659" w14:textId="77777777" w:rsidR="00D12DE9" w:rsidRDefault="00D12DE9" w:rsidP="00D12DE9">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1CE71C27" w14:textId="77777777" w:rsidR="00D12DE9" w:rsidRDefault="00D12DE9" w:rsidP="00D12DE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92FB325" w14:textId="77777777" w:rsidR="00D12DE9" w:rsidRDefault="00D12DE9" w:rsidP="00D12DE9">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65F88E5F" w14:textId="77777777" w:rsidR="00D12DE9" w:rsidRDefault="00D12DE9" w:rsidP="00D12DE9">
            <w:pPr>
              <w:pStyle w:val="TAC"/>
              <w:rPr>
                <w:rFonts w:eastAsia="Yu Mincho"/>
                <w:szCs w:val="18"/>
              </w:rPr>
            </w:pPr>
            <w:r>
              <w:rPr>
                <w:rFonts w:eastAsia="Yu Mincho"/>
              </w:rPr>
              <w:t>0</w:t>
            </w:r>
          </w:p>
        </w:tc>
      </w:tr>
      <w:tr w:rsidR="00D12DE9" w14:paraId="76561BF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EB0EDA7"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9A2543"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47673" w14:textId="77777777" w:rsidR="00D12DE9" w:rsidRDefault="00D12DE9" w:rsidP="00D12DE9">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4290DDF6" w14:textId="77777777" w:rsidR="00D12DE9" w:rsidRDefault="00D12DE9" w:rsidP="00D12DE9">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4AA00B72" w14:textId="77777777" w:rsidR="00D12DE9" w:rsidRDefault="00D12DE9" w:rsidP="00D12DE9">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78E3EF86" w14:textId="77777777" w:rsidR="00D12DE9" w:rsidRDefault="00D12DE9" w:rsidP="00D12DE9">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5B68E316" w14:textId="77777777" w:rsidR="00D12DE9" w:rsidRDefault="00D12DE9" w:rsidP="00D12DE9">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1DCA32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ADE2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DAAFED" w14:textId="77777777" w:rsidR="00D12DE9" w:rsidRDefault="00D12DE9" w:rsidP="00D12DE9">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E9C04CA" w14:textId="77777777" w:rsidR="00D12DE9" w:rsidRDefault="00D12DE9" w:rsidP="00D12DE9">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7270B696" w14:textId="77777777" w:rsidR="00D12DE9" w:rsidRDefault="00D12DE9" w:rsidP="00D12DE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919866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655F8" w14:textId="77777777" w:rsidR="00D12DE9" w:rsidRDefault="00D12DE9" w:rsidP="00D12DE9">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0C5CCD2F" w14:textId="77777777" w:rsidR="00D12DE9" w:rsidRDefault="00D12DE9" w:rsidP="00D12DE9">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5F383F7E" w14:textId="77777777" w:rsidR="00D12DE9" w:rsidRDefault="00D12DE9" w:rsidP="00D12DE9">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0BE8A031" w14:textId="77777777" w:rsidR="00D12DE9" w:rsidRDefault="00D12DE9" w:rsidP="00D12DE9">
            <w:pPr>
              <w:pStyle w:val="TAC"/>
              <w:rPr>
                <w:rFonts w:eastAsia="Yu Mincho"/>
                <w:szCs w:val="18"/>
              </w:rPr>
            </w:pPr>
          </w:p>
        </w:tc>
      </w:tr>
      <w:tr w:rsidR="00D12DE9" w14:paraId="1E69C9C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07CAED8" w14:textId="77777777" w:rsidR="00D12DE9" w:rsidRDefault="00D12DE9" w:rsidP="00D12DE9">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2A4C9113" w14:textId="77777777" w:rsidR="00D12DE9" w:rsidRDefault="00D12DE9" w:rsidP="00D12DE9">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666625D" w14:textId="77777777" w:rsidR="00D12DE9" w:rsidRDefault="00D12DE9" w:rsidP="00D12DE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0D8692C"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7793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028168"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2B5CCD"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94258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F7119"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529E81" w14:textId="77777777" w:rsidR="00D12DE9" w:rsidRDefault="00D12DE9" w:rsidP="00D12DE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978D3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11C00" w14:textId="77777777" w:rsidR="00D12DE9" w:rsidRDefault="00D12DE9" w:rsidP="00D12DE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6BD52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C6ED6" w14:textId="77777777" w:rsidR="00D12DE9" w:rsidRDefault="00D12DE9" w:rsidP="00D12DE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D9500C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AD14"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3DE9E3F" w14:textId="77777777" w:rsidR="00D12DE9" w:rsidRDefault="00D12DE9" w:rsidP="00D12DE9">
            <w:pPr>
              <w:pStyle w:val="TAC"/>
              <w:rPr>
                <w:rFonts w:eastAsia="Yu Mincho"/>
                <w:szCs w:val="18"/>
              </w:rPr>
            </w:pPr>
            <w:r>
              <w:rPr>
                <w:rFonts w:eastAsia="Yu Mincho"/>
                <w:szCs w:val="18"/>
              </w:rPr>
              <w:t>0</w:t>
            </w:r>
          </w:p>
        </w:tc>
      </w:tr>
      <w:tr w:rsidR="00D12DE9" w14:paraId="21711E0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B6DB60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DC866"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2DA2F5"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4D169CC" w14:textId="77777777" w:rsidR="00D12DE9" w:rsidRDefault="00D12DE9" w:rsidP="00D12DE9">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D473F3" w14:textId="77777777" w:rsidR="00D12DE9" w:rsidRDefault="00D12DE9" w:rsidP="00D12DE9">
            <w:pPr>
              <w:pStyle w:val="TAC"/>
              <w:rPr>
                <w:rFonts w:eastAsia="Yu Mincho"/>
                <w:szCs w:val="18"/>
              </w:rPr>
            </w:pPr>
          </w:p>
        </w:tc>
      </w:tr>
      <w:tr w:rsidR="00D12DE9" w14:paraId="6F7614D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B98AF0F" w14:textId="77777777" w:rsidR="00D12DE9" w:rsidRDefault="00D12DE9" w:rsidP="00D12DE9">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7B8089BE"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31402D" w14:textId="77777777" w:rsidR="00D12DE9" w:rsidRDefault="00D12DE9" w:rsidP="00D12DE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77C575"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DEDB7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551E5"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73A1D9"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14CBA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02D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A7E52" w14:textId="77777777" w:rsidR="00D12DE9" w:rsidRDefault="00D12DE9" w:rsidP="00D12DE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2CDA9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9D127" w14:textId="77777777" w:rsidR="00D12DE9" w:rsidRDefault="00D12DE9" w:rsidP="00D12DE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69B54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B9AFC" w14:textId="77777777" w:rsidR="00D12DE9" w:rsidRDefault="00D12DE9" w:rsidP="00D12DE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255B8F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A5F304"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26889AA" w14:textId="77777777" w:rsidR="00D12DE9" w:rsidRDefault="00D12DE9" w:rsidP="00D12DE9">
            <w:pPr>
              <w:pStyle w:val="TAC"/>
              <w:rPr>
                <w:rFonts w:eastAsia="Yu Mincho"/>
                <w:szCs w:val="18"/>
              </w:rPr>
            </w:pPr>
            <w:r>
              <w:rPr>
                <w:rFonts w:eastAsia="Yu Mincho"/>
                <w:szCs w:val="18"/>
              </w:rPr>
              <w:t>0</w:t>
            </w:r>
          </w:p>
        </w:tc>
      </w:tr>
      <w:tr w:rsidR="00D12DE9" w14:paraId="2BC7377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ABDB9"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1D237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3E69474"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FD9E229" w14:textId="77777777" w:rsidR="00D12DE9" w:rsidRDefault="00D12DE9" w:rsidP="00D12DE9">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4C60554" w14:textId="77777777" w:rsidR="00D12DE9" w:rsidRDefault="00D12DE9" w:rsidP="00D12DE9">
            <w:pPr>
              <w:pStyle w:val="TAC"/>
              <w:rPr>
                <w:rFonts w:eastAsia="Yu Mincho"/>
                <w:szCs w:val="18"/>
              </w:rPr>
            </w:pPr>
          </w:p>
        </w:tc>
      </w:tr>
      <w:tr w:rsidR="00D12DE9" w14:paraId="58F645E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4A7A2CE" w14:textId="77777777" w:rsidR="00D12DE9" w:rsidRDefault="00D12DE9" w:rsidP="00D12DE9">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7E1D72C1"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C83F9D"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F3D3A48" w14:textId="77777777" w:rsidR="00D12DE9" w:rsidRDefault="00D12DE9" w:rsidP="00D12DE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AF1CA99" w14:textId="77777777" w:rsidR="00D12DE9" w:rsidRDefault="00D12DE9" w:rsidP="00D12DE9">
            <w:pPr>
              <w:pStyle w:val="TAC"/>
              <w:rPr>
                <w:rFonts w:eastAsia="Yu Mincho"/>
                <w:szCs w:val="18"/>
              </w:rPr>
            </w:pPr>
            <w:r>
              <w:rPr>
                <w:rFonts w:eastAsia="Yu Mincho"/>
                <w:szCs w:val="18"/>
              </w:rPr>
              <w:t>0</w:t>
            </w:r>
          </w:p>
        </w:tc>
      </w:tr>
      <w:tr w:rsidR="00D12DE9" w14:paraId="7472B18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AE434D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CBDCFF"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AE9E1CD"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9885409" w14:textId="77777777" w:rsidR="00D12DE9" w:rsidRDefault="00D12DE9" w:rsidP="00D12DE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E0C99BC" w14:textId="77777777" w:rsidR="00D12DE9" w:rsidRDefault="00D12DE9" w:rsidP="00D12DE9">
            <w:pPr>
              <w:pStyle w:val="TAC"/>
              <w:rPr>
                <w:rFonts w:eastAsia="Yu Mincho"/>
                <w:szCs w:val="18"/>
              </w:rPr>
            </w:pPr>
          </w:p>
        </w:tc>
      </w:tr>
      <w:tr w:rsidR="00D12DE9" w14:paraId="0235BA3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F11D8DE" w14:textId="77777777" w:rsidR="00D12DE9" w:rsidRDefault="00D12DE9" w:rsidP="00D12DE9">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1AB99F7B"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E27FBA3"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EED80C5" w14:textId="77777777" w:rsidR="00D12DE9" w:rsidRDefault="00D12DE9" w:rsidP="00D12DE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871D644" w14:textId="77777777" w:rsidR="00D12DE9" w:rsidRDefault="00D12DE9" w:rsidP="00D12DE9">
            <w:pPr>
              <w:pStyle w:val="TAC"/>
              <w:rPr>
                <w:rFonts w:eastAsia="Yu Mincho"/>
                <w:szCs w:val="18"/>
              </w:rPr>
            </w:pPr>
            <w:r>
              <w:rPr>
                <w:rFonts w:eastAsia="Yu Mincho"/>
                <w:szCs w:val="18"/>
              </w:rPr>
              <w:t>0</w:t>
            </w:r>
          </w:p>
        </w:tc>
      </w:tr>
      <w:tr w:rsidR="00D12DE9" w14:paraId="2A445E9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23646DE"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499FE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E87FE97"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23EBE00" w14:textId="77777777" w:rsidR="00D12DE9" w:rsidRDefault="00D12DE9" w:rsidP="00D12DE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C0BC2FE" w14:textId="77777777" w:rsidR="00D12DE9" w:rsidRDefault="00D12DE9" w:rsidP="00D12DE9">
            <w:pPr>
              <w:pStyle w:val="TAC"/>
              <w:rPr>
                <w:rFonts w:eastAsia="Yu Mincho"/>
                <w:szCs w:val="18"/>
              </w:rPr>
            </w:pPr>
          </w:p>
        </w:tc>
      </w:tr>
      <w:tr w:rsidR="00D12DE9" w14:paraId="3B8C100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BECDEC8" w14:textId="77777777" w:rsidR="00D12DE9" w:rsidRDefault="00D12DE9" w:rsidP="00D12DE9">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692B6D07"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02A598"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A97A250" w14:textId="77777777" w:rsidR="00D12DE9" w:rsidRDefault="00D12DE9" w:rsidP="00D12DE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63ADF0F" w14:textId="77777777" w:rsidR="00D12DE9" w:rsidRDefault="00D12DE9" w:rsidP="00D12DE9">
            <w:pPr>
              <w:pStyle w:val="TAC"/>
              <w:rPr>
                <w:rFonts w:eastAsia="Yu Mincho"/>
                <w:szCs w:val="18"/>
              </w:rPr>
            </w:pPr>
            <w:r>
              <w:rPr>
                <w:rFonts w:eastAsia="Yu Mincho"/>
                <w:szCs w:val="18"/>
              </w:rPr>
              <w:t>0</w:t>
            </w:r>
          </w:p>
        </w:tc>
      </w:tr>
      <w:tr w:rsidR="00D12DE9" w14:paraId="24A4D24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74EA9C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D38EE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21E37CB"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F3498" w14:textId="77777777" w:rsidR="00D12DE9" w:rsidRDefault="00D12DE9" w:rsidP="00D12DE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A1A0DC" w14:textId="77777777" w:rsidR="00D12DE9" w:rsidRDefault="00D12DE9" w:rsidP="00D12DE9">
            <w:pPr>
              <w:pStyle w:val="TAC"/>
              <w:rPr>
                <w:rFonts w:eastAsia="Yu Mincho"/>
                <w:szCs w:val="18"/>
              </w:rPr>
            </w:pPr>
          </w:p>
        </w:tc>
      </w:tr>
      <w:tr w:rsidR="00D12DE9" w14:paraId="54A0D36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2244DD4" w14:textId="77777777" w:rsidR="00D12DE9" w:rsidRDefault="00D12DE9" w:rsidP="00D12DE9">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5CA9BE7"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CBB73F"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A41CCEB" w14:textId="77777777" w:rsidR="00D12DE9" w:rsidRDefault="00D12DE9" w:rsidP="00D12DE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95F35D3" w14:textId="77777777" w:rsidR="00D12DE9" w:rsidRDefault="00D12DE9" w:rsidP="00D12DE9">
            <w:pPr>
              <w:pStyle w:val="TAC"/>
              <w:rPr>
                <w:rFonts w:eastAsia="Yu Mincho"/>
                <w:szCs w:val="18"/>
              </w:rPr>
            </w:pPr>
            <w:r>
              <w:rPr>
                <w:rFonts w:eastAsia="Yu Mincho"/>
                <w:szCs w:val="18"/>
              </w:rPr>
              <w:t>0</w:t>
            </w:r>
          </w:p>
        </w:tc>
      </w:tr>
      <w:tr w:rsidR="00D12DE9" w14:paraId="6F237DE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8DB7BC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834D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C801B1C"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9CD671" w14:textId="77777777" w:rsidR="00D12DE9" w:rsidRDefault="00D12DE9" w:rsidP="00D12DE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DB7BA7" w14:textId="77777777" w:rsidR="00D12DE9" w:rsidRDefault="00D12DE9" w:rsidP="00D12DE9">
            <w:pPr>
              <w:pStyle w:val="TAC"/>
              <w:rPr>
                <w:rFonts w:eastAsia="Yu Mincho"/>
                <w:szCs w:val="18"/>
              </w:rPr>
            </w:pPr>
          </w:p>
        </w:tc>
      </w:tr>
      <w:tr w:rsidR="00D12DE9" w14:paraId="1C041F0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FA1BE4A" w14:textId="77777777" w:rsidR="00D12DE9" w:rsidRDefault="00D12DE9" w:rsidP="00D12DE9">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B0DFFB7" w14:textId="77777777" w:rsidR="00D12DE9" w:rsidRDefault="00D12DE9" w:rsidP="00D12D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17D95D"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4FA7C01" w14:textId="77777777" w:rsidR="00D12DE9" w:rsidRDefault="00D12DE9" w:rsidP="00D12DE9">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8742D8B" w14:textId="77777777" w:rsidR="00D12DE9" w:rsidRDefault="00D12DE9" w:rsidP="00D12DE9">
            <w:pPr>
              <w:pStyle w:val="TAC"/>
              <w:rPr>
                <w:rFonts w:eastAsia="Yu Mincho"/>
                <w:szCs w:val="18"/>
              </w:rPr>
            </w:pPr>
            <w:r>
              <w:rPr>
                <w:rFonts w:eastAsia="Yu Mincho"/>
                <w:szCs w:val="18"/>
              </w:rPr>
              <w:t>0</w:t>
            </w:r>
          </w:p>
        </w:tc>
      </w:tr>
      <w:tr w:rsidR="00D12DE9" w14:paraId="3BDF136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526971F"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8062B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C57FA3F"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280EB6" w14:textId="77777777" w:rsidR="00D12DE9" w:rsidRDefault="00D12DE9" w:rsidP="00D12DE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9C9556C" w14:textId="77777777" w:rsidR="00D12DE9" w:rsidRDefault="00D12DE9" w:rsidP="00D12DE9">
            <w:pPr>
              <w:pStyle w:val="TAC"/>
              <w:rPr>
                <w:rFonts w:eastAsia="Yu Mincho"/>
                <w:szCs w:val="18"/>
              </w:rPr>
            </w:pPr>
          </w:p>
        </w:tc>
      </w:tr>
      <w:tr w:rsidR="00D12DE9" w14:paraId="16638CAD" w14:textId="77777777" w:rsidTr="00D12DE9">
        <w:trPr>
          <w:trHeight w:val="187"/>
        </w:trPr>
        <w:tc>
          <w:tcPr>
            <w:tcW w:w="1642" w:type="dxa"/>
            <w:tcBorders>
              <w:left w:val="single" w:sz="4" w:space="0" w:color="auto"/>
              <w:bottom w:val="nil"/>
              <w:right w:val="single" w:sz="4" w:space="0" w:color="auto"/>
            </w:tcBorders>
            <w:shd w:val="clear" w:color="auto" w:fill="auto"/>
          </w:tcPr>
          <w:p w14:paraId="77F96542" w14:textId="77777777" w:rsidR="00D12DE9" w:rsidRDefault="00D12DE9" w:rsidP="00D12DE9">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35AE904F" w14:textId="77777777" w:rsidR="00D12DE9" w:rsidRDefault="00D12DE9" w:rsidP="00D12D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4E2FFF1"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38180D8" w14:textId="77777777" w:rsidR="00D12DE9" w:rsidRDefault="00D12DE9" w:rsidP="00D12DE9">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A388C19" w14:textId="77777777" w:rsidR="00D12DE9" w:rsidRDefault="00D12DE9" w:rsidP="00D12DE9">
            <w:pPr>
              <w:pStyle w:val="TAC"/>
              <w:rPr>
                <w:szCs w:val="18"/>
                <w:lang w:eastAsia="zh-CN"/>
              </w:rPr>
            </w:pPr>
            <w:r>
              <w:rPr>
                <w:szCs w:val="18"/>
                <w:lang w:eastAsia="zh-CN"/>
              </w:rPr>
              <w:t>0</w:t>
            </w:r>
          </w:p>
        </w:tc>
      </w:tr>
      <w:tr w:rsidR="00D12DE9" w14:paraId="61D7244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4188A6A"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2B583"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7D7A347C"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43C6757" w14:textId="77777777" w:rsidR="00D12DE9" w:rsidRDefault="00D12DE9" w:rsidP="00D12DE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C555CD5" w14:textId="77777777" w:rsidR="00D12DE9" w:rsidRDefault="00D12DE9" w:rsidP="00D12DE9">
            <w:pPr>
              <w:pStyle w:val="TAC"/>
              <w:rPr>
                <w:szCs w:val="18"/>
                <w:lang w:eastAsia="zh-CN"/>
              </w:rPr>
            </w:pPr>
          </w:p>
        </w:tc>
      </w:tr>
      <w:tr w:rsidR="00D12DE9" w14:paraId="16E67BF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596B964" w14:textId="77777777" w:rsidR="00D12DE9" w:rsidRDefault="00D12DE9" w:rsidP="00D12DE9">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14:paraId="5252FAC2" w14:textId="77777777" w:rsidR="00D12DE9" w:rsidRDefault="00D12DE9" w:rsidP="00D12D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46ABE9D"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E1F7A95" w14:textId="77777777" w:rsidR="00D12DE9" w:rsidRDefault="00D12DE9" w:rsidP="00D12DE9">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8AE6F09" w14:textId="77777777" w:rsidR="00D12DE9" w:rsidRDefault="00D12DE9" w:rsidP="00D12DE9">
            <w:pPr>
              <w:pStyle w:val="TAC"/>
              <w:rPr>
                <w:szCs w:val="18"/>
                <w:lang w:eastAsia="zh-CN"/>
              </w:rPr>
            </w:pPr>
            <w:r>
              <w:rPr>
                <w:szCs w:val="18"/>
                <w:lang w:eastAsia="zh-CN"/>
              </w:rPr>
              <w:t>0</w:t>
            </w:r>
          </w:p>
        </w:tc>
      </w:tr>
      <w:tr w:rsidR="00D12DE9" w14:paraId="3830D5E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32FA34E"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98AD9E"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7D496EC5"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52B7CD2" w14:textId="77777777" w:rsidR="00D12DE9" w:rsidRDefault="00D12DE9" w:rsidP="00D12DE9">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604480" w14:textId="77777777" w:rsidR="00D12DE9" w:rsidRDefault="00D12DE9" w:rsidP="00D12DE9">
            <w:pPr>
              <w:pStyle w:val="TAC"/>
              <w:rPr>
                <w:szCs w:val="18"/>
                <w:lang w:eastAsia="zh-CN"/>
              </w:rPr>
            </w:pPr>
          </w:p>
        </w:tc>
      </w:tr>
      <w:tr w:rsidR="00D12DE9" w14:paraId="6173116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48A5B2D" w14:textId="77777777" w:rsidR="00D12DE9" w:rsidRDefault="00D12DE9" w:rsidP="00D12DE9">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AD8B4E7" w14:textId="77777777" w:rsidR="00D12DE9" w:rsidRDefault="00D12DE9" w:rsidP="00D12DE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6A0B672" w14:textId="77777777" w:rsidR="00D12DE9" w:rsidRDefault="00D12DE9" w:rsidP="00D12DE9">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4E83F38D" w14:textId="77777777" w:rsidR="00D12DE9" w:rsidRDefault="00D12DE9" w:rsidP="00D12DE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72354A5" w14:textId="77777777" w:rsidR="00D12DE9" w:rsidRDefault="00D12DE9" w:rsidP="00D12DE9">
            <w:pPr>
              <w:pStyle w:val="TAC"/>
              <w:rPr>
                <w:szCs w:val="18"/>
                <w:lang w:eastAsia="zh-CN"/>
              </w:rPr>
            </w:pPr>
            <w:r>
              <w:t>0</w:t>
            </w:r>
          </w:p>
        </w:tc>
      </w:tr>
      <w:tr w:rsidR="00D12DE9" w14:paraId="10670DA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66FD053" w14:textId="77777777" w:rsidR="00D12DE9" w:rsidRDefault="00D12DE9" w:rsidP="00D12DE9">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97B833" w14:textId="77777777" w:rsidR="00D12DE9" w:rsidRDefault="00D12DE9" w:rsidP="00D12DE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25146" w14:textId="77777777" w:rsidR="00D12DE9" w:rsidRDefault="00D12DE9" w:rsidP="00D12DE9">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74AE9D" w14:textId="77777777" w:rsidR="00D12DE9" w:rsidRDefault="00D12DE9" w:rsidP="00D12DE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5BA21E" w14:textId="77777777" w:rsidR="00D12DE9" w:rsidRDefault="00D12DE9" w:rsidP="00D12DE9">
            <w:pPr>
              <w:pStyle w:val="TAC"/>
              <w:rPr>
                <w:szCs w:val="18"/>
                <w:lang w:eastAsia="zh-CN"/>
              </w:rPr>
            </w:pPr>
          </w:p>
        </w:tc>
      </w:tr>
      <w:tr w:rsidR="00D12DE9" w14:paraId="0D14468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C836E59" w14:textId="77777777" w:rsidR="00D12DE9" w:rsidRDefault="00D12DE9" w:rsidP="00D12DE9">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392D4365"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187F4539" w14:textId="77777777" w:rsidR="00D12DE9" w:rsidRDefault="00D12DE9" w:rsidP="00D12DE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58F52C7" w14:textId="77777777" w:rsidR="00D12DE9" w:rsidRDefault="00D12DE9" w:rsidP="00D12DE9">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667898A" w14:textId="77777777" w:rsidR="00D12DE9" w:rsidRDefault="00D12DE9" w:rsidP="00D12DE9">
            <w:pPr>
              <w:pStyle w:val="TAC"/>
              <w:rPr>
                <w:szCs w:val="18"/>
                <w:lang w:eastAsia="zh-CN"/>
              </w:rPr>
            </w:pPr>
            <w:r>
              <w:rPr>
                <w:szCs w:val="18"/>
                <w:lang w:eastAsia="zh-CN"/>
              </w:rPr>
              <w:t>0</w:t>
            </w:r>
          </w:p>
        </w:tc>
      </w:tr>
      <w:tr w:rsidR="00D12DE9" w14:paraId="01C02F2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DE28940"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B83EC8" w14:textId="77777777" w:rsidR="00D12DE9" w:rsidRDefault="00D12DE9" w:rsidP="00D12D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54D5306"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76FB40" w14:textId="77777777" w:rsidR="00D12DE9" w:rsidRDefault="00D12DE9" w:rsidP="00D12DE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199199A6" w14:textId="77777777" w:rsidR="00D12DE9" w:rsidRDefault="00D12DE9" w:rsidP="00D12DE9">
            <w:pPr>
              <w:pStyle w:val="TAC"/>
              <w:rPr>
                <w:szCs w:val="18"/>
                <w:lang w:eastAsia="zh-CN"/>
              </w:rPr>
            </w:pPr>
          </w:p>
        </w:tc>
      </w:tr>
      <w:tr w:rsidR="00D12DE9" w14:paraId="5B097F27"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44DDA756" w14:textId="77777777" w:rsidR="00D12DE9" w:rsidRDefault="00D12DE9" w:rsidP="00D12DE9">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0669629E" w14:textId="77777777" w:rsidR="00D12DE9" w:rsidRDefault="00D12DE9" w:rsidP="00D12DE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3F8FFBF" w14:textId="77777777" w:rsidR="00D12DE9" w:rsidRDefault="00D12DE9" w:rsidP="00D12DE9">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2780CA4" w14:textId="77777777" w:rsidR="00D12DE9" w:rsidRDefault="00D12DE9" w:rsidP="00D12DE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left w:val="single" w:sz="4" w:space="0" w:color="auto"/>
              <w:bottom w:val="nil"/>
              <w:right w:val="single" w:sz="4" w:space="0" w:color="auto"/>
            </w:tcBorders>
            <w:shd w:val="clear" w:color="auto" w:fill="auto"/>
          </w:tcPr>
          <w:p w14:paraId="6289C9A4" w14:textId="77777777" w:rsidR="00D12DE9" w:rsidRDefault="00D12DE9" w:rsidP="00D12DE9">
            <w:pPr>
              <w:pStyle w:val="TAC"/>
              <w:rPr>
                <w:szCs w:val="18"/>
                <w:lang w:eastAsia="zh-CN"/>
              </w:rPr>
            </w:pPr>
            <w:r>
              <w:t>0</w:t>
            </w:r>
          </w:p>
        </w:tc>
      </w:tr>
      <w:tr w:rsidR="00D12DE9" w14:paraId="0AA19E3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65FEE8F"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4FB34C" w14:textId="77777777" w:rsidR="00D12DE9" w:rsidRDefault="00D12DE9" w:rsidP="00D12DE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9E522A" w14:textId="77777777" w:rsidR="00D12DE9" w:rsidRDefault="00D12DE9" w:rsidP="00D12DE9">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2C9EF" w14:textId="77777777" w:rsidR="00D12DE9" w:rsidRDefault="00D12DE9" w:rsidP="00D12DE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C9A3E7" w14:textId="77777777" w:rsidR="00D12DE9" w:rsidRDefault="00D12DE9" w:rsidP="00D12DE9">
            <w:pPr>
              <w:pStyle w:val="TAC"/>
              <w:rPr>
                <w:szCs w:val="18"/>
                <w:lang w:eastAsia="zh-CN"/>
              </w:rPr>
            </w:pPr>
          </w:p>
        </w:tc>
      </w:tr>
      <w:tr w:rsidR="00D12DE9" w14:paraId="36138CD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54046A9" w14:textId="77777777" w:rsidR="00D12DE9" w:rsidRDefault="00D12DE9" w:rsidP="00D12DE9">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DE3C84E" w14:textId="77777777" w:rsidR="00D12DE9" w:rsidRDefault="00D12DE9" w:rsidP="00D12DE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68820CA" w14:textId="77777777" w:rsidR="00D12DE9" w:rsidRDefault="00D12DE9" w:rsidP="00D12DE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5ED807"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92349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7AF70" w14:textId="77777777" w:rsidR="00D12DE9" w:rsidRDefault="00D12DE9" w:rsidP="00D12DE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1232D5"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34D25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75AC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377F1" w14:textId="77777777" w:rsidR="00D12DE9" w:rsidRDefault="00D12DE9" w:rsidP="00D12DE9">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7D09A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73E5A"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4FECD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E954"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9E57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5485E"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A263030" w14:textId="77777777" w:rsidR="00D12DE9" w:rsidRDefault="00D12DE9" w:rsidP="00D12DE9">
            <w:pPr>
              <w:pStyle w:val="TAC"/>
              <w:rPr>
                <w:szCs w:val="18"/>
                <w:lang w:eastAsia="zh-CN"/>
              </w:rPr>
            </w:pPr>
            <w:r>
              <w:rPr>
                <w:rFonts w:hint="eastAsia"/>
                <w:szCs w:val="18"/>
                <w:lang w:eastAsia="zh-CN"/>
              </w:rPr>
              <w:t>0</w:t>
            </w:r>
          </w:p>
        </w:tc>
      </w:tr>
      <w:tr w:rsidR="00D12DE9" w14:paraId="4956D46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70DC634"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798D0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0246B70" w14:textId="77777777" w:rsidR="00D12DE9" w:rsidRDefault="00D12DE9" w:rsidP="00D12DE9">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03A6102"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A861D8" w14:textId="77777777" w:rsidR="00D12DE9" w:rsidRDefault="00D12DE9" w:rsidP="00D12DE9">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BE6652" w14:textId="77777777" w:rsidR="00D12DE9" w:rsidRDefault="00D12DE9" w:rsidP="00D12DE9">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68433C" w14:textId="77777777" w:rsidR="00D12DE9" w:rsidRDefault="00D12DE9" w:rsidP="00D12DE9">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E840C5" w14:textId="77777777" w:rsidR="00D12DE9" w:rsidRDefault="00D12DE9" w:rsidP="00D12DE9">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995A9" w14:textId="77777777" w:rsidR="00D12DE9" w:rsidRDefault="00D12DE9" w:rsidP="00D12DE9">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BF7B44" w14:textId="77777777" w:rsidR="00D12DE9" w:rsidRDefault="00D12DE9" w:rsidP="00D12DE9">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E8B7B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DDE4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4ECA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16EE74"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C68552"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88E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931343" w14:textId="77777777" w:rsidR="00D12DE9" w:rsidRDefault="00D12DE9" w:rsidP="00D12DE9">
            <w:pPr>
              <w:pStyle w:val="TAC"/>
              <w:rPr>
                <w:rFonts w:eastAsia="Yu Mincho"/>
                <w:szCs w:val="18"/>
              </w:rPr>
            </w:pPr>
          </w:p>
        </w:tc>
      </w:tr>
      <w:tr w:rsidR="00D12DE9" w14:paraId="79D9558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1F05A1" w14:textId="77777777" w:rsidR="00D12DE9" w:rsidRDefault="00D12DE9" w:rsidP="00D12DE9">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27AA48" w14:textId="77777777" w:rsidR="00D12DE9" w:rsidRDefault="00D12DE9" w:rsidP="00D12DE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BC8039" w14:textId="77777777" w:rsidR="00D12DE9" w:rsidRDefault="00D12DE9" w:rsidP="00D12DE9">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E8FCC1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968AB2"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38271"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BFF03C"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FF6B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8271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E16790"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4EEBF5"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EFE87"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3769D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547EA"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047C75"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D273A91"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4FEB101" w14:textId="77777777" w:rsidR="00D12DE9" w:rsidRDefault="00D12DE9" w:rsidP="00D12DE9">
            <w:pPr>
              <w:pStyle w:val="TAC"/>
              <w:rPr>
                <w:szCs w:val="18"/>
                <w:lang w:val="en-US" w:eastAsia="zh-CN"/>
              </w:rPr>
            </w:pPr>
            <w:r>
              <w:rPr>
                <w:rFonts w:hint="eastAsia"/>
                <w:szCs w:val="18"/>
                <w:lang w:val="en-US" w:eastAsia="zh-CN"/>
              </w:rPr>
              <w:t>0</w:t>
            </w:r>
          </w:p>
        </w:tc>
      </w:tr>
      <w:tr w:rsidR="00D12DE9" w14:paraId="2AE3453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1B2A736" w14:textId="77777777" w:rsidR="00D12DE9" w:rsidRDefault="00D12DE9" w:rsidP="00D12DE9">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C578A4" w14:textId="77777777" w:rsidR="00D12DE9" w:rsidRDefault="00D12DE9" w:rsidP="00D12DE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203FD" w14:textId="77777777" w:rsidR="00D12DE9" w:rsidRDefault="00D12DE9" w:rsidP="00D12DE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77500DFF"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35F109"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DAC9" w14:textId="77777777" w:rsidR="00D12DE9" w:rsidRDefault="00D12DE9" w:rsidP="00D12DE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1215C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B4FF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6645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3E8E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B699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FC1F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10C5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2C61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253299"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12E8CE"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79FCC7" w14:textId="77777777" w:rsidR="00D12DE9" w:rsidRDefault="00D12DE9" w:rsidP="00D12DE9">
            <w:pPr>
              <w:pStyle w:val="TAC"/>
              <w:rPr>
                <w:szCs w:val="18"/>
                <w:lang w:eastAsia="zh-CN"/>
              </w:rPr>
            </w:pPr>
          </w:p>
        </w:tc>
      </w:tr>
      <w:tr w:rsidR="00D12DE9" w14:paraId="5E787E9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E44B64" w14:textId="77777777" w:rsidR="00D12DE9" w:rsidRDefault="00D12DE9" w:rsidP="00D12DE9">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02D1C70" w14:textId="77777777" w:rsidR="00D12DE9" w:rsidRDefault="00D12DE9" w:rsidP="00D12DE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DA8B7BF" w14:textId="77777777" w:rsidR="00D12DE9" w:rsidRDefault="00D12DE9" w:rsidP="00D12DE9">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C9E0A07" w14:textId="77777777" w:rsidR="00D12DE9" w:rsidRDefault="00D12DE9" w:rsidP="00D12DE9">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F3A11C" w14:textId="77777777" w:rsidR="00D12DE9" w:rsidRDefault="00D12DE9" w:rsidP="00D12DE9">
            <w:pPr>
              <w:pStyle w:val="TAC"/>
              <w:rPr>
                <w:szCs w:val="18"/>
                <w:lang w:val="en-US" w:eastAsia="zh-CN"/>
              </w:rPr>
            </w:pPr>
            <w:r>
              <w:rPr>
                <w:rFonts w:hint="eastAsia"/>
                <w:szCs w:val="18"/>
                <w:lang w:val="en-US" w:eastAsia="zh-CN"/>
              </w:rPr>
              <w:t>0</w:t>
            </w:r>
          </w:p>
        </w:tc>
      </w:tr>
      <w:tr w:rsidR="00D12DE9" w14:paraId="541AE1E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F9D7BBD" w14:textId="77777777" w:rsidR="00D12DE9" w:rsidRDefault="00D12DE9" w:rsidP="00D12DE9">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A0D86D" w14:textId="77777777" w:rsidR="00D12DE9" w:rsidRDefault="00D12DE9" w:rsidP="00D12DE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BB47A" w14:textId="77777777" w:rsidR="00D12DE9" w:rsidRDefault="00D12DE9" w:rsidP="00D12DE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0676EDC" w14:textId="77777777" w:rsidR="00D12DE9" w:rsidRDefault="00D12DE9" w:rsidP="00D12DE9">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14ACC9" w14:textId="77777777" w:rsidR="00D12DE9" w:rsidRDefault="00D12DE9" w:rsidP="00D12DE9">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358412" w14:textId="77777777" w:rsidR="00D12DE9" w:rsidRDefault="00D12DE9" w:rsidP="00D12DE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18737F"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3712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8D0D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A0A29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B716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B16E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472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7597"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13F434"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C3A4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A43891" w14:textId="77777777" w:rsidR="00D12DE9" w:rsidRDefault="00D12DE9" w:rsidP="00D12DE9">
            <w:pPr>
              <w:pStyle w:val="TAC"/>
              <w:rPr>
                <w:szCs w:val="18"/>
                <w:lang w:eastAsia="zh-CN"/>
              </w:rPr>
            </w:pPr>
          </w:p>
        </w:tc>
      </w:tr>
      <w:tr w:rsidR="00D12DE9" w14:paraId="04DD7D7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65827FE" w14:textId="77777777" w:rsidR="00D12DE9" w:rsidRDefault="00D12DE9" w:rsidP="00D12DE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F02F80B" w14:textId="77777777" w:rsidR="00D12DE9" w:rsidRDefault="00D12DE9" w:rsidP="00D12DE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F27D63" w14:textId="77777777" w:rsidR="00D12DE9" w:rsidRDefault="00D12DE9" w:rsidP="00D12DE9">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4C10C11"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8BE7F"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B0CB3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70652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56C2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2C59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43A1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05F362" w14:textId="77777777" w:rsidR="00D12DE9" w:rsidRDefault="00D12DE9" w:rsidP="00D12DE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C56947F" w14:textId="77777777" w:rsidR="00D12DE9" w:rsidRDefault="00D12DE9" w:rsidP="00D12DE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8BB83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25C589" w14:textId="77777777" w:rsidR="00D12DE9" w:rsidRDefault="00D12DE9" w:rsidP="00D12DE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317BFCF" w14:textId="77777777" w:rsidR="00D12DE9" w:rsidRDefault="00D12DE9" w:rsidP="00D12DE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263F88" w14:textId="77777777" w:rsidR="00D12DE9" w:rsidRDefault="00D12DE9" w:rsidP="00D12DE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35FFF9A" w14:textId="77777777" w:rsidR="00D12DE9" w:rsidRDefault="00D12DE9" w:rsidP="00D12DE9">
            <w:pPr>
              <w:pStyle w:val="TAC"/>
              <w:rPr>
                <w:szCs w:val="18"/>
                <w:lang w:eastAsia="zh-CN"/>
              </w:rPr>
            </w:pPr>
            <w:r>
              <w:rPr>
                <w:rFonts w:hint="eastAsia"/>
                <w:szCs w:val="18"/>
                <w:lang w:eastAsia="zh-CN"/>
              </w:rPr>
              <w:t>0</w:t>
            </w:r>
          </w:p>
        </w:tc>
      </w:tr>
      <w:tr w:rsidR="00D12DE9" w14:paraId="4CFDD96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022AD8F"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69240D"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8C178"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042DBA8"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18550"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941A4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C07220"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E7242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2763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5DB647"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6B8A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5D59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12C8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4E804"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5C02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9D582"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60DCA8" w14:textId="77777777" w:rsidR="00D12DE9" w:rsidRDefault="00D12DE9" w:rsidP="00D12DE9">
            <w:pPr>
              <w:pStyle w:val="TAC"/>
              <w:rPr>
                <w:rFonts w:eastAsia="Yu Mincho"/>
                <w:szCs w:val="18"/>
              </w:rPr>
            </w:pPr>
          </w:p>
        </w:tc>
      </w:tr>
      <w:tr w:rsidR="00D12DE9" w14:paraId="42AC50A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189D2A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633E23"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53AD03" w14:textId="77777777" w:rsidR="00D12DE9" w:rsidRDefault="00D12DE9" w:rsidP="00D12DE9">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E21464D"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92B55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439B6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ACAAB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1EC7B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F793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AEBE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7804F5" w14:textId="77777777" w:rsidR="00D12DE9" w:rsidRDefault="00D12DE9" w:rsidP="00D12DE9">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C630C43" w14:textId="77777777" w:rsidR="00D12DE9" w:rsidRDefault="00D12DE9" w:rsidP="00D12DE9">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EDA375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9C5A4" w14:textId="77777777" w:rsidR="00D12DE9" w:rsidRDefault="00D12DE9" w:rsidP="00D12DE9">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47017E5" w14:textId="77777777" w:rsidR="00D12DE9" w:rsidRDefault="00D12DE9" w:rsidP="00D12DE9">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517493" w14:textId="77777777" w:rsidR="00D12DE9" w:rsidRDefault="00D12DE9" w:rsidP="00D12DE9">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EF1F0B7" w14:textId="77777777" w:rsidR="00D12DE9" w:rsidRDefault="00D12DE9" w:rsidP="00D12DE9">
            <w:pPr>
              <w:pStyle w:val="TAC"/>
              <w:rPr>
                <w:szCs w:val="18"/>
                <w:lang w:val="en-US" w:eastAsia="zh-CN"/>
              </w:rPr>
            </w:pPr>
            <w:r>
              <w:rPr>
                <w:rFonts w:hint="eastAsia"/>
                <w:szCs w:val="18"/>
                <w:lang w:val="en-US" w:eastAsia="zh-CN"/>
              </w:rPr>
              <w:t>1</w:t>
            </w:r>
          </w:p>
        </w:tc>
      </w:tr>
      <w:tr w:rsidR="00D12DE9" w14:paraId="0118064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79E1A82"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6BEE41"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00536" w14:textId="77777777" w:rsidR="00D12DE9" w:rsidRDefault="00D12DE9" w:rsidP="00D12DE9">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FF4BB0B"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840F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1A89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CC6BCF"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0D9B1"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BC0795"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7BC661"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765C9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BEA0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DACB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8B03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CD1AD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BF41C"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20CAFD" w14:textId="77777777" w:rsidR="00D12DE9" w:rsidRDefault="00D12DE9" w:rsidP="00D12DE9">
            <w:pPr>
              <w:pStyle w:val="TAC"/>
              <w:rPr>
                <w:rFonts w:eastAsia="Yu Mincho"/>
                <w:szCs w:val="18"/>
              </w:rPr>
            </w:pPr>
          </w:p>
        </w:tc>
      </w:tr>
      <w:tr w:rsidR="00D12DE9" w14:paraId="7DB7744C"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11B5BEBE" w14:textId="77777777" w:rsidR="00D12DE9" w:rsidRDefault="00D12DE9" w:rsidP="00D12DE9">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0463368D" w14:textId="77777777" w:rsidR="00D12DE9" w:rsidRDefault="00D12DE9" w:rsidP="00D12DE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D306EB0"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13459D" w14:textId="77777777" w:rsidR="00D12DE9" w:rsidRDefault="00D12DE9" w:rsidP="00D12DE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C62A161" w14:textId="77777777" w:rsidR="00D12DE9" w:rsidRDefault="00D12DE9" w:rsidP="00D12DE9">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ED5DE21" w14:textId="77777777" w:rsidR="00D12DE9" w:rsidRDefault="00D12DE9" w:rsidP="00D12DE9">
            <w:pPr>
              <w:pStyle w:val="TAC"/>
              <w:rPr>
                <w:rFonts w:eastAsia="Yu Mincho"/>
                <w:szCs w:val="18"/>
              </w:rPr>
            </w:pPr>
            <w:r>
              <w:rPr>
                <w:rFonts w:eastAsia="Yu Mincho"/>
                <w:szCs w:val="18"/>
              </w:rPr>
              <w:t>0</w:t>
            </w:r>
          </w:p>
        </w:tc>
      </w:tr>
      <w:tr w:rsidR="00D12DE9" w14:paraId="55CE7AE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1F57F6D"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2616CB"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454B4E" w14:textId="77777777" w:rsidR="00D12DE9" w:rsidRDefault="00D12DE9" w:rsidP="00D12DE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F66CCD8"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5CD6EB0"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1BFED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0CAB6B"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718E08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A0E1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B0535"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F3AA5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A3DE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54AD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3F87D"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B08E9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B96D2"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B5A6D7" w14:textId="77777777" w:rsidR="00D12DE9" w:rsidRDefault="00D12DE9" w:rsidP="00D12DE9">
            <w:pPr>
              <w:pStyle w:val="TAC"/>
              <w:rPr>
                <w:rFonts w:eastAsia="Yu Mincho"/>
                <w:szCs w:val="18"/>
              </w:rPr>
            </w:pPr>
          </w:p>
        </w:tc>
      </w:tr>
      <w:tr w:rsidR="00D12DE9" w14:paraId="7269F89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D4E6A07"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467484"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0F466" w14:textId="77777777" w:rsidR="00D12DE9" w:rsidRDefault="00D12DE9" w:rsidP="00D12DE9">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FDCBE0E"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273E020" w14:textId="77777777" w:rsidR="00D12DE9" w:rsidRDefault="00D12DE9" w:rsidP="00D12DE9">
            <w:pPr>
              <w:pStyle w:val="TAC"/>
              <w:rPr>
                <w:szCs w:val="18"/>
                <w:lang w:val="en-US" w:eastAsia="zh-CN"/>
              </w:rPr>
            </w:pPr>
            <w:r>
              <w:rPr>
                <w:rFonts w:hint="eastAsia"/>
                <w:szCs w:val="18"/>
                <w:lang w:val="en-US" w:eastAsia="zh-CN"/>
              </w:rPr>
              <w:t>1</w:t>
            </w:r>
          </w:p>
        </w:tc>
      </w:tr>
      <w:tr w:rsidR="00D12DE9" w14:paraId="584284D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6720E2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958D43"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592BCA" w14:textId="77777777" w:rsidR="00D12DE9" w:rsidRDefault="00D12DE9" w:rsidP="00D12DE9">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BF1C62A" w14:textId="77777777" w:rsidR="00D12DE9" w:rsidRDefault="00D12DE9" w:rsidP="00D12DE9">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4C14AB" w14:textId="77777777" w:rsidR="00D12DE9" w:rsidRDefault="00D12DE9" w:rsidP="00D12DE9">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C1D50B" w14:textId="77777777" w:rsidR="00D12DE9" w:rsidRDefault="00D12DE9" w:rsidP="00D12DE9">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6116B048" w14:textId="77777777" w:rsidR="00D12DE9" w:rsidRDefault="00D12DE9" w:rsidP="00D12DE9">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E759738"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3720C0"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F044B0" w14:textId="77777777" w:rsidR="00D12DE9" w:rsidRDefault="00D12DE9" w:rsidP="00D12DE9">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87CCB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615F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6BF5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2F1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457D8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CD85D"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355674" w14:textId="77777777" w:rsidR="00D12DE9" w:rsidRDefault="00D12DE9" w:rsidP="00D12DE9">
            <w:pPr>
              <w:pStyle w:val="TAC"/>
              <w:rPr>
                <w:rFonts w:eastAsia="Yu Mincho"/>
                <w:szCs w:val="18"/>
              </w:rPr>
            </w:pPr>
          </w:p>
        </w:tc>
      </w:tr>
      <w:tr w:rsidR="00D12DE9" w14:paraId="4F6C75B7" w14:textId="77777777" w:rsidTr="00D12DE9">
        <w:trPr>
          <w:trHeight w:val="187"/>
        </w:trPr>
        <w:tc>
          <w:tcPr>
            <w:tcW w:w="1642" w:type="dxa"/>
            <w:tcBorders>
              <w:left w:val="single" w:sz="4" w:space="0" w:color="auto"/>
              <w:bottom w:val="nil"/>
              <w:right w:val="single" w:sz="4" w:space="0" w:color="auto"/>
            </w:tcBorders>
            <w:shd w:val="clear" w:color="auto" w:fill="auto"/>
          </w:tcPr>
          <w:p w14:paraId="0AEF311B" w14:textId="77777777" w:rsidR="00D12DE9" w:rsidRDefault="00D12DE9" w:rsidP="00D12DE9">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3B9C19" w14:textId="77777777" w:rsidR="00D12DE9" w:rsidRDefault="00D12DE9" w:rsidP="00D12DE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AE022E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3A7DE1E" w14:textId="77777777" w:rsidR="00D12DE9" w:rsidRDefault="00D12DE9" w:rsidP="00D12DE9">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A011BD0"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4B83A" w14:textId="77777777" w:rsidR="00D12DE9" w:rsidRDefault="00D12DE9" w:rsidP="00D12DE9">
            <w:pPr>
              <w:pStyle w:val="TAC"/>
              <w:rPr>
                <w:szCs w:val="18"/>
                <w:lang w:eastAsia="zh-CN"/>
              </w:rPr>
            </w:pPr>
            <w:r>
              <w:rPr>
                <w:rFonts w:hint="eastAsia"/>
                <w:szCs w:val="18"/>
                <w:lang w:eastAsia="zh-CN"/>
              </w:rPr>
              <w:t>0</w:t>
            </w:r>
          </w:p>
        </w:tc>
      </w:tr>
      <w:tr w:rsidR="00D12DE9" w14:paraId="1A51CE96"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EECD5DC"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D50D6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E6ED50C"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EFF78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F83C3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B67C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38BD3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FE03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973C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AB4BF3"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D54A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F5B7C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97313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7FD7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D3D3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255DB"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84B648" w14:textId="77777777" w:rsidR="00D12DE9" w:rsidRDefault="00D12DE9" w:rsidP="00D12DE9">
            <w:pPr>
              <w:pStyle w:val="TAC"/>
              <w:rPr>
                <w:rFonts w:eastAsia="Yu Mincho"/>
                <w:szCs w:val="18"/>
              </w:rPr>
            </w:pPr>
          </w:p>
        </w:tc>
      </w:tr>
      <w:tr w:rsidR="00D12DE9" w14:paraId="6E87441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F6F0F95"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B59EB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C96DFA5" w14:textId="77777777" w:rsidR="00D12DE9" w:rsidRDefault="00D12DE9" w:rsidP="00D12DE9">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0E9EE0"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F1BA5C" w14:textId="77777777" w:rsidR="00D12DE9" w:rsidRDefault="00D12DE9" w:rsidP="00D12DE9">
            <w:pPr>
              <w:pStyle w:val="TAC"/>
              <w:rPr>
                <w:szCs w:val="18"/>
                <w:lang w:val="en-US" w:eastAsia="zh-CN"/>
              </w:rPr>
            </w:pPr>
            <w:r>
              <w:rPr>
                <w:rFonts w:hint="eastAsia"/>
                <w:szCs w:val="18"/>
                <w:lang w:val="en-US" w:eastAsia="zh-CN"/>
              </w:rPr>
              <w:t>1</w:t>
            </w:r>
          </w:p>
        </w:tc>
      </w:tr>
      <w:tr w:rsidR="00D12DE9" w14:paraId="61C4DB2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64C5A68"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5343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620825C" w14:textId="77777777" w:rsidR="00D12DE9" w:rsidRDefault="00D12DE9" w:rsidP="00D12DE9">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835EA99"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75CE1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6F3DE3" w14:textId="77777777" w:rsidR="00D12DE9" w:rsidRDefault="00D12DE9" w:rsidP="00D12DE9">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FA613E4" w14:textId="77777777" w:rsidR="00D12DE9" w:rsidRDefault="00D12DE9" w:rsidP="00D12DE9">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155F75C"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FF3C9E"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C55C1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6A590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68C1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8C4F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A0310"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45EE4"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19481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F060F8" w14:textId="77777777" w:rsidR="00D12DE9" w:rsidRDefault="00D12DE9" w:rsidP="00D12DE9">
            <w:pPr>
              <w:pStyle w:val="TAC"/>
              <w:rPr>
                <w:rFonts w:eastAsia="Yu Mincho"/>
                <w:szCs w:val="18"/>
              </w:rPr>
            </w:pPr>
          </w:p>
        </w:tc>
      </w:tr>
      <w:tr w:rsidR="00D12DE9" w14:paraId="4FEEA897" w14:textId="77777777" w:rsidTr="00D12DE9">
        <w:trPr>
          <w:trHeight w:val="187"/>
        </w:trPr>
        <w:tc>
          <w:tcPr>
            <w:tcW w:w="1642" w:type="dxa"/>
            <w:tcBorders>
              <w:left w:val="single" w:sz="4" w:space="0" w:color="auto"/>
              <w:bottom w:val="nil"/>
              <w:right w:val="single" w:sz="4" w:space="0" w:color="auto"/>
            </w:tcBorders>
            <w:shd w:val="clear" w:color="auto" w:fill="auto"/>
          </w:tcPr>
          <w:p w14:paraId="5818C8A0" w14:textId="77777777" w:rsidR="00D12DE9" w:rsidRDefault="00D12DE9" w:rsidP="00D12DE9">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9D59151" w14:textId="77777777" w:rsidR="00D12DE9" w:rsidRDefault="00D12DE9" w:rsidP="00D12DE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2134BF8C" w14:textId="77777777" w:rsidR="00D12DE9" w:rsidRDefault="00D12DE9" w:rsidP="00D12DE9">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FA51FA5"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CBBE936" w14:textId="77777777" w:rsidR="00D12DE9" w:rsidRDefault="00D12DE9" w:rsidP="00D12DE9">
            <w:pPr>
              <w:pStyle w:val="TAC"/>
              <w:rPr>
                <w:szCs w:val="18"/>
                <w:lang w:eastAsia="zh-CN"/>
              </w:rPr>
            </w:pPr>
            <w:r>
              <w:rPr>
                <w:rFonts w:hint="eastAsia"/>
                <w:szCs w:val="18"/>
                <w:lang w:eastAsia="zh-CN"/>
              </w:rPr>
              <w:t>0</w:t>
            </w:r>
          </w:p>
        </w:tc>
      </w:tr>
      <w:tr w:rsidR="00D12DE9" w14:paraId="5FD655F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1C678F5"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1B092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63ACED8"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91E1EB8"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8D420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2BB1F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56D78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8040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E74C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33BF87"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477CD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CA23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8D41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DD06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A0A29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290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8F8E782" w14:textId="77777777" w:rsidR="00D12DE9" w:rsidRDefault="00D12DE9" w:rsidP="00D12DE9">
            <w:pPr>
              <w:pStyle w:val="TAC"/>
              <w:rPr>
                <w:rFonts w:eastAsia="Yu Mincho"/>
                <w:szCs w:val="18"/>
              </w:rPr>
            </w:pPr>
          </w:p>
        </w:tc>
      </w:tr>
      <w:tr w:rsidR="00D12DE9" w14:paraId="545026E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CABF816"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592F4C"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4783F23" w14:textId="77777777" w:rsidR="00D12DE9" w:rsidRDefault="00D12DE9" w:rsidP="00D12DE9">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1B1B53"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EF4117F" w14:textId="77777777" w:rsidR="00D12DE9" w:rsidRDefault="00D12DE9" w:rsidP="00D12DE9">
            <w:pPr>
              <w:pStyle w:val="TAC"/>
              <w:rPr>
                <w:szCs w:val="18"/>
                <w:lang w:val="en-US" w:eastAsia="zh-CN"/>
              </w:rPr>
            </w:pPr>
            <w:r>
              <w:rPr>
                <w:rFonts w:hint="eastAsia"/>
                <w:szCs w:val="18"/>
                <w:lang w:val="en-US" w:eastAsia="zh-CN"/>
              </w:rPr>
              <w:t>1</w:t>
            </w:r>
          </w:p>
        </w:tc>
      </w:tr>
      <w:tr w:rsidR="00D12DE9" w14:paraId="11B1A49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1F0553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02D44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396C72B" w14:textId="77777777" w:rsidR="00D12DE9" w:rsidRDefault="00D12DE9" w:rsidP="00D12DE9">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A637D8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D2C99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8D0FEE" w14:textId="77777777" w:rsidR="00D12DE9" w:rsidRDefault="00D12DE9" w:rsidP="00D12DE9">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8A90863" w14:textId="77777777" w:rsidR="00D12DE9" w:rsidRDefault="00D12DE9" w:rsidP="00D12DE9">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7B37928"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3BE068"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1CA65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25FFB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09F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DE1F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933C3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78EDC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5E9AA"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72215F9" w14:textId="77777777" w:rsidR="00D12DE9" w:rsidRDefault="00D12DE9" w:rsidP="00D12DE9">
            <w:pPr>
              <w:pStyle w:val="TAC"/>
              <w:rPr>
                <w:rFonts w:eastAsia="Yu Mincho"/>
                <w:szCs w:val="18"/>
              </w:rPr>
            </w:pPr>
          </w:p>
        </w:tc>
      </w:tr>
      <w:tr w:rsidR="00D12DE9" w14:paraId="6737FCB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702D724" w14:textId="77777777" w:rsidR="00D12DE9" w:rsidRDefault="00D12DE9" w:rsidP="00D12DE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3046E12" w14:textId="77777777" w:rsidR="00D12DE9" w:rsidRDefault="00D12DE9" w:rsidP="00D12DE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BFF9B42" w14:textId="77777777" w:rsidR="00D12DE9" w:rsidRDefault="00D12DE9" w:rsidP="00D12DE9">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F3EA0C" w14:textId="77777777" w:rsidR="00D12DE9" w:rsidRDefault="00D12DE9" w:rsidP="00D12DE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1366BB9C" w14:textId="77777777" w:rsidR="00D12DE9" w:rsidRDefault="00D12DE9" w:rsidP="00D12DE9">
            <w:pPr>
              <w:pStyle w:val="TAC"/>
              <w:rPr>
                <w:rFonts w:eastAsia="Yu Mincho"/>
              </w:rPr>
            </w:pPr>
            <w:r>
              <w:rPr>
                <w:rFonts w:hint="eastAsia"/>
                <w:lang w:val="en-US" w:eastAsia="zh-CN"/>
              </w:rPr>
              <w:t>0</w:t>
            </w:r>
          </w:p>
        </w:tc>
      </w:tr>
      <w:tr w:rsidR="00D12DE9" w14:paraId="4912A29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9E66599"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6D4811D"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616A09E7" w14:textId="77777777" w:rsidR="00D12DE9" w:rsidRDefault="00D12DE9" w:rsidP="00D12DE9">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3C0AD0FD" w14:textId="77777777" w:rsidR="00D12DE9" w:rsidRDefault="00D12DE9" w:rsidP="00D12DE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004D3C" w14:textId="77777777" w:rsidR="00D12DE9" w:rsidRDefault="00D12DE9" w:rsidP="00D12DE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9FA9AC" w14:textId="77777777" w:rsidR="00D12DE9" w:rsidRDefault="00D12DE9" w:rsidP="00D12DE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3D1224" w14:textId="77777777" w:rsidR="00D12DE9" w:rsidRDefault="00D12DE9" w:rsidP="00D12DE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D9CB6"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BD58"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9C0E5" w14:textId="77777777" w:rsidR="00D12DE9" w:rsidRDefault="00D12DE9" w:rsidP="00D12DE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99E88F"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7B87D9"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757C4"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EBC11"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D1A50D"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5CB80"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CB6ED" w14:textId="77777777" w:rsidR="00D12DE9" w:rsidRDefault="00D12DE9" w:rsidP="00D12DE9">
            <w:pPr>
              <w:pStyle w:val="TAC"/>
              <w:rPr>
                <w:rFonts w:eastAsia="Yu Mincho"/>
              </w:rPr>
            </w:pPr>
          </w:p>
        </w:tc>
      </w:tr>
      <w:tr w:rsidR="00D12DE9" w14:paraId="5BD655B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AF4B533"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8D85BC4"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2F4539F5" w14:textId="77777777" w:rsidR="00D12DE9" w:rsidRDefault="00D12DE9" w:rsidP="00D12DE9">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DCD37FC" w14:textId="77777777" w:rsidR="00D12DE9" w:rsidRDefault="00D12DE9" w:rsidP="00D12DE9">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4E97912" w14:textId="77777777" w:rsidR="00D12DE9" w:rsidRDefault="00D12DE9" w:rsidP="00D12DE9">
            <w:pPr>
              <w:pStyle w:val="TAC"/>
              <w:rPr>
                <w:lang w:val="en-US" w:eastAsia="zh-CN"/>
              </w:rPr>
            </w:pPr>
            <w:r>
              <w:rPr>
                <w:rFonts w:hint="eastAsia"/>
                <w:lang w:val="en-US" w:eastAsia="zh-CN"/>
              </w:rPr>
              <w:t>1</w:t>
            </w:r>
          </w:p>
        </w:tc>
      </w:tr>
      <w:tr w:rsidR="00D12DE9" w14:paraId="4CBE64C5"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8A2634F"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C898C8" w14:textId="77777777" w:rsidR="00D12DE9" w:rsidRDefault="00D12DE9" w:rsidP="00D12DE9">
            <w:pPr>
              <w:pStyle w:val="TAC"/>
              <w:rPr>
                <w:lang w:val="en-US"/>
              </w:rPr>
            </w:pPr>
          </w:p>
        </w:tc>
        <w:tc>
          <w:tcPr>
            <w:tcW w:w="670" w:type="dxa"/>
            <w:tcBorders>
              <w:left w:val="single" w:sz="4" w:space="0" w:color="auto"/>
              <w:bottom w:val="single" w:sz="4" w:space="0" w:color="auto"/>
              <w:right w:val="single" w:sz="4" w:space="0" w:color="auto"/>
            </w:tcBorders>
          </w:tcPr>
          <w:p w14:paraId="6299E448" w14:textId="77777777" w:rsidR="00D12DE9" w:rsidRDefault="00D12DE9" w:rsidP="00D12DE9">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4D77DC4" w14:textId="77777777" w:rsidR="00D12DE9" w:rsidRDefault="00D12DE9" w:rsidP="00D12DE9">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00995A" w14:textId="77777777" w:rsidR="00D12DE9" w:rsidRDefault="00D12DE9" w:rsidP="00D12DE9">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7E0AC" w14:textId="77777777" w:rsidR="00D12DE9" w:rsidRDefault="00D12DE9" w:rsidP="00D12DE9">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D42EB31" w14:textId="77777777" w:rsidR="00D12DE9" w:rsidRDefault="00D12DE9" w:rsidP="00D12DE9">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B45A64B" w14:textId="77777777" w:rsidR="00D12DE9" w:rsidRDefault="00D12DE9" w:rsidP="00D12DE9">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096FDF" w14:textId="77777777" w:rsidR="00D12DE9" w:rsidRDefault="00D12DE9" w:rsidP="00D12DE9">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15BC1F" w14:textId="77777777" w:rsidR="00D12DE9" w:rsidRDefault="00D12DE9" w:rsidP="00D12DE9">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DE994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AAEC1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3124FE"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52C44"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60209E"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D0273D" w14:textId="77777777" w:rsidR="00D12DE9" w:rsidRDefault="00D12DE9" w:rsidP="00D12DE9">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7E20D5" w14:textId="77777777" w:rsidR="00D12DE9" w:rsidRDefault="00D12DE9" w:rsidP="00D12DE9">
            <w:pPr>
              <w:pStyle w:val="TAC"/>
              <w:rPr>
                <w:rFonts w:eastAsia="Yu Mincho"/>
              </w:rPr>
            </w:pPr>
          </w:p>
        </w:tc>
      </w:tr>
      <w:tr w:rsidR="00D12DE9" w14:paraId="1CA1071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F2CA7CB"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2DE280" w14:textId="77777777" w:rsidR="00D12DE9" w:rsidRDefault="00D12DE9" w:rsidP="00D12DE9">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E57147B" w14:textId="77777777" w:rsidR="00D12DE9" w:rsidRDefault="00D12DE9" w:rsidP="00D12DE9">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DB96D3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9F386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3E9C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6CB57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A49D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0362B"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DAE0C5"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EDB48A"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33FD35"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85A36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9CB3C" w14:textId="77777777" w:rsidR="00D12DE9" w:rsidRDefault="00D12DE9" w:rsidP="00D12DE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F566E1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AA2DB"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D66301" w14:textId="77777777" w:rsidR="00D12DE9" w:rsidRDefault="00D12DE9" w:rsidP="00D12DE9">
            <w:pPr>
              <w:pStyle w:val="TAC"/>
              <w:rPr>
                <w:szCs w:val="18"/>
                <w:lang w:eastAsia="zh-CN"/>
              </w:rPr>
            </w:pPr>
            <w:r>
              <w:rPr>
                <w:rFonts w:hint="eastAsia"/>
                <w:szCs w:val="18"/>
                <w:lang w:eastAsia="zh-CN"/>
              </w:rPr>
              <w:t>0</w:t>
            </w:r>
          </w:p>
        </w:tc>
      </w:tr>
      <w:tr w:rsidR="00D12DE9" w14:paraId="49B9E01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899D32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4631D1"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F21709"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56A94B5"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D78E7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81333C"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9773FE"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9A00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14B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5FB69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EBEAEF"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A0C23D"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48A23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2C103"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3650F"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B8C98A"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5188BD8" w14:textId="77777777" w:rsidR="00D12DE9" w:rsidRDefault="00D12DE9" w:rsidP="00D12DE9">
            <w:pPr>
              <w:pStyle w:val="TAC"/>
              <w:rPr>
                <w:rFonts w:eastAsia="Yu Mincho"/>
                <w:szCs w:val="18"/>
              </w:rPr>
            </w:pPr>
          </w:p>
        </w:tc>
      </w:tr>
      <w:tr w:rsidR="00D12DE9" w14:paraId="40308A6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AD5DD17"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98FB14A" w14:textId="77777777" w:rsidR="00D12DE9" w:rsidRDefault="00D12DE9" w:rsidP="00D12DE9">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891607E"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C2F77F3"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19654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EC03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FCD27"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E113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E9E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48135" w14:textId="77777777" w:rsidR="00D12DE9" w:rsidRDefault="00D12DE9" w:rsidP="00D12DE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D3D9CB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1860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0605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2CA55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F3213"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0E356"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DE2B51" w14:textId="77777777" w:rsidR="00D12DE9" w:rsidRDefault="00D12DE9" w:rsidP="00D12DE9">
            <w:pPr>
              <w:pStyle w:val="TAC"/>
              <w:rPr>
                <w:szCs w:val="18"/>
                <w:lang w:eastAsia="zh-CN"/>
              </w:rPr>
            </w:pPr>
            <w:r>
              <w:rPr>
                <w:rFonts w:hint="eastAsia"/>
                <w:szCs w:val="18"/>
                <w:lang w:eastAsia="zh-CN"/>
              </w:rPr>
              <w:t>0</w:t>
            </w:r>
          </w:p>
        </w:tc>
      </w:tr>
      <w:tr w:rsidR="00D12DE9" w14:paraId="48412B9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13B8D28"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A3004A"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4ED8AB" w14:textId="77777777" w:rsidR="00D12DE9" w:rsidRDefault="00D12DE9" w:rsidP="00D12DE9">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7DB046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445C4D"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95C61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DC810C" w14:textId="77777777" w:rsidR="00D12DE9" w:rsidRDefault="00D12DE9" w:rsidP="00D12DE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B4F8167" w14:textId="77777777" w:rsidR="00D12DE9" w:rsidRDefault="00D12DE9" w:rsidP="00D12DE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424104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2498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1C1EB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3BF7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65997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D4485"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A777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4C45A"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1AD812C" w14:textId="77777777" w:rsidR="00D12DE9" w:rsidRDefault="00D12DE9" w:rsidP="00D12DE9">
            <w:pPr>
              <w:pStyle w:val="TAC"/>
              <w:rPr>
                <w:rFonts w:eastAsia="Yu Mincho"/>
                <w:szCs w:val="18"/>
              </w:rPr>
            </w:pPr>
          </w:p>
        </w:tc>
      </w:tr>
      <w:tr w:rsidR="00D12DE9" w14:paraId="69C56241" w14:textId="77777777" w:rsidTr="00D12DE9">
        <w:trPr>
          <w:trHeight w:val="187"/>
        </w:trPr>
        <w:tc>
          <w:tcPr>
            <w:tcW w:w="1642" w:type="dxa"/>
            <w:tcBorders>
              <w:left w:val="single" w:sz="4" w:space="0" w:color="auto"/>
              <w:bottom w:val="nil"/>
              <w:right w:val="single" w:sz="4" w:space="0" w:color="auto"/>
            </w:tcBorders>
            <w:shd w:val="clear" w:color="auto" w:fill="auto"/>
          </w:tcPr>
          <w:p w14:paraId="0732C31C"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4173CEEE" w14:textId="77777777" w:rsidR="00D12DE9" w:rsidRDefault="00D12DE9" w:rsidP="00D12DE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2D65E6D" w14:textId="77777777" w:rsidR="00D12DE9" w:rsidRDefault="00D12DE9" w:rsidP="00D12DE9">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4F12688"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2600C51" w14:textId="77777777" w:rsidR="00D12DE9" w:rsidRDefault="00D12DE9" w:rsidP="00D12DE9">
            <w:pPr>
              <w:pStyle w:val="TAC"/>
              <w:rPr>
                <w:szCs w:val="18"/>
                <w:lang w:eastAsia="zh-CN"/>
              </w:rPr>
            </w:pPr>
            <w:r>
              <w:rPr>
                <w:rFonts w:hint="eastAsia"/>
                <w:szCs w:val="18"/>
                <w:lang w:eastAsia="zh-CN"/>
              </w:rPr>
              <w:t>0</w:t>
            </w:r>
          </w:p>
        </w:tc>
      </w:tr>
      <w:tr w:rsidR="00D12DE9" w14:paraId="2B8ECA2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45747EE"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6F5A0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1DD1C26" w14:textId="77777777" w:rsidR="00D12DE9" w:rsidRDefault="00D12DE9" w:rsidP="00D12DE9">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2A8DCFB3"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65BD1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145553"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A4AEA" w14:textId="77777777" w:rsidR="00D12DE9" w:rsidRDefault="00D12DE9" w:rsidP="00D12DE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B8ACDA" w14:textId="77777777" w:rsidR="00D12DE9" w:rsidRDefault="00D12DE9" w:rsidP="00D12DE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4CC09B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9DF904"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66DD2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0A3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AD2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38EBA"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5730D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97595"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20B364" w14:textId="77777777" w:rsidR="00D12DE9" w:rsidRDefault="00D12DE9" w:rsidP="00D12DE9">
            <w:pPr>
              <w:pStyle w:val="TAC"/>
              <w:rPr>
                <w:rFonts w:eastAsia="Yu Mincho"/>
                <w:szCs w:val="18"/>
              </w:rPr>
            </w:pPr>
          </w:p>
        </w:tc>
      </w:tr>
      <w:tr w:rsidR="00D12DE9" w14:paraId="69C6BDFE" w14:textId="77777777" w:rsidTr="00D12DE9">
        <w:trPr>
          <w:trHeight w:val="187"/>
        </w:trPr>
        <w:tc>
          <w:tcPr>
            <w:tcW w:w="1642" w:type="dxa"/>
            <w:tcBorders>
              <w:left w:val="single" w:sz="4" w:space="0" w:color="auto"/>
              <w:bottom w:val="nil"/>
              <w:right w:val="single" w:sz="4" w:space="0" w:color="auto"/>
            </w:tcBorders>
            <w:shd w:val="clear" w:color="auto" w:fill="auto"/>
          </w:tcPr>
          <w:p w14:paraId="1FED6D25"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7280E268" w14:textId="77777777" w:rsidR="00D12DE9" w:rsidRDefault="00D12DE9" w:rsidP="00D12DE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57A91F0" w14:textId="77777777" w:rsidR="00D12DE9" w:rsidRDefault="00D12DE9" w:rsidP="00D12DE9">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3D7C3A"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03D3A753" w14:textId="77777777" w:rsidR="00D12DE9" w:rsidRDefault="00D12DE9" w:rsidP="00D12DE9">
            <w:pPr>
              <w:pStyle w:val="TAC"/>
              <w:rPr>
                <w:szCs w:val="18"/>
                <w:lang w:eastAsia="zh-CN"/>
              </w:rPr>
            </w:pPr>
            <w:r>
              <w:rPr>
                <w:rFonts w:hint="eastAsia"/>
                <w:szCs w:val="18"/>
                <w:lang w:eastAsia="zh-CN"/>
              </w:rPr>
              <w:t>0</w:t>
            </w:r>
          </w:p>
        </w:tc>
      </w:tr>
      <w:tr w:rsidR="00D12DE9" w14:paraId="130B31E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873A4E0"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88D28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7027FBB" w14:textId="77777777" w:rsidR="00D12DE9" w:rsidRDefault="00D12DE9" w:rsidP="00D12DE9">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5EB0338"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E776D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C663A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EADAAF" w14:textId="77777777" w:rsidR="00D12DE9" w:rsidRDefault="00D12DE9" w:rsidP="00D12DE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D448B5" w14:textId="77777777" w:rsidR="00D12DE9" w:rsidRDefault="00D12DE9" w:rsidP="00D12DE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8F63F7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EE824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92FA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6845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FF9E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46AB"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1B04F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A07F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315EB6" w14:textId="77777777" w:rsidR="00D12DE9" w:rsidRDefault="00D12DE9" w:rsidP="00D12DE9">
            <w:pPr>
              <w:pStyle w:val="TAC"/>
              <w:rPr>
                <w:rFonts w:eastAsia="Yu Mincho"/>
                <w:szCs w:val="18"/>
              </w:rPr>
            </w:pPr>
          </w:p>
        </w:tc>
      </w:tr>
      <w:tr w:rsidR="00D12DE9" w14:paraId="303688CF"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F853C56"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568808B" w14:textId="77777777" w:rsidR="00D12DE9" w:rsidRDefault="00D12DE9" w:rsidP="00D12DE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5180B0B" w14:textId="77777777" w:rsidR="00D12DE9" w:rsidRDefault="00D12DE9" w:rsidP="00D12DE9">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6C87D3"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A399E5"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3C3E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03DD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A1BD9F"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4460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2FE032"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B8D3F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7FFC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D0BE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D774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24BB26"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C8608"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81EC9F4" w14:textId="77777777" w:rsidR="00D12DE9" w:rsidRDefault="00D12DE9" w:rsidP="00D12DE9">
            <w:pPr>
              <w:pStyle w:val="TAC"/>
              <w:rPr>
                <w:szCs w:val="18"/>
                <w:lang w:eastAsia="zh-CN"/>
              </w:rPr>
            </w:pPr>
            <w:r>
              <w:rPr>
                <w:rFonts w:hint="eastAsia"/>
                <w:szCs w:val="18"/>
                <w:lang w:eastAsia="zh-CN"/>
              </w:rPr>
              <w:t>0</w:t>
            </w:r>
          </w:p>
        </w:tc>
      </w:tr>
      <w:tr w:rsidR="00D12DE9" w14:paraId="35F64C1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72B27A5"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9CB27F"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86589"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8DC29D6"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DD44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048F7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09782"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1107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0C46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C495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3E5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05DD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DA63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5EC8BA"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47503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DE886E"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24D46F" w14:textId="77777777" w:rsidR="00D12DE9" w:rsidRDefault="00D12DE9" w:rsidP="00D12DE9">
            <w:pPr>
              <w:pStyle w:val="TAC"/>
              <w:rPr>
                <w:rFonts w:eastAsia="Yu Mincho"/>
                <w:szCs w:val="18"/>
              </w:rPr>
            </w:pPr>
          </w:p>
        </w:tc>
      </w:tr>
      <w:tr w:rsidR="00D12DE9" w14:paraId="3C82ADD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4D1D6D0"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2AB5D7"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8ECF80" w14:textId="77777777" w:rsidR="00D12DE9" w:rsidRDefault="00D12DE9" w:rsidP="00D12DE9">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7BB2588" w14:textId="77777777" w:rsidR="00D12DE9" w:rsidRDefault="00D12DE9" w:rsidP="00D12DE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BCFEA"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840100"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27314B"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9AF159"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29BAC7"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EF16CC" w14:textId="77777777" w:rsidR="00D12DE9" w:rsidRDefault="00D12DE9" w:rsidP="00D12DE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B4A53E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246F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987D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C09BB"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DE3C9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C7A88C"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19A036F" w14:textId="77777777" w:rsidR="00D12DE9" w:rsidRDefault="00D12DE9" w:rsidP="00D12DE9">
            <w:pPr>
              <w:pStyle w:val="TAC"/>
              <w:rPr>
                <w:rFonts w:eastAsia="Yu Mincho"/>
                <w:szCs w:val="18"/>
              </w:rPr>
            </w:pPr>
            <w:r>
              <w:rPr>
                <w:rFonts w:hint="eastAsia"/>
                <w:szCs w:val="18"/>
                <w:lang w:val="en-US" w:eastAsia="zh-CN"/>
              </w:rPr>
              <w:t>1</w:t>
            </w:r>
          </w:p>
        </w:tc>
      </w:tr>
      <w:tr w:rsidR="00D12DE9" w14:paraId="3C26CCE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C53D5F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443BCC"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B6DDA5" w14:textId="77777777" w:rsidR="00D12DE9" w:rsidRDefault="00D12DE9" w:rsidP="00D12DE9">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561E94B" w14:textId="77777777" w:rsidR="00D12DE9" w:rsidRDefault="00D12DE9" w:rsidP="00D12DE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3FC0BC"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D1A1A6"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331D5E"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A849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DDF8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35719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2CFF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01467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845B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7C0F8"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D2C01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20E017"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41BE19" w14:textId="77777777" w:rsidR="00D12DE9" w:rsidRDefault="00D12DE9" w:rsidP="00D12DE9">
            <w:pPr>
              <w:pStyle w:val="TAC"/>
              <w:rPr>
                <w:rFonts w:eastAsia="Yu Mincho"/>
                <w:szCs w:val="18"/>
              </w:rPr>
            </w:pPr>
          </w:p>
        </w:tc>
      </w:tr>
      <w:tr w:rsidR="00D12DE9" w14:paraId="134D48E5"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37908613" w14:textId="77777777" w:rsidR="00D12DE9" w:rsidRDefault="00D12DE9" w:rsidP="00D12DE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3E7468E9" w14:textId="77777777" w:rsidR="00D12DE9" w:rsidRDefault="00D12DE9" w:rsidP="00D12DE9">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E97C9A" w14:textId="77777777" w:rsidR="00D12DE9" w:rsidRDefault="00D12DE9" w:rsidP="00D12DE9">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5DDE23" w14:textId="77777777" w:rsidR="00D12DE9" w:rsidRDefault="00D12DE9" w:rsidP="00D12DE9">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1FB56B" w14:textId="77777777" w:rsidR="00D12DE9" w:rsidRDefault="00D12DE9" w:rsidP="00D12DE9">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7F6F0A" w14:textId="77777777" w:rsidR="00D12DE9" w:rsidRDefault="00D12DE9" w:rsidP="00D12DE9">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389B4" w14:textId="77777777" w:rsidR="00D12DE9" w:rsidRDefault="00D12DE9" w:rsidP="00D12DE9">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6ABA2"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35FC3"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D839E" w14:textId="77777777" w:rsidR="00D12DE9" w:rsidRDefault="00D12DE9" w:rsidP="00D12DE9">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C2F450C"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78D8D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239721"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69C3E6" w14:textId="77777777" w:rsidR="00D12DE9" w:rsidRDefault="00D12DE9" w:rsidP="00D12DE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8D3295"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DA6AC7" w14:textId="77777777" w:rsidR="00D12DE9" w:rsidRDefault="00D12DE9" w:rsidP="00D12DE9">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43F1674" w14:textId="77777777" w:rsidR="00D12DE9" w:rsidRDefault="00D12DE9" w:rsidP="00D12DE9">
            <w:pPr>
              <w:pStyle w:val="TAC"/>
              <w:rPr>
                <w:rFonts w:eastAsia="Yu Mincho"/>
              </w:rPr>
            </w:pPr>
            <w:r>
              <w:rPr>
                <w:rFonts w:hint="eastAsia"/>
                <w:lang w:val="en-US" w:eastAsia="zh-CN"/>
              </w:rPr>
              <w:t>0</w:t>
            </w:r>
          </w:p>
        </w:tc>
      </w:tr>
      <w:tr w:rsidR="00D12DE9" w14:paraId="1E02007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6F22A1F"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6B230" w14:textId="77777777" w:rsidR="00D12DE9" w:rsidRDefault="00D12DE9" w:rsidP="00D12DE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2ECDDB" w14:textId="77777777" w:rsidR="00D12DE9" w:rsidRDefault="00D12DE9" w:rsidP="00D12DE9">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09C0C0B" w14:textId="77777777" w:rsidR="00D12DE9" w:rsidRDefault="00D12DE9" w:rsidP="00D12DE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86F8C2" w14:textId="77777777" w:rsidR="00D12DE9" w:rsidRDefault="00D12DE9" w:rsidP="00D12DE9">
            <w:pPr>
              <w:pStyle w:val="TAC"/>
              <w:rPr>
                <w:rFonts w:eastAsia="Yu Mincho"/>
              </w:rPr>
            </w:pPr>
          </w:p>
        </w:tc>
      </w:tr>
      <w:tr w:rsidR="00D12DE9" w14:paraId="1FCC3D9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DD9CFB1" w14:textId="77777777" w:rsidR="00D12DE9" w:rsidRDefault="00D12DE9" w:rsidP="00D12DE9">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3801A50C" w14:textId="77777777" w:rsidR="00D12DE9" w:rsidRDefault="00D12DE9" w:rsidP="00D12DE9">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2259ED8" w14:textId="77777777" w:rsidR="00D12DE9" w:rsidRDefault="00D12DE9" w:rsidP="00D12DE9">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84B8401" w14:textId="77777777" w:rsidR="00D12DE9" w:rsidRDefault="00D12DE9" w:rsidP="00D12DE9">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141BC4" w14:textId="77777777" w:rsidR="00D12DE9" w:rsidRDefault="00D12DE9" w:rsidP="00D12DE9">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9FC48" w14:textId="77777777" w:rsidR="00D12DE9" w:rsidRDefault="00D12DE9" w:rsidP="00D12DE9">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013F9" w14:textId="77777777" w:rsidR="00D12DE9" w:rsidRDefault="00D12DE9" w:rsidP="00D12DE9">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B0BAD" w14:textId="77777777" w:rsidR="00D12DE9" w:rsidRDefault="00D12DE9" w:rsidP="00D12DE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1BE2FC" w14:textId="77777777" w:rsidR="00D12DE9" w:rsidRDefault="00D12DE9" w:rsidP="00D12DE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DFB031" w14:textId="77777777" w:rsidR="00D12DE9" w:rsidRDefault="00D12DE9" w:rsidP="00D12DE9">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72F0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4EB19"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C151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1181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1658B6" w14:textId="77777777" w:rsidR="00D12DE9" w:rsidRDefault="00D12DE9" w:rsidP="00D12DE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5631F5"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AC76DCE" w14:textId="77777777" w:rsidR="00D12DE9" w:rsidRDefault="00D12DE9" w:rsidP="00D12DE9">
            <w:pPr>
              <w:pStyle w:val="TAC"/>
              <w:rPr>
                <w:szCs w:val="18"/>
                <w:lang w:eastAsia="zh-CN"/>
              </w:rPr>
            </w:pPr>
            <w:r>
              <w:rPr>
                <w:szCs w:val="18"/>
                <w:lang w:eastAsia="zh-CN"/>
              </w:rPr>
              <w:t>1</w:t>
            </w:r>
          </w:p>
        </w:tc>
      </w:tr>
      <w:tr w:rsidR="00D12DE9" w14:paraId="3D97B8F3"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963CE2D"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E98C03"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EAD05B7" w14:textId="77777777" w:rsidR="00D12DE9" w:rsidRDefault="00D12DE9" w:rsidP="00D12DE9">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EC100EB" w14:textId="77777777" w:rsidR="00D12DE9" w:rsidRDefault="00D12DE9" w:rsidP="00D12DE9">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D4CFD20" w14:textId="77777777" w:rsidR="00D12DE9" w:rsidRDefault="00D12DE9" w:rsidP="00D12DE9">
            <w:pPr>
              <w:pStyle w:val="TAC"/>
              <w:rPr>
                <w:szCs w:val="18"/>
                <w:lang w:eastAsia="zh-CN"/>
              </w:rPr>
            </w:pPr>
          </w:p>
        </w:tc>
      </w:tr>
      <w:tr w:rsidR="00D12DE9" w14:paraId="1B97DC5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09F13BB"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1C48B0D" w14:textId="77777777" w:rsidR="00D12DE9" w:rsidRDefault="00D12DE9" w:rsidP="00D12DE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1772AE" w14:textId="77777777" w:rsidR="00D12DE9" w:rsidRDefault="00D12DE9" w:rsidP="00D12DE9">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A972D17"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A9A7D2" w14:textId="77777777" w:rsidR="00D12DE9" w:rsidRDefault="00D12DE9" w:rsidP="00D12DE9">
            <w:pPr>
              <w:pStyle w:val="TAC"/>
              <w:rPr>
                <w:szCs w:val="18"/>
                <w:lang w:eastAsia="zh-CN"/>
              </w:rPr>
            </w:pPr>
            <w:r>
              <w:rPr>
                <w:rFonts w:hint="eastAsia"/>
                <w:szCs w:val="18"/>
                <w:lang w:eastAsia="zh-CN"/>
              </w:rPr>
              <w:t>0</w:t>
            </w:r>
          </w:p>
        </w:tc>
      </w:tr>
      <w:tr w:rsidR="00D12DE9" w14:paraId="5D13250B"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BEBA54E"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317CA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788BC6F"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3B1C205"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6D0F8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F9CCD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343CA"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BCA2BA"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BADA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01078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8B950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1CB9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59B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77C234"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62475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7B796"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2ACD4F" w14:textId="77777777" w:rsidR="00D12DE9" w:rsidRDefault="00D12DE9" w:rsidP="00D12DE9">
            <w:pPr>
              <w:pStyle w:val="TAC"/>
              <w:rPr>
                <w:rFonts w:eastAsia="Yu Mincho"/>
                <w:szCs w:val="18"/>
              </w:rPr>
            </w:pPr>
          </w:p>
        </w:tc>
      </w:tr>
      <w:tr w:rsidR="00D12DE9" w14:paraId="08472D7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280EC90"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7003AC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EDC0F22" w14:textId="77777777" w:rsidR="00D12DE9" w:rsidRDefault="00D12DE9" w:rsidP="00D12DE9">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B3D4439" w14:textId="77777777" w:rsidR="00D12DE9" w:rsidRDefault="00D12DE9" w:rsidP="00D12DE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686F1360" w14:textId="77777777" w:rsidR="00D12DE9" w:rsidRDefault="00D12DE9" w:rsidP="00D12DE9">
            <w:pPr>
              <w:pStyle w:val="TAC"/>
              <w:rPr>
                <w:rFonts w:eastAsia="Yu Mincho"/>
                <w:szCs w:val="18"/>
              </w:rPr>
            </w:pPr>
            <w:r>
              <w:rPr>
                <w:rFonts w:hint="eastAsia"/>
                <w:szCs w:val="18"/>
                <w:lang w:val="en-US" w:eastAsia="zh-CN"/>
              </w:rPr>
              <w:t>1</w:t>
            </w:r>
          </w:p>
        </w:tc>
      </w:tr>
      <w:tr w:rsidR="00D12DE9" w14:paraId="63CBBCC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DA7A457"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58785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40DA089" w14:textId="77777777" w:rsidR="00D12DE9" w:rsidRDefault="00D12DE9" w:rsidP="00D12DE9">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9D47611"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C26343"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66C933"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41646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6543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A42D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72D8B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FED0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65AAA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513CB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2DCB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B61EE"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58B96F"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CEA63A" w14:textId="77777777" w:rsidR="00D12DE9" w:rsidRDefault="00D12DE9" w:rsidP="00D12DE9">
            <w:pPr>
              <w:pStyle w:val="TAC"/>
              <w:rPr>
                <w:rFonts w:eastAsia="Yu Mincho"/>
                <w:szCs w:val="18"/>
              </w:rPr>
            </w:pPr>
          </w:p>
        </w:tc>
      </w:tr>
      <w:tr w:rsidR="00D12DE9" w14:paraId="1CA00D15" w14:textId="77777777" w:rsidTr="00D12DE9">
        <w:trPr>
          <w:trHeight w:val="187"/>
        </w:trPr>
        <w:tc>
          <w:tcPr>
            <w:tcW w:w="1642" w:type="dxa"/>
            <w:tcBorders>
              <w:left w:val="single" w:sz="4" w:space="0" w:color="auto"/>
              <w:bottom w:val="nil"/>
              <w:right w:val="single" w:sz="4" w:space="0" w:color="auto"/>
            </w:tcBorders>
            <w:shd w:val="clear" w:color="auto" w:fill="auto"/>
          </w:tcPr>
          <w:p w14:paraId="1A1744D1"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9B7C3D2" w14:textId="77777777" w:rsidR="00D12DE9" w:rsidRDefault="00D12DE9" w:rsidP="00D12DE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E0041C" w14:textId="77777777" w:rsidR="00D12DE9" w:rsidRDefault="00D12DE9" w:rsidP="00D12DE9">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0AA88C"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DF0DECB" w14:textId="77777777" w:rsidR="00D12DE9" w:rsidRDefault="00D12DE9" w:rsidP="00D12DE9">
            <w:pPr>
              <w:pStyle w:val="TAC"/>
              <w:rPr>
                <w:szCs w:val="18"/>
                <w:lang w:eastAsia="zh-CN"/>
              </w:rPr>
            </w:pPr>
            <w:r>
              <w:rPr>
                <w:rFonts w:hint="eastAsia"/>
                <w:szCs w:val="18"/>
                <w:lang w:eastAsia="zh-CN"/>
              </w:rPr>
              <w:t>0</w:t>
            </w:r>
          </w:p>
        </w:tc>
      </w:tr>
      <w:tr w:rsidR="00D12DE9" w14:paraId="3A42BE12"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322918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4E88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8C8E3F3"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DDDAC81"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2FB8C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D0F4C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4A3BC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E4D6F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814C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F07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FBF9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63D8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341E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511C9"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88536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4EC09"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101001" w14:textId="77777777" w:rsidR="00D12DE9" w:rsidRDefault="00D12DE9" w:rsidP="00D12DE9">
            <w:pPr>
              <w:pStyle w:val="TAC"/>
              <w:rPr>
                <w:rFonts w:eastAsia="Yu Mincho"/>
                <w:szCs w:val="18"/>
              </w:rPr>
            </w:pPr>
          </w:p>
        </w:tc>
      </w:tr>
      <w:tr w:rsidR="00D12DE9" w14:paraId="3BF4CE9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D828BDC" w14:textId="77777777" w:rsidR="00D12DE9" w:rsidRDefault="00D12DE9" w:rsidP="00D12DE9">
            <w:pPr>
              <w:pStyle w:val="TAC"/>
              <w:rPr>
                <w:rFonts w:cs="Arial"/>
                <w:szCs w:val="18"/>
                <w:lang w:val="en-US"/>
              </w:rPr>
            </w:pPr>
            <w:r>
              <w:rPr>
                <w:rFonts w:cs="Arial"/>
                <w:szCs w:val="18"/>
                <w:lang w:val="en-US"/>
              </w:rPr>
              <w:t>CA_n66A-n77A</w:t>
            </w:r>
          </w:p>
          <w:p w14:paraId="043C502A" w14:textId="77777777" w:rsidR="00D12DE9" w:rsidRDefault="00D12DE9" w:rsidP="00D12DE9">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18DC1B8D" w14:textId="77777777" w:rsidR="00D12DE9" w:rsidRDefault="00D12DE9" w:rsidP="00D12DE9">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4F199DDA" w14:textId="77777777" w:rsidR="00D12DE9" w:rsidRDefault="00D12DE9" w:rsidP="00D12DE9">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4C9A5CA"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E9F7F1"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D9D648"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FE5A0E"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19305"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1E8AD" w14:textId="77777777" w:rsidR="00D12DE9" w:rsidRDefault="00D12DE9" w:rsidP="00D12DE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482816"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36BBC4"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E3DFF"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D39C6"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E4E7A"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E5673B"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B5EBCC" w14:textId="77777777" w:rsidR="00D12DE9" w:rsidRDefault="00D12DE9" w:rsidP="00D12DE9">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823AEC6" w14:textId="77777777" w:rsidR="00D12DE9" w:rsidRDefault="00D12DE9" w:rsidP="00D12DE9">
            <w:pPr>
              <w:pStyle w:val="TAC"/>
              <w:rPr>
                <w:szCs w:val="18"/>
                <w:lang w:val="en-US" w:eastAsia="zh-CN"/>
              </w:rPr>
            </w:pPr>
            <w:r>
              <w:rPr>
                <w:rFonts w:hint="eastAsia"/>
                <w:szCs w:val="18"/>
                <w:lang w:val="en-US" w:eastAsia="zh-CN"/>
              </w:rPr>
              <w:t>0</w:t>
            </w:r>
          </w:p>
        </w:tc>
      </w:tr>
      <w:tr w:rsidR="00D12DE9" w14:paraId="14429E3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9A5C5C7"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A13E1C"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FD87157" w14:textId="77777777" w:rsidR="00D12DE9" w:rsidRDefault="00D12DE9" w:rsidP="00D12DE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D810725"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FC100D"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094FF"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60BF0C"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E02FB"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1525EF"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D17FF"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6E40C5"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B782B5"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1E3BFD" w14:textId="77777777" w:rsidR="00D12DE9" w:rsidRDefault="00D12DE9" w:rsidP="00D12DE9">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9F01169"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89AF8"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BE1447"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1CCF1E" w14:textId="77777777" w:rsidR="00D12DE9" w:rsidRDefault="00D12DE9" w:rsidP="00D12DE9">
            <w:pPr>
              <w:pStyle w:val="TAC"/>
              <w:rPr>
                <w:szCs w:val="18"/>
                <w:lang w:val="en-US" w:eastAsia="zh-CN"/>
              </w:rPr>
            </w:pPr>
          </w:p>
        </w:tc>
      </w:tr>
      <w:tr w:rsidR="00D12DE9" w14:paraId="43DB35F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ABDA363"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31F843"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700E005F" w14:textId="77777777" w:rsidR="00D12DE9" w:rsidRDefault="00D12DE9" w:rsidP="00D12DE9">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4313B23" w14:textId="77777777" w:rsidR="00D12DE9" w:rsidRDefault="00D12DE9" w:rsidP="00D12DE9">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AD04"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86399"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B1A2B2"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B76C2"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C7C021"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2268AF"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16F258"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BDB9B"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4A7A4" w14:textId="77777777" w:rsidR="00D12DE9" w:rsidRDefault="00D12DE9" w:rsidP="00D12DE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032B8" w14:textId="77777777" w:rsidR="00D12DE9" w:rsidRDefault="00D12DE9" w:rsidP="00D12DE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C6854C" w14:textId="77777777" w:rsidR="00D12DE9" w:rsidRDefault="00D12DE9" w:rsidP="00D12DE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F4A740" w14:textId="77777777" w:rsidR="00D12DE9" w:rsidRDefault="00D12DE9" w:rsidP="00D12DE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DC118A5" w14:textId="77777777" w:rsidR="00D12DE9" w:rsidRDefault="00D12DE9" w:rsidP="00D12DE9">
            <w:pPr>
              <w:pStyle w:val="TAC"/>
              <w:rPr>
                <w:szCs w:val="18"/>
                <w:lang w:val="en-US" w:eastAsia="zh-CN"/>
              </w:rPr>
            </w:pPr>
            <w:r>
              <w:rPr>
                <w:rFonts w:hint="eastAsia"/>
                <w:szCs w:val="18"/>
                <w:lang w:val="en-US" w:eastAsia="zh-CN"/>
              </w:rPr>
              <w:t>1</w:t>
            </w:r>
          </w:p>
        </w:tc>
      </w:tr>
      <w:tr w:rsidR="00D12DE9" w14:paraId="75F9496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28EF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356BA"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12C2CB81" w14:textId="77777777" w:rsidR="00D12DE9" w:rsidRDefault="00D12DE9" w:rsidP="00D12DE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605D49A"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B9EF63"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181D4"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7E8C31"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D4F60B"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EFA6FC"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60B15"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4406F0"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CAE4A8"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B2AEBE" w14:textId="77777777" w:rsidR="00D12DE9" w:rsidRDefault="00D12DE9" w:rsidP="00D12DE9">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CE65ADB"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38675C"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E23287"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B9337E" w14:textId="77777777" w:rsidR="00D12DE9" w:rsidRDefault="00D12DE9" w:rsidP="00D12DE9">
            <w:pPr>
              <w:pStyle w:val="TAC"/>
              <w:rPr>
                <w:szCs w:val="18"/>
                <w:lang w:val="en-US" w:eastAsia="zh-CN"/>
              </w:rPr>
            </w:pPr>
          </w:p>
        </w:tc>
      </w:tr>
      <w:tr w:rsidR="00D12DE9" w14:paraId="276EF919"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782E6EF" w14:textId="77777777" w:rsidR="00D12DE9" w:rsidRDefault="00D12DE9" w:rsidP="00D12DE9">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73E26744" w14:textId="77777777" w:rsidR="00D12DE9" w:rsidRDefault="00D12DE9" w:rsidP="00D12DE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FA09310" w14:textId="77777777" w:rsidR="00D12DE9" w:rsidRDefault="00D12DE9" w:rsidP="00D12DE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E36B449" w14:textId="77777777" w:rsidR="00D12DE9" w:rsidRDefault="00D12DE9" w:rsidP="00D12DE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3AF4ECD" w14:textId="77777777" w:rsidR="00D12DE9" w:rsidRDefault="00D12DE9" w:rsidP="00D12DE9">
            <w:pPr>
              <w:pStyle w:val="TAC"/>
              <w:rPr>
                <w:lang w:val="en-US" w:eastAsia="zh-CN"/>
              </w:rPr>
            </w:pPr>
            <w:r>
              <w:rPr>
                <w:rFonts w:hint="eastAsia"/>
                <w:lang w:val="en-US" w:eastAsia="zh-CN"/>
              </w:rPr>
              <w:t>0</w:t>
            </w:r>
          </w:p>
        </w:tc>
      </w:tr>
      <w:tr w:rsidR="00D12DE9" w14:paraId="25ADDF9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756F9D7"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EBB8B12"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4BD2DC79" w14:textId="77777777" w:rsidR="00D12DE9" w:rsidRDefault="00D12DE9" w:rsidP="00D12DE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360EADE"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81F297A" w14:textId="77777777" w:rsidR="00D12DE9" w:rsidRDefault="00D12DE9" w:rsidP="00D12DE9">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1DA4" w14:textId="77777777" w:rsidR="00D12DE9" w:rsidRDefault="00D12DE9" w:rsidP="00D12DE9">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88DAC4" w14:textId="77777777" w:rsidR="00D12DE9" w:rsidRDefault="00D12DE9" w:rsidP="00D12DE9">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3D8844" w14:textId="77777777" w:rsidR="00D12DE9" w:rsidRDefault="00D12DE9" w:rsidP="00D12DE9">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A1644E" w14:textId="77777777" w:rsidR="00D12DE9" w:rsidRDefault="00D12DE9" w:rsidP="00D12DE9">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91E8BD" w14:textId="77777777" w:rsidR="00D12DE9" w:rsidRDefault="00D12DE9" w:rsidP="00D12DE9">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9A83CA" w14:textId="77777777" w:rsidR="00D12DE9" w:rsidRDefault="00D12DE9" w:rsidP="00D12DE9">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BE89C9" w14:textId="77777777" w:rsidR="00D12DE9" w:rsidRDefault="00D12DE9" w:rsidP="00D12DE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B8E711" w14:textId="77777777" w:rsidR="00D12DE9" w:rsidRDefault="00D12DE9" w:rsidP="00D12DE9">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856B8A" w14:textId="77777777" w:rsidR="00D12DE9" w:rsidRDefault="00D12DE9" w:rsidP="00D12DE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7B6A58" w14:textId="77777777" w:rsidR="00D12DE9" w:rsidRDefault="00D12DE9" w:rsidP="00D12DE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AB8A4F" w14:textId="77777777" w:rsidR="00D12DE9" w:rsidRDefault="00D12DE9" w:rsidP="00D12DE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E5D875" w14:textId="77777777" w:rsidR="00D12DE9" w:rsidRDefault="00D12DE9" w:rsidP="00D12DE9">
            <w:pPr>
              <w:pStyle w:val="TAC"/>
              <w:rPr>
                <w:lang w:val="en-US" w:eastAsia="zh-CN"/>
              </w:rPr>
            </w:pPr>
          </w:p>
        </w:tc>
      </w:tr>
      <w:tr w:rsidR="00D12DE9" w14:paraId="1AFFA88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A676AAA"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C73C830"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50D39767" w14:textId="77777777" w:rsidR="00D12DE9" w:rsidRDefault="00D12DE9" w:rsidP="00D12DE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0642C93" w14:textId="77777777" w:rsidR="00D12DE9" w:rsidRDefault="00D12DE9" w:rsidP="00D12DE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E0EDB4A" w14:textId="77777777" w:rsidR="00D12DE9" w:rsidRDefault="00D12DE9" w:rsidP="00D12DE9">
            <w:pPr>
              <w:pStyle w:val="TAC"/>
              <w:rPr>
                <w:lang w:val="en-US" w:eastAsia="zh-CN"/>
              </w:rPr>
            </w:pPr>
            <w:r>
              <w:rPr>
                <w:rFonts w:hint="eastAsia"/>
                <w:lang w:val="en-US" w:eastAsia="zh-CN"/>
              </w:rPr>
              <w:t>1</w:t>
            </w:r>
          </w:p>
        </w:tc>
      </w:tr>
      <w:tr w:rsidR="00D12DE9" w14:paraId="09EABCE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CF24765"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A9D88A"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6FE500B8" w14:textId="77777777" w:rsidR="00D12DE9" w:rsidRDefault="00D12DE9" w:rsidP="00D12DE9">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F5983D6"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68237F48"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D6E57E"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2EE1AD"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46797" w14:textId="77777777" w:rsidR="00D12DE9" w:rsidRDefault="00D12DE9" w:rsidP="00D12DE9">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56D91B"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D3C50F"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3BD201"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F42617" w14:textId="77777777" w:rsidR="00D12DE9" w:rsidRDefault="00D12DE9" w:rsidP="00D12DE9">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65FCE6" w14:textId="77777777" w:rsidR="00D12DE9" w:rsidRDefault="00D12DE9" w:rsidP="00D12DE9">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AA3D468" w14:textId="77777777" w:rsidR="00D12DE9" w:rsidRDefault="00D12DE9" w:rsidP="00D12DE9">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184CE3" w14:textId="77777777" w:rsidR="00D12DE9" w:rsidRDefault="00D12DE9" w:rsidP="00D12DE9">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4A4F4C" w14:textId="77777777" w:rsidR="00D12DE9" w:rsidRDefault="00D12DE9" w:rsidP="00D12DE9">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0DE3F" w14:textId="77777777" w:rsidR="00D12DE9" w:rsidRDefault="00D12DE9" w:rsidP="00D12DE9">
            <w:pPr>
              <w:pStyle w:val="TAC"/>
              <w:rPr>
                <w:lang w:val="en-US" w:eastAsia="zh-CN"/>
              </w:rPr>
            </w:pPr>
          </w:p>
        </w:tc>
      </w:tr>
      <w:tr w:rsidR="00D12DE9" w14:paraId="0AEA89C8"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D5CBABD" w14:textId="77777777" w:rsidR="00D12DE9" w:rsidRDefault="00D12DE9" w:rsidP="00D12DE9">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3974A493" w14:textId="77777777" w:rsidR="00D12DE9" w:rsidRDefault="00D12DE9" w:rsidP="00D12DE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ADA72EB" w14:textId="77777777" w:rsidR="00D12DE9" w:rsidRDefault="00D12DE9" w:rsidP="00D12DE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9778135" w14:textId="77777777" w:rsidR="00D12DE9" w:rsidRDefault="00D12DE9" w:rsidP="00D12DE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A48DF2" w14:textId="77777777" w:rsidR="00D12DE9" w:rsidRDefault="00D12DE9" w:rsidP="00D12DE9">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63F87" w14:textId="77777777" w:rsidR="00D12DE9" w:rsidRDefault="00D12DE9" w:rsidP="00D12DE9">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FE3E0" w14:textId="77777777" w:rsidR="00D12DE9" w:rsidRDefault="00D12DE9" w:rsidP="00D12DE9">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75ED4E"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D9696" w14:textId="77777777" w:rsidR="00D12DE9" w:rsidRDefault="00D12DE9" w:rsidP="00D12DE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6DCBF" w14:textId="77777777" w:rsidR="00D12DE9" w:rsidRDefault="00D12DE9" w:rsidP="00D12DE9">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EF6694"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EF16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04B72"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1B2963"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0F6DB0"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FF804" w14:textId="77777777" w:rsidR="00D12DE9" w:rsidRDefault="00D12DE9" w:rsidP="00D12DE9">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0A8DB1" w14:textId="77777777" w:rsidR="00D12DE9" w:rsidRDefault="00D12DE9" w:rsidP="00D12DE9">
            <w:pPr>
              <w:pStyle w:val="TAC"/>
              <w:rPr>
                <w:lang w:val="en-US" w:eastAsia="zh-CN"/>
              </w:rPr>
            </w:pPr>
            <w:r>
              <w:rPr>
                <w:rFonts w:eastAsia="SimSun" w:hint="eastAsia"/>
                <w:lang w:val="en-US" w:eastAsia="zh-CN"/>
              </w:rPr>
              <w:t>0</w:t>
            </w:r>
          </w:p>
        </w:tc>
      </w:tr>
      <w:tr w:rsidR="00D12DE9" w14:paraId="093F5D1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2B48643"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8F928E"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18F61FBD" w14:textId="77777777" w:rsidR="00D12DE9" w:rsidRDefault="00D12DE9" w:rsidP="00D12DE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2C5A72" w14:textId="77777777" w:rsidR="00D12DE9" w:rsidRDefault="00D12DE9" w:rsidP="00D12DE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969784" w14:textId="77777777" w:rsidR="00D12DE9" w:rsidRDefault="00D12DE9" w:rsidP="00D12DE9">
            <w:pPr>
              <w:pStyle w:val="TAC"/>
              <w:rPr>
                <w:lang w:val="en-US" w:eastAsia="zh-CN"/>
              </w:rPr>
            </w:pPr>
          </w:p>
        </w:tc>
      </w:tr>
      <w:tr w:rsidR="00D12DE9" w14:paraId="2C39BE99"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EE3601F"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3EB7B03" w14:textId="77777777" w:rsidR="00D12DE9" w:rsidRDefault="00D12DE9" w:rsidP="00D12DE9">
            <w:pPr>
              <w:pStyle w:val="TAC"/>
            </w:pPr>
            <w:r>
              <w:t>CA_n66A-n77A</w:t>
            </w:r>
          </w:p>
          <w:p w14:paraId="0BDAF9E9"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6AB20E9F" w14:textId="77777777" w:rsidR="00D12DE9" w:rsidRDefault="00D12DE9" w:rsidP="00D12DE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BE7E5B1" w14:textId="77777777" w:rsidR="00D12DE9" w:rsidRDefault="00D12DE9" w:rsidP="00D12DE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63A1C7" w14:textId="77777777" w:rsidR="00D12DE9" w:rsidRDefault="00D12DE9" w:rsidP="00D12DE9">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20709" w14:textId="77777777" w:rsidR="00D12DE9" w:rsidRDefault="00D12DE9" w:rsidP="00D12DE9">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14E9DE" w14:textId="77777777" w:rsidR="00D12DE9" w:rsidRDefault="00D12DE9" w:rsidP="00D12DE9">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BE64" w14:textId="77777777" w:rsidR="00D12DE9" w:rsidRDefault="00D12DE9" w:rsidP="00D12DE9">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00ECE1" w14:textId="77777777" w:rsidR="00D12DE9" w:rsidRDefault="00D12DE9" w:rsidP="00D12DE9">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8C3273" w14:textId="77777777" w:rsidR="00D12DE9" w:rsidRDefault="00D12DE9" w:rsidP="00D12DE9">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786740"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FDA8"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8F62A"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884D2" w14:textId="77777777" w:rsidR="00D12DE9" w:rsidRDefault="00D12DE9" w:rsidP="00D12DE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7C44C7"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773FC" w14:textId="77777777" w:rsidR="00D12DE9" w:rsidRDefault="00D12DE9" w:rsidP="00D12DE9">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8D987C0" w14:textId="77777777" w:rsidR="00D12DE9" w:rsidRDefault="00D12DE9" w:rsidP="00D12DE9">
            <w:pPr>
              <w:pStyle w:val="TAC"/>
              <w:rPr>
                <w:lang w:val="en-US" w:eastAsia="zh-CN"/>
              </w:rPr>
            </w:pPr>
            <w:r>
              <w:rPr>
                <w:rFonts w:hint="eastAsia"/>
                <w:lang w:val="en-US" w:eastAsia="zh-CN"/>
              </w:rPr>
              <w:t>1</w:t>
            </w:r>
          </w:p>
        </w:tc>
      </w:tr>
      <w:tr w:rsidR="00D12DE9" w14:paraId="2B26CA3C"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E51B1FF"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26693D"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5FA02EB0" w14:textId="77777777" w:rsidR="00D12DE9" w:rsidRDefault="00D12DE9" w:rsidP="00D12DE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F2BF480" w14:textId="77777777" w:rsidR="00D12DE9" w:rsidRDefault="00D12DE9" w:rsidP="00D12DE9">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44F8ED0" w14:textId="77777777" w:rsidR="00D12DE9" w:rsidRDefault="00D12DE9" w:rsidP="00D12DE9">
            <w:pPr>
              <w:pStyle w:val="TAC"/>
              <w:rPr>
                <w:lang w:val="en-US" w:eastAsia="zh-CN"/>
              </w:rPr>
            </w:pPr>
          </w:p>
        </w:tc>
      </w:tr>
      <w:tr w:rsidR="00D12DE9" w14:paraId="41D4E2C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A291F44" w14:textId="77777777" w:rsidR="00D12DE9" w:rsidRDefault="00D12DE9" w:rsidP="00D12DE9">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66A12168" w14:textId="77777777" w:rsidR="00D12DE9" w:rsidRDefault="00D12DE9" w:rsidP="00D12DE9">
            <w:pPr>
              <w:pStyle w:val="TAC"/>
            </w:pPr>
            <w:r>
              <w:t>CA_n66A-n77A</w:t>
            </w:r>
          </w:p>
          <w:p w14:paraId="4E8B8B57"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5A6D6C69" w14:textId="77777777" w:rsidR="00D12DE9" w:rsidRDefault="00D12DE9" w:rsidP="00D12DE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E4CFE3" w14:textId="77777777" w:rsidR="00D12DE9" w:rsidRDefault="00D12DE9" w:rsidP="00D12DE9">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0F0805D8" w14:textId="77777777" w:rsidR="00D12DE9" w:rsidRDefault="00D12DE9" w:rsidP="00D12DE9">
            <w:pPr>
              <w:pStyle w:val="TAC"/>
              <w:rPr>
                <w:lang w:val="en-US" w:eastAsia="zh-CN"/>
              </w:rPr>
            </w:pPr>
            <w:r>
              <w:rPr>
                <w:rFonts w:hint="eastAsia"/>
                <w:lang w:val="en-US" w:eastAsia="zh-CN"/>
              </w:rPr>
              <w:t>0</w:t>
            </w:r>
          </w:p>
        </w:tc>
      </w:tr>
      <w:tr w:rsidR="00D12DE9" w14:paraId="5B92519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F0D6FD9"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889319"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4F8019EC" w14:textId="77777777" w:rsidR="00D12DE9" w:rsidRDefault="00D12DE9" w:rsidP="00D12DE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06F4589" w14:textId="77777777" w:rsidR="00D12DE9" w:rsidRDefault="00D12DE9" w:rsidP="00D12DE9">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7CB413B" w14:textId="77777777" w:rsidR="00D12DE9" w:rsidRDefault="00D12DE9" w:rsidP="00D12DE9">
            <w:pPr>
              <w:pStyle w:val="TAC"/>
              <w:rPr>
                <w:lang w:val="en-US" w:eastAsia="zh-CN"/>
              </w:rPr>
            </w:pPr>
          </w:p>
        </w:tc>
      </w:tr>
      <w:tr w:rsidR="00D12DE9" w14:paraId="4A08FA7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7502AE1"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89AF3C"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32148529" w14:textId="77777777" w:rsidR="00D12DE9" w:rsidRDefault="00D12DE9" w:rsidP="00D12DE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45532E" w14:textId="77777777" w:rsidR="00D12DE9" w:rsidRDefault="00D12DE9" w:rsidP="00D12DE9">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94EB04" w14:textId="77777777" w:rsidR="00D12DE9" w:rsidRDefault="00D12DE9" w:rsidP="00D12DE9">
            <w:pPr>
              <w:pStyle w:val="TAC"/>
              <w:rPr>
                <w:lang w:val="en-US" w:eastAsia="zh-CN"/>
              </w:rPr>
            </w:pPr>
            <w:r>
              <w:rPr>
                <w:rFonts w:hint="eastAsia"/>
                <w:lang w:val="en-US" w:eastAsia="zh-CN"/>
              </w:rPr>
              <w:t>1</w:t>
            </w:r>
          </w:p>
        </w:tc>
      </w:tr>
      <w:tr w:rsidR="00D12DE9" w14:paraId="125C175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57D13AC"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689E07" w14:textId="77777777" w:rsidR="00D12DE9" w:rsidRDefault="00D12DE9" w:rsidP="00D12DE9">
            <w:pPr>
              <w:pStyle w:val="TAC"/>
              <w:rPr>
                <w:lang w:eastAsia="zh-CN"/>
              </w:rPr>
            </w:pPr>
          </w:p>
        </w:tc>
        <w:tc>
          <w:tcPr>
            <w:tcW w:w="670" w:type="dxa"/>
            <w:tcBorders>
              <w:top w:val="single" w:sz="4" w:space="0" w:color="auto"/>
              <w:left w:val="single" w:sz="4" w:space="0" w:color="auto"/>
              <w:right w:val="single" w:sz="4" w:space="0" w:color="auto"/>
            </w:tcBorders>
          </w:tcPr>
          <w:p w14:paraId="5A8345A3" w14:textId="77777777" w:rsidR="00D12DE9" w:rsidRDefault="00D12DE9" w:rsidP="00D12DE9">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91368E9" w14:textId="77777777" w:rsidR="00D12DE9" w:rsidRDefault="00D12DE9" w:rsidP="00D12DE9">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8ACA5A8" w14:textId="77777777" w:rsidR="00D12DE9" w:rsidRDefault="00D12DE9" w:rsidP="00D12DE9">
            <w:pPr>
              <w:pStyle w:val="TAC"/>
              <w:rPr>
                <w:lang w:val="en-US" w:eastAsia="zh-CN"/>
              </w:rPr>
            </w:pPr>
          </w:p>
        </w:tc>
      </w:tr>
      <w:tr w:rsidR="00D12DE9" w14:paraId="6078BF8C" w14:textId="77777777" w:rsidTr="00D12DE9">
        <w:trPr>
          <w:trHeight w:val="187"/>
        </w:trPr>
        <w:tc>
          <w:tcPr>
            <w:tcW w:w="1642" w:type="dxa"/>
            <w:tcBorders>
              <w:left w:val="single" w:sz="4" w:space="0" w:color="auto"/>
              <w:bottom w:val="nil"/>
              <w:right w:val="single" w:sz="4" w:space="0" w:color="auto"/>
            </w:tcBorders>
            <w:shd w:val="clear" w:color="auto" w:fill="auto"/>
          </w:tcPr>
          <w:p w14:paraId="71F84170" w14:textId="77777777" w:rsidR="00D12DE9" w:rsidRDefault="00D12DE9" w:rsidP="00D12DE9">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5BF367E9" w14:textId="77777777" w:rsidR="00D12DE9" w:rsidRDefault="00D12DE9" w:rsidP="00D12DE9">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3E64A29" w14:textId="77777777" w:rsidR="00D12DE9" w:rsidRDefault="00D12DE9" w:rsidP="00D12DE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4B7CBAE" w14:textId="77777777" w:rsidR="00D12DE9" w:rsidRDefault="00D12DE9" w:rsidP="00D12DE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A0DA250" w14:textId="77777777" w:rsidR="00D12DE9" w:rsidRDefault="00D12DE9" w:rsidP="00D12DE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8189134" w14:textId="77777777" w:rsidR="00D12DE9" w:rsidRDefault="00D12DE9" w:rsidP="00D12DE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187764C" w14:textId="77777777" w:rsidR="00D12DE9" w:rsidRDefault="00D12DE9" w:rsidP="00D12DE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D2057F" w14:textId="77777777" w:rsidR="00D12DE9" w:rsidRDefault="00D12DE9" w:rsidP="00D12DE9">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29A257" w14:textId="77777777" w:rsidR="00D12DE9" w:rsidRDefault="00D12DE9" w:rsidP="00D12DE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45CF34" w14:textId="77777777" w:rsidR="00D12DE9" w:rsidRDefault="00D12DE9" w:rsidP="00D12DE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2AD170"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17D79"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273EE1"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43938"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1341773"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74653A" w14:textId="77777777" w:rsidR="00D12DE9" w:rsidRDefault="00D12DE9" w:rsidP="00D12DE9">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A5C42BB" w14:textId="77777777" w:rsidR="00D12DE9" w:rsidRDefault="00D12DE9" w:rsidP="00D12DE9">
            <w:pPr>
              <w:pStyle w:val="TAC"/>
              <w:rPr>
                <w:lang w:eastAsia="zh-CN"/>
              </w:rPr>
            </w:pPr>
            <w:r>
              <w:rPr>
                <w:rFonts w:hint="eastAsia"/>
                <w:lang w:val="en-US" w:eastAsia="zh-CN"/>
              </w:rPr>
              <w:t>0</w:t>
            </w:r>
          </w:p>
        </w:tc>
      </w:tr>
      <w:tr w:rsidR="00D12DE9" w14:paraId="6E10768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3593FDE"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1F3F19A"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6688857F" w14:textId="77777777" w:rsidR="00D12DE9" w:rsidRDefault="00D12DE9" w:rsidP="00D12DE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E765033" w14:textId="77777777" w:rsidR="00D12DE9" w:rsidRDefault="00D12DE9" w:rsidP="00D12DE9">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F800E" w14:textId="77777777" w:rsidR="00D12DE9" w:rsidRDefault="00D12DE9" w:rsidP="00D12DE9">
            <w:pPr>
              <w:pStyle w:val="TAC"/>
              <w:rPr>
                <w:lang w:eastAsia="zh-CN"/>
              </w:rPr>
            </w:pPr>
          </w:p>
        </w:tc>
      </w:tr>
      <w:tr w:rsidR="00D12DE9" w14:paraId="72640F7F"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89FB991"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9E9CDB"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49F46BB4" w14:textId="77777777" w:rsidR="00D12DE9" w:rsidRDefault="00D12DE9" w:rsidP="00D12DE9">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0D4B2D4" w14:textId="77777777" w:rsidR="00D12DE9" w:rsidRDefault="00D12DE9" w:rsidP="00D12DE9">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D5212" w14:textId="77777777" w:rsidR="00D12DE9" w:rsidRDefault="00D12DE9" w:rsidP="00D12DE9">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25B52" w14:textId="77777777" w:rsidR="00D12DE9" w:rsidRDefault="00D12DE9" w:rsidP="00D12DE9">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965061" w14:textId="77777777" w:rsidR="00D12DE9" w:rsidRDefault="00D12DE9" w:rsidP="00D12DE9">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648D1" w14:textId="77777777" w:rsidR="00D12DE9" w:rsidRDefault="00D12DE9" w:rsidP="00D12DE9">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7460E0" w14:textId="77777777" w:rsidR="00D12DE9" w:rsidRDefault="00D12DE9" w:rsidP="00D12DE9">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B5613E" w14:textId="77777777" w:rsidR="00D12DE9" w:rsidRDefault="00D12DE9" w:rsidP="00D12DE9">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068B5"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9DB1C9"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BA312E"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FD7E4A" w14:textId="77777777" w:rsidR="00D12DE9" w:rsidRDefault="00D12DE9" w:rsidP="00D12DE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8E2A8C9" w14:textId="77777777" w:rsidR="00D12DE9" w:rsidRDefault="00D12DE9" w:rsidP="00D12DE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7200EE" w14:textId="77777777" w:rsidR="00D12DE9" w:rsidRDefault="00D12DE9" w:rsidP="00D12DE9">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29AA977" w14:textId="77777777" w:rsidR="00D12DE9" w:rsidRDefault="00D12DE9" w:rsidP="00D12DE9">
            <w:pPr>
              <w:pStyle w:val="TAC"/>
              <w:rPr>
                <w:lang w:val="en-US" w:eastAsia="zh-CN"/>
              </w:rPr>
            </w:pPr>
            <w:r>
              <w:rPr>
                <w:rFonts w:hint="eastAsia"/>
                <w:lang w:val="en-US" w:eastAsia="zh-CN"/>
              </w:rPr>
              <w:t>1</w:t>
            </w:r>
          </w:p>
        </w:tc>
      </w:tr>
      <w:tr w:rsidR="00D12DE9" w14:paraId="1FF0ABF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3B3701B"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05DC1"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5B797374" w14:textId="77777777" w:rsidR="00D12DE9" w:rsidRDefault="00D12DE9" w:rsidP="00D12DE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4F07C6" w14:textId="77777777" w:rsidR="00D12DE9" w:rsidRDefault="00D12DE9" w:rsidP="00D12DE9">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A2094" w14:textId="77777777" w:rsidR="00D12DE9" w:rsidRDefault="00D12DE9" w:rsidP="00D12DE9">
            <w:pPr>
              <w:pStyle w:val="TAC"/>
              <w:rPr>
                <w:lang w:eastAsia="zh-CN"/>
              </w:rPr>
            </w:pPr>
          </w:p>
        </w:tc>
      </w:tr>
      <w:tr w:rsidR="00D12DE9" w14:paraId="50082F8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F016F7A" w14:textId="77777777" w:rsidR="00D12DE9" w:rsidRDefault="00D12DE9" w:rsidP="00D12DE9">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251E923C" w14:textId="77777777" w:rsidR="00D12DE9" w:rsidRDefault="00D12DE9" w:rsidP="00D12DE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0DCC577" w14:textId="77777777" w:rsidR="00D12DE9" w:rsidRDefault="00D12DE9" w:rsidP="00D12DE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902C83" w14:textId="77777777" w:rsidR="00D12DE9" w:rsidRDefault="00D12DE9" w:rsidP="00D12DE9">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60885F7" w14:textId="77777777" w:rsidR="00D12DE9" w:rsidRDefault="00D12DE9" w:rsidP="00D12DE9">
            <w:pPr>
              <w:pStyle w:val="TAC"/>
              <w:rPr>
                <w:lang w:eastAsia="zh-CN"/>
              </w:rPr>
            </w:pPr>
            <w:r>
              <w:rPr>
                <w:rFonts w:hint="eastAsia"/>
                <w:szCs w:val="18"/>
                <w:lang w:val="en-US" w:eastAsia="zh-CN"/>
              </w:rPr>
              <w:t>0</w:t>
            </w:r>
          </w:p>
        </w:tc>
      </w:tr>
      <w:tr w:rsidR="00D12DE9" w14:paraId="6C5DF682"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514C707"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244815"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2FEE4717" w14:textId="77777777" w:rsidR="00D12DE9" w:rsidRDefault="00D12DE9" w:rsidP="00D12DE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32A01B0" w14:textId="77777777" w:rsidR="00D12DE9" w:rsidRDefault="00D12DE9" w:rsidP="00D12DE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D8FAFF3" w14:textId="77777777" w:rsidR="00D12DE9" w:rsidRDefault="00D12DE9" w:rsidP="00D12DE9">
            <w:pPr>
              <w:pStyle w:val="TAC"/>
              <w:rPr>
                <w:lang w:eastAsia="zh-CN"/>
              </w:rPr>
            </w:pPr>
          </w:p>
        </w:tc>
      </w:tr>
      <w:tr w:rsidR="00D12DE9" w14:paraId="273F127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BC6D561"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5F4E9B1"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5FB60417" w14:textId="77777777" w:rsidR="00D12DE9" w:rsidRDefault="00D12DE9" w:rsidP="00D12DE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4C7C98F" w14:textId="77777777" w:rsidR="00D12DE9" w:rsidRDefault="00D12DE9" w:rsidP="00D12DE9">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F8C5FAB" w14:textId="77777777" w:rsidR="00D12DE9" w:rsidRDefault="00D12DE9" w:rsidP="00D12DE9">
            <w:pPr>
              <w:pStyle w:val="TAC"/>
              <w:rPr>
                <w:lang w:eastAsia="zh-CN"/>
              </w:rPr>
            </w:pPr>
            <w:r>
              <w:rPr>
                <w:szCs w:val="18"/>
                <w:lang w:val="en-US" w:eastAsia="zh-CN"/>
              </w:rPr>
              <w:t>1</w:t>
            </w:r>
          </w:p>
        </w:tc>
      </w:tr>
      <w:tr w:rsidR="00D12DE9" w14:paraId="1E93089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9B435EC"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57EA4"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0958469A" w14:textId="77777777" w:rsidR="00D12DE9" w:rsidRDefault="00D12DE9" w:rsidP="00D12DE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A994070" w14:textId="77777777" w:rsidR="00D12DE9" w:rsidRDefault="00D12DE9" w:rsidP="00D12DE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449CEE6" w14:textId="77777777" w:rsidR="00D12DE9" w:rsidRDefault="00D12DE9" w:rsidP="00D12DE9">
            <w:pPr>
              <w:pStyle w:val="TAC"/>
              <w:rPr>
                <w:lang w:eastAsia="zh-CN"/>
              </w:rPr>
            </w:pPr>
          </w:p>
        </w:tc>
      </w:tr>
      <w:tr w:rsidR="00D12DE9" w14:paraId="115C71A1"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DB485" w14:textId="77777777" w:rsidR="00D12DE9" w:rsidRDefault="00D12DE9" w:rsidP="00D12DE9">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DC30B1D" w14:textId="77777777" w:rsidR="00D12DE9" w:rsidRDefault="00D12DE9" w:rsidP="00D12DE9">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E8E253C" w14:textId="77777777" w:rsidR="00D12DE9" w:rsidRDefault="00D12DE9" w:rsidP="00D12DE9">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E375680" w14:textId="77777777" w:rsidR="00D12DE9" w:rsidRDefault="00D12DE9" w:rsidP="00D12DE9">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BFE2EF6" w14:textId="77777777" w:rsidR="00D12DE9" w:rsidRDefault="00D12DE9" w:rsidP="00D12DE9">
            <w:pPr>
              <w:pStyle w:val="TAC"/>
              <w:rPr>
                <w:lang w:eastAsia="zh-CN"/>
              </w:rPr>
            </w:pPr>
            <w:r>
              <w:rPr>
                <w:rFonts w:hint="eastAsia"/>
                <w:szCs w:val="18"/>
                <w:lang w:eastAsia="zh-CN"/>
              </w:rPr>
              <w:t>0</w:t>
            </w:r>
          </w:p>
        </w:tc>
      </w:tr>
      <w:tr w:rsidR="00D12DE9" w14:paraId="7526F00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27FF473"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D193C8"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001F1562" w14:textId="77777777" w:rsidR="00D12DE9" w:rsidRDefault="00D12DE9" w:rsidP="00D12DE9">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3840D25"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9154B" w14:textId="77777777" w:rsidR="00D12DE9" w:rsidRDefault="00D12DE9" w:rsidP="00D12DE9">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B29FBB" w14:textId="77777777" w:rsidR="00D12DE9" w:rsidRDefault="00D12DE9" w:rsidP="00D12DE9">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28A6BFB2" w14:textId="77777777" w:rsidR="00D12DE9" w:rsidRDefault="00D12DE9" w:rsidP="00D12DE9">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014E5AF" w14:textId="77777777" w:rsidR="00D12DE9" w:rsidRDefault="00D12DE9" w:rsidP="00D12DE9">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BC3221" w14:textId="77777777" w:rsidR="00D12DE9" w:rsidRDefault="00D12DE9" w:rsidP="00D12DE9">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DC07BC" w14:textId="77777777" w:rsidR="00D12DE9" w:rsidRDefault="00D12DE9" w:rsidP="00D12DE9">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2198C8" w14:textId="77777777" w:rsidR="00D12DE9" w:rsidRDefault="00D12DE9" w:rsidP="00D12DE9">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EEF031" w14:textId="77777777" w:rsidR="00D12DE9" w:rsidRDefault="00D12DE9" w:rsidP="00D12DE9">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818933" w14:textId="77777777" w:rsidR="00D12DE9" w:rsidRDefault="00D12DE9" w:rsidP="00D12DE9">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2795E0A" w14:textId="77777777" w:rsidR="00D12DE9" w:rsidRDefault="00D12DE9" w:rsidP="00D12DE9">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1990DA" w14:textId="77777777" w:rsidR="00D12DE9" w:rsidRDefault="00D12DE9" w:rsidP="00D12DE9">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D6F8A1" w14:textId="77777777" w:rsidR="00D12DE9" w:rsidRDefault="00D12DE9" w:rsidP="00D12DE9">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0CEE82" w14:textId="77777777" w:rsidR="00D12DE9" w:rsidRDefault="00D12DE9" w:rsidP="00D12DE9">
            <w:pPr>
              <w:pStyle w:val="TAC"/>
              <w:rPr>
                <w:lang w:eastAsia="zh-CN"/>
              </w:rPr>
            </w:pPr>
          </w:p>
        </w:tc>
      </w:tr>
      <w:tr w:rsidR="00D12DE9" w14:paraId="3E58A05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71D23D16" w14:textId="77777777" w:rsidR="00D12DE9" w:rsidRDefault="00D12DE9" w:rsidP="00D12DE9">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297E7665" w14:textId="77777777" w:rsidR="00D12DE9" w:rsidRDefault="00D12DE9" w:rsidP="00D12DE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390CED7" w14:textId="77777777" w:rsidR="00D12DE9" w:rsidRDefault="00D12DE9" w:rsidP="00D12DE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5BF942" w14:textId="77777777" w:rsidR="00D12DE9" w:rsidRDefault="00D12DE9" w:rsidP="00D12DE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47602DE" w14:textId="77777777" w:rsidR="00D12DE9" w:rsidRDefault="00D12DE9" w:rsidP="00D12DE9">
            <w:pPr>
              <w:pStyle w:val="TAC"/>
              <w:rPr>
                <w:lang w:eastAsia="zh-CN"/>
              </w:rPr>
            </w:pPr>
            <w:r>
              <w:rPr>
                <w:rFonts w:hint="eastAsia"/>
                <w:szCs w:val="18"/>
                <w:lang w:val="en-US" w:eastAsia="zh-CN"/>
              </w:rPr>
              <w:t>0</w:t>
            </w:r>
          </w:p>
        </w:tc>
      </w:tr>
      <w:tr w:rsidR="00D12DE9" w14:paraId="6BA088C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90D05F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3A9FFEA"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1BCB762C" w14:textId="77777777" w:rsidR="00D12DE9" w:rsidRDefault="00D12DE9" w:rsidP="00D12DE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781385E" w14:textId="77777777" w:rsidR="00D12DE9" w:rsidRDefault="00D12DE9" w:rsidP="00D12DE9">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5C6BCD" w14:textId="77777777" w:rsidR="00D12DE9" w:rsidRDefault="00D12DE9" w:rsidP="00D12DE9">
            <w:pPr>
              <w:pStyle w:val="TAC"/>
              <w:rPr>
                <w:lang w:eastAsia="zh-CN"/>
              </w:rPr>
            </w:pPr>
          </w:p>
        </w:tc>
      </w:tr>
      <w:tr w:rsidR="00D12DE9" w14:paraId="2C21C0A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8AB9342" w14:textId="77777777" w:rsidR="00D12DE9" w:rsidRDefault="00D12DE9" w:rsidP="00D12DE9">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3D0C8A"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7616E17F" w14:textId="77777777" w:rsidR="00D12DE9" w:rsidRDefault="00D12DE9" w:rsidP="00D12DE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6D5BD65" w14:textId="77777777" w:rsidR="00D12DE9" w:rsidRDefault="00D12DE9" w:rsidP="00D12DE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0CFBA10" w14:textId="77777777" w:rsidR="00D12DE9" w:rsidRDefault="00D12DE9" w:rsidP="00D12DE9">
            <w:pPr>
              <w:pStyle w:val="TAC"/>
              <w:rPr>
                <w:lang w:eastAsia="zh-CN"/>
              </w:rPr>
            </w:pPr>
            <w:r>
              <w:rPr>
                <w:szCs w:val="18"/>
                <w:lang w:val="en-US" w:eastAsia="zh-CN"/>
              </w:rPr>
              <w:t>1</w:t>
            </w:r>
          </w:p>
        </w:tc>
      </w:tr>
      <w:tr w:rsidR="00D12DE9" w14:paraId="51D4CE7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5E842B3" w14:textId="77777777" w:rsidR="00D12DE9" w:rsidRDefault="00D12DE9" w:rsidP="00D12DE9">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538ED0"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529AADD5" w14:textId="77777777" w:rsidR="00D12DE9" w:rsidRDefault="00D12DE9" w:rsidP="00D12DE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30BB047" w14:textId="77777777" w:rsidR="00D12DE9" w:rsidRDefault="00D12DE9" w:rsidP="00D12DE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2765CD9" w14:textId="77777777" w:rsidR="00D12DE9" w:rsidRDefault="00D12DE9" w:rsidP="00D12DE9">
            <w:pPr>
              <w:pStyle w:val="TAC"/>
              <w:rPr>
                <w:lang w:eastAsia="zh-CN"/>
              </w:rPr>
            </w:pPr>
          </w:p>
        </w:tc>
      </w:tr>
      <w:tr w:rsidR="00D12DE9" w14:paraId="2A69AD7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C02938F" w14:textId="77777777" w:rsidR="00D12DE9" w:rsidRDefault="00D12DE9" w:rsidP="00D12DE9">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9E3C258" w14:textId="77777777" w:rsidR="00D12DE9" w:rsidRDefault="00D12DE9" w:rsidP="00D12DE9">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1A38B4C" w14:textId="77777777" w:rsidR="00D12DE9" w:rsidRDefault="00D12DE9" w:rsidP="00D12DE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A23E0F1" w14:textId="77777777" w:rsidR="00D12DE9" w:rsidRDefault="00D12DE9" w:rsidP="00D12DE9">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793A9E"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A9AA9"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9C285F"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C5C2C5"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CDB597"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BC3A46"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144FCB"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45F9B5"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89993A"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8254E" w14:textId="77777777" w:rsidR="00D12DE9" w:rsidRDefault="00D12DE9" w:rsidP="00D12DE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84BF601" w14:textId="77777777" w:rsidR="00D12DE9" w:rsidRDefault="00D12DE9" w:rsidP="00D12D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2967F1" w14:textId="77777777" w:rsidR="00D12DE9" w:rsidRDefault="00D12DE9" w:rsidP="00D12DE9">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08571C0" w14:textId="77777777" w:rsidR="00D12DE9" w:rsidRDefault="00D12DE9" w:rsidP="00D12DE9">
            <w:pPr>
              <w:pStyle w:val="TAC"/>
              <w:rPr>
                <w:lang w:eastAsia="zh-CN"/>
              </w:rPr>
            </w:pPr>
            <w:r>
              <w:rPr>
                <w:rFonts w:hint="eastAsia"/>
                <w:lang w:eastAsia="zh-CN"/>
              </w:rPr>
              <w:t>0</w:t>
            </w:r>
          </w:p>
        </w:tc>
      </w:tr>
      <w:tr w:rsidR="00D12DE9" w14:paraId="3D439A0A"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3316CFA"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2E8120"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351C54FC" w14:textId="77777777" w:rsidR="00D12DE9" w:rsidRDefault="00D12DE9" w:rsidP="00D12DE9">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AF50F68"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5CC3AD" w14:textId="77777777" w:rsidR="00D12DE9" w:rsidRDefault="00D12DE9" w:rsidP="00D12DE9">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B94D8" w14:textId="77777777" w:rsidR="00D12DE9" w:rsidRDefault="00D12DE9" w:rsidP="00D12DE9">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A09DE" w14:textId="77777777" w:rsidR="00D12DE9" w:rsidRDefault="00D12DE9" w:rsidP="00D12DE9">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97CF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3BD830"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E175B7" w14:textId="77777777" w:rsidR="00D12DE9" w:rsidRDefault="00D12DE9" w:rsidP="00D12DE9">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DC3DF" w14:textId="77777777" w:rsidR="00D12DE9" w:rsidRDefault="00D12DE9" w:rsidP="00D12DE9">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002C68" w14:textId="77777777" w:rsidR="00D12DE9" w:rsidRDefault="00D12DE9" w:rsidP="00D12DE9">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48F49"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E9C6F3" w14:textId="77777777" w:rsidR="00D12DE9" w:rsidRDefault="00D12DE9" w:rsidP="00D12DE9">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82338A" w14:textId="77777777" w:rsidR="00D12DE9" w:rsidRDefault="00D12DE9" w:rsidP="00D12DE9">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00181E" w14:textId="77777777" w:rsidR="00D12DE9" w:rsidRDefault="00D12DE9" w:rsidP="00D12DE9">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9E85B" w14:textId="77777777" w:rsidR="00D12DE9" w:rsidRDefault="00D12DE9" w:rsidP="00D12DE9">
            <w:pPr>
              <w:pStyle w:val="TAC"/>
              <w:rPr>
                <w:rFonts w:eastAsia="Yu Mincho"/>
              </w:rPr>
            </w:pPr>
          </w:p>
        </w:tc>
      </w:tr>
      <w:tr w:rsidR="00D12DE9" w14:paraId="08E47A08"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65794733"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8AD59FF"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2D62901D" w14:textId="77777777" w:rsidR="00D12DE9" w:rsidRDefault="00D12DE9" w:rsidP="00D12DE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93F6168" w14:textId="77777777" w:rsidR="00D12DE9" w:rsidRDefault="00D12DE9" w:rsidP="00D12DE9">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88A773" w14:textId="77777777" w:rsidR="00D12DE9" w:rsidRDefault="00D12DE9" w:rsidP="00D12DE9">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8CCA5B" w14:textId="77777777" w:rsidR="00D12DE9" w:rsidRDefault="00D12DE9" w:rsidP="00D12DE9">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EE42" w14:textId="77777777" w:rsidR="00D12DE9" w:rsidRDefault="00D12DE9" w:rsidP="00D12DE9">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3034B8" w14:textId="77777777" w:rsidR="00D12DE9" w:rsidRDefault="00D12DE9" w:rsidP="00D12DE9">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63290D" w14:textId="77777777" w:rsidR="00D12DE9" w:rsidRDefault="00D12DE9" w:rsidP="00D12DE9">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2A7FAA" w14:textId="77777777" w:rsidR="00D12DE9" w:rsidRDefault="00D12DE9" w:rsidP="00D12DE9">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70601F" w14:textId="77777777" w:rsidR="00D12DE9" w:rsidRDefault="00D12DE9" w:rsidP="00D12DE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440E" w14:textId="77777777" w:rsidR="00D12DE9" w:rsidRDefault="00D12DE9" w:rsidP="00D12DE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388CE" w14:textId="77777777" w:rsidR="00D12DE9" w:rsidRDefault="00D12DE9" w:rsidP="00D12DE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B417C2" w14:textId="77777777" w:rsidR="00D12DE9" w:rsidRDefault="00D12DE9" w:rsidP="00D12DE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004DE9" w14:textId="77777777" w:rsidR="00D12DE9" w:rsidRDefault="00D12DE9" w:rsidP="00D12DE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B9B4B8" w14:textId="77777777" w:rsidR="00D12DE9" w:rsidRDefault="00D12DE9" w:rsidP="00D12DE9">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4656BEDA" w14:textId="77777777" w:rsidR="00D12DE9" w:rsidRDefault="00D12DE9" w:rsidP="00D12DE9">
            <w:pPr>
              <w:pStyle w:val="TAC"/>
              <w:rPr>
                <w:rFonts w:eastAsia="Yu Mincho"/>
              </w:rPr>
            </w:pPr>
            <w:r>
              <w:rPr>
                <w:rFonts w:hint="eastAsia"/>
                <w:lang w:val="en-US" w:eastAsia="zh-CN"/>
              </w:rPr>
              <w:t>1</w:t>
            </w:r>
          </w:p>
        </w:tc>
      </w:tr>
      <w:tr w:rsidR="00D12DE9" w14:paraId="7D70C414"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402A274C"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C3276C3" w14:textId="77777777" w:rsidR="00D12DE9" w:rsidRDefault="00D12DE9" w:rsidP="00D12DE9">
            <w:pPr>
              <w:pStyle w:val="TAC"/>
              <w:rPr>
                <w:lang w:val="en-US" w:eastAsia="zh-CN"/>
              </w:rPr>
            </w:pPr>
          </w:p>
        </w:tc>
        <w:tc>
          <w:tcPr>
            <w:tcW w:w="670" w:type="dxa"/>
            <w:tcBorders>
              <w:left w:val="single" w:sz="4" w:space="0" w:color="auto"/>
              <w:bottom w:val="single" w:sz="4" w:space="0" w:color="auto"/>
              <w:right w:val="single" w:sz="4" w:space="0" w:color="auto"/>
            </w:tcBorders>
          </w:tcPr>
          <w:p w14:paraId="2702DCC0" w14:textId="77777777" w:rsidR="00D12DE9" w:rsidRDefault="00D12DE9" w:rsidP="00D12DE9">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DB7749"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7BF494" w14:textId="77777777" w:rsidR="00D12DE9" w:rsidRDefault="00D12DE9" w:rsidP="00D12DE9">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890F" w14:textId="77777777" w:rsidR="00D12DE9" w:rsidRDefault="00D12DE9" w:rsidP="00D12DE9">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31069B" w14:textId="77777777" w:rsidR="00D12DE9" w:rsidRDefault="00D12DE9" w:rsidP="00D12DE9">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D7090E" w14:textId="77777777" w:rsidR="00D12DE9" w:rsidRDefault="00D12DE9" w:rsidP="00D12DE9">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832007" w14:textId="77777777" w:rsidR="00D12DE9" w:rsidRDefault="00D12DE9" w:rsidP="00D12DE9">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707108" w14:textId="77777777" w:rsidR="00D12DE9" w:rsidRDefault="00D12DE9" w:rsidP="00D12DE9">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ACF421" w14:textId="77777777" w:rsidR="00D12DE9" w:rsidRDefault="00D12DE9" w:rsidP="00D12DE9">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1E86FC" w14:textId="77777777" w:rsidR="00D12DE9" w:rsidRDefault="00D12DE9" w:rsidP="00D12DE9">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2D21B9" w14:textId="77777777" w:rsidR="00D12DE9" w:rsidRDefault="00D12DE9" w:rsidP="00D12DE9">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73AE8B" w14:textId="77777777" w:rsidR="00D12DE9" w:rsidRDefault="00D12DE9" w:rsidP="00D12DE9">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FBD98C" w14:textId="77777777" w:rsidR="00D12DE9" w:rsidRDefault="00D12DE9" w:rsidP="00D12DE9">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D59B8A" w14:textId="77777777" w:rsidR="00D12DE9" w:rsidRDefault="00D12DE9" w:rsidP="00D12DE9">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6DBCC224" w14:textId="77777777" w:rsidR="00D12DE9" w:rsidRDefault="00D12DE9" w:rsidP="00D12DE9">
            <w:pPr>
              <w:pStyle w:val="TAC"/>
              <w:rPr>
                <w:lang w:val="en-US" w:eastAsia="zh-CN"/>
              </w:rPr>
            </w:pPr>
          </w:p>
        </w:tc>
      </w:tr>
      <w:tr w:rsidR="00D12DE9" w14:paraId="6CD6771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A1F2DC5" w14:textId="77777777" w:rsidR="00D12DE9" w:rsidRDefault="00D12DE9" w:rsidP="00D12DE9">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92BDE2B" w14:textId="77777777" w:rsidR="00D12DE9" w:rsidRDefault="00D12DE9" w:rsidP="00D12DE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2F6FE46" w14:textId="77777777" w:rsidR="00D12DE9" w:rsidRDefault="00D12DE9" w:rsidP="00D12DE9">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4885976D"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0EFBD3"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DFB595"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45C621"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CED840"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AEE2E" w14:textId="77777777" w:rsidR="00D12DE9" w:rsidRDefault="00D12DE9" w:rsidP="00D12DE9">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A0603D"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8ABA6"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DCE94"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AE459"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70958" w14:textId="77777777" w:rsidR="00D12DE9" w:rsidRDefault="00D12DE9" w:rsidP="00D12DE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3E34BC"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79D9E0" w14:textId="77777777" w:rsidR="00D12DE9" w:rsidRDefault="00D12DE9" w:rsidP="00D12DE9">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DA84E73" w14:textId="77777777" w:rsidR="00D12DE9" w:rsidRDefault="00D12DE9" w:rsidP="00D12DE9">
            <w:pPr>
              <w:pStyle w:val="TAC"/>
              <w:rPr>
                <w:szCs w:val="18"/>
                <w:lang w:val="en-US" w:eastAsia="zh-CN"/>
              </w:rPr>
            </w:pPr>
            <w:r>
              <w:rPr>
                <w:rFonts w:hint="eastAsia"/>
                <w:szCs w:val="18"/>
                <w:lang w:val="en-US" w:eastAsia="zh-CN"/>
              </w:rPr>
              <w:t>0</w:t>
            </w:r>
          </w:p>
        </w:tc>
      </w:tr>
      <w:tr w:rsidR="00D12DE9" w14:paraId="6E9DE9E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7AA32A4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99FB46"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4994A9" w14:textId="77777777" w:rsidR="00D12DE9" w:rsidRDefault="00D12DE9" w:rsidP="00D12DE9">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37D8BDE9" w14:textId="77777777" w:rsidR="00D12DE9" w:rsidRDefault="00D12DE9" w:rsidP="00D12DE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0FA550F" w14:textId="77777777" w:rsidR="00D12DE9" w:rsidRDefault="00D12DE9" w:rsidP="00D12DE9">
            <w:pPr>
              <w:pStyle w:val="TAC"/>
              <w:rPr>
                <w:rFonts w:eastAsia="Yu Mincho"/>
                <w:szCs w:val="18"/>
              </w:rPr>
            </w:pPr>
          </w:p>
        </w:tc>
      </w:tr>
      <w:tr w:rsidR="00D12DE9" w14:paraId="79D5027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B2236E1"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A01CFF"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53282" w14:textId="77777777" w:rsidR="00D12DE9" w:rsidRDefault="00D12DE9" w:rsidP="00D12DE9">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FEF9732" w14:textId="77777777" w:rsidR="00D12DE9" w:rsidRDefault="00D12DE9" w:rsidP="00D12DE9">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45881734" w14:textId="77777777" w:rsidR="00D12DE9" w:rsidRDefault="00D12DE9" w:rsidP="00D12DE9">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0EF0F05" w14:textId="77777777" w:rsidR="00D12DE9" w:rsidRDefault="00D12DE9" w:rsidP="00D12DE9">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E1FE039" w14:textId="77777777" w:rsidR="00D12DE9" w:rsidRDefault="00D12DE9" w:rsidP="00D12DE9">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67E9C764"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933B9F"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62F2A4" w14:textId="77777777" w:rsidR="00D12DE9" w:rsidRDefault="00D12DE9" w:rsidP="00D12DE9">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0C035A0B" w14:textId="77777777" w:rsidR="00D12DE9" w:rsidRDefault="00D12DE9" w:rsidP="00D12DE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A21103" w14:textId="77777777" w:rsidR="00D12DE9" w:rsidRDefault="00D12DE9" w:rsidP="00D12DE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F73A910" w14:textId="77777777" w:rsidR="00D12DE9" w:rsidRDefault="00D12DE9" w:rsidP="00D12DE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3297FCA" w14:textId="77777777" w:rsidR="00D12DE9" w:rsidRDefault="00D12DE9" w:rsidP="00D12DE9">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A182BF8" w14:textId="77777777" w:rsidR="00D12DE9" w:rsidRDefault="00D12DE9" w:rsidP="00D12DE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C5B9CC9" w14:textId="77777777" w:rsidR="00D12DE9" w:rsidRDefault="00D12DE9" w:rsidP="00D12DE9">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119AC71B" w14:textId="77777777" w:rsidR="00D12DE9" w:rsidRDefault="00D12DE9" w:rsidP="00D12DE9">
            <w:pPr>
              <w:pStyle w:val="TAC"/>
              <w:rPr>
                <w:rFonts w:eastAsia="Yu Mincho"/>
                <w:szCs w:val="18"/>
              </w:rPr>
            </w:pPr>
            <w:r>
              <w:rPr>
                <w:rFonts w:hint="eastAsia"/>
                <w:szCs w:val="18"/>
                <w:lang w:val="en-US" w:eastAsia="zh-CN"/>
              </w:rPr>
              <w:t>1</w:t>
            </w:r>
          </w:p>
        </w:tc>
      </w:tr>
      <w:tr w:rsidR="00D12DE9" w14:paraId="3E094841"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BCD71A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D80B7"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FA1C1" w14:textId="77777777" w:rsidR="00D12DE9" w:rsidRDefault="00D12DE9" w:rsidP="00D12DE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F3D4893" w14:textId="77777777" w:rsidR="00D12DE9" w:rsidRDefault="00D12DE9" w:rsidP="00D12DE9">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D15F29D" w14:textId="77777777" w:rsidR="00D12DE9" w:rsidRDefault="00D12DE9" w:rsidP="00D12DE9">
            <w:pPr>
              <w:pStyle w:val="TAC"/>
              <w:rPr>
                <w:rFonts w:eastAsia="Yu Mincho"/>
                <w:szCs w:val="18"/>
              </w:rPr>
            </w:pPr>
          </w:p>
        </w:tc>
      </w:tr>
      <w:tr w:rsidR="00D12DE9" w14:paraId="5A1B12B7"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525A994" w14:textId="77777777" w:rsidR="00D12DE9" w:rsidRDefault="00D12DE9" w:rsidP="00D12DE9">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10E73C94" w14:textId="77777777" w:rsidR="00D12DE9" w:rsidRDefault="00D12DE9" w:rsidP="00D12DE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20BBAE2" w14:textId="77777777" w:rsidR="00D12DE9" w:rsidRDefault="00D12DE9" w:rsidP="00D12DE9">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70D1DA8" w14:textId="77777777" w:rsidR="00D12DE9" w:rsidRDefault="00D12DE9" w:rsidP="00D12DE9">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D37A0A7" w14:textId="77777777" w:rsidR="00D12DE9" w:rsidRDefault="00D12DE9" w:rsidP="00D12DE9">
            <w:pPr>
              <w:pStyle w:val="TAC"/>
              <w:rPr>
                <w:rFonts w:eastAsia="Yu Mincho"/>
              </w:rPr>
            </w:pPr>
            <w:r>
              <w:rPr>
                <w:rFonts w:hint="eastAsia"/>
                <w:lang w:val="en-US" w:eastAsia="zh-CN"/>
              </w:rPr>
              <w:t>0</w:t>
            </w:r>
          </w:p>
        </w:tc>
      </w:tr>
      <w:tr w:rsidR="00D12DE9" w14:paraId="5157920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BA9CD9F"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42301E"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3CC332" w14:textId="77777777" w:rsidR="00D12DE9" w:rsidRDefault="00D12DE9" w:rsidP="00D12DE9">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601915E7"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A165C"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8A04A"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59FAB1"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F340E8"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0DA746"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D6FB9B"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F2540"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C4EE14" w14:textId="77777777" w:rsidR="00D12DE9" w:rsidRDefault="00D12DE9" w:rsidP="00D12DE9">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EE4969" w14:textId="77777777" w:rsidR="00D12DE9" w:rsidRDefault="00D12DE9" w:rsidP="00D12DE9">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831A4E" w14:textId="77777777" w:rsidR="00D12DE9" w:rsidRDefault="00D12DE9" w:rsidP="00D12DE9">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952863" w14:textId="77777777" w:rsidR="00D12DE9" w:rsidRDefault="00D12DE9" w:rsidP="00D12DE9">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3B0FCA"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D9B092" w14:textId="77777777" w:rsidR="00D12DE9" w:rsidRDefault="00D12DE9" w:rsidP="00D12DE9">
            <w:pPr>
              <w:pStyle w:val="TAC"/>
              <w:rPr>
                <w:rFonts w:eastAsia="Yu Mincho"/>
                <w:szCs w:val="18"/>
              </w:rPr>
            </w:pPr>
          </w:p>
        </w:tc>
      </w:tr>
      <w:tr w:rsidR="00D12DE9" w14:paraId="4C3554F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2788F659"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5F80D5"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DE56AE" w14:textId="77777777" w:rsidR="00D12DE9" w:rsidRDefault="00D12DE9" w:rsidP="00D12DE9">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AB008E3" w14:textId="77777777" w:rsidR="00D12DE9" w:rsidRDefault="00D12DE9" w:rsidP="00D12DE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6E519E5D" w14:textId="77777777" w:rsidR="00D12DE9" w:rsidRDefault="00D12DE9" w:rsidP="00D12DE9">
            <w:pPr>
              <w:pStyle w:val="TAC"/>
              <w:rPr>
                <w:rFonts w:eastAsia="Yu Mincho"/>
                <w:szCs w:val="18"/>
              </w:rPr>
            </w:pPr>
            <w:r>
              <w:rPr>
                <w:rFonts w:hint="eastAsia"/>
                <w:szCs w:val="18"/>
                <w:lang w:val="en-US" w:eastAsia="zh-CN"/>
              </w:rPr>
              <w:t>1</w:t>
            </w:r>
          </w:p>
        </w:tc>
      </w:tr>
      <w:tr w:rsidR="00D12DE9" w14:paraId="6E668CE7"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5085E78"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1CEEEC" w14:textId="77777777" w:rsidR="00D12DE9" w:rsidRDefault="00D12DE9" w:rsidP="00D12DE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A069897" w14:textId="77777777" w:rsidR="00D12DE9" w:rsidRDefault="00D12DE9" w:rsidP="00D12DE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A18D64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18B0E" w14:textId="77777777" w:rsidR="00D12DE9" w:rsidRDefault="00D12DE9" w:rsidP="00D12DE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07E70" w14:textId="77777777" w:rsidR="00D12DE9" w:rsidRDefault="00D12DE9" w:rsidP="00D12DE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1F6D2C" w14:textId="77777777" w:rsidR="00D12DE9" w:rsidRDefault="00D12DE9" w:rsidP="00D12DE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AC0CB2" w14:textId="77777777" w:rsidR="00D12DE9" w:rsidRDefault="00D12DE9" w:rsidP="00D12DE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6FEF17" w14:textId="77777777" w:rsidR="00D12DE9" w:rsidRDefault="00D12DE9" w:rsidP="00D12DE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342ACF" w14:textId="77777777" w:rsidR="00D12DE9" w:rsidRDefault="00D12DE9" w:rsidP="00D12DE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5B1ECA" w14:textId="77777777" w:rsidR="00D12DE9" w:rsidRDefault="00D12DE9" w:rsidP="00D12DE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B9122E" w14:textId="77777777" w:rsidR="00D12DE9" w:rsidRDefault="00D12DE9" w:rsidP="00D12DE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FB7702" w14:textId="77777777" w:rsidR="00D12DE9" w:rsidRDefault="00D12DE9" w:rsidP="00D12DE9">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E114ACA" w14:textId="77777777" w:rsidR="00D12DE9" w:rsidRDefault="00D12DE9" w:rsidP="00D12DE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EF0A9" w14:textId="77777777" w:rsidR="00D12DE9" w:rsidRDefault="00D12DE9" w:rsidP="00D12DE9">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31375F7" w14:textId="77777777" w:rsidR="00D12DE9" w:rsidRDefault="00D12DE9" w:rsidP="00D12DE9">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12DCB" w14:textId="77777777" w:rsidR="00D12DE9" w:rsidRDefault="00D12DE9" w:rsidP="00D12DE9">
            <w:pPr>
              <w:pStyle w:val="TAC"/>
              <w:rPr>
                <w:rFonts w:eastAsia="Yu Mincho"/>
                <w:szCs w:val="18"/>
              </w:rPr>
            </w:pPr>
          </w:p>
        </w:tc>
      </w:tr>
      <w:tr w:rsidR="00D12DE9" w14:paraId="260EA44B"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6F3867AF" w14:textId="77777777" w:rsidR="00D12DE9" w:rsidRDefault="00D12DE9" w:rsidP="00D12DE9">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61EEA8D2" w14:textId="77777777" w:rsidR="00D12DE9" w:rsidRDefault="00D12DE9" w:rsidP="00D12DE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BCF710F" w14:textId="77777777" w:rsidR="00D12DE9" w:rsidRDefault="00D12DE9" w:rsidP="00D12DE9">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310E17" w14:textId="77777777" w:rsidR="00D12DE9" w:rsidRDefault="00D12DE9" w:rsidP="00D12DE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F64053" w14:textId="77777777" w:rsidR="00D12DE9" w:rsidRDefault="00D12DE9" w:rsidP="00D12DE9">
            <w:pPr>
              <w:pStyle w:val="TAC"/>
              <w:rPr>
                <w:rFonts w:eastAsia="Yu Mincho"/>
                <w:szCs w:val="18"/>
              </w:rPr>
            </w:pPr>
            <w:r>
              <w:rPr>
                <w:rFonts w:hint="eastAsia"/>
                <w:szCs w:val="18"/>
                <w:lang w:val="en-US" w:eastAsia="zh-CN"/>
              </w:rPr>
              <w:t>0</w:t>
            </w:r>
          </w:p>
        </w:tc>
      </w:tr>
      <w:tr w:rsidR="00D12DE9" w14:paraId="5A78864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AC1A7F1"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548219"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0FBFBD" w14:textId="77777777" w:rsidR="00D12DE9" w:rsidRDefault="00D12DE9" w:rsidP="00D12DE9">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2A3B9A84" w14:textId="77777777" w:rsidR="00D12DE9" w:rsidRDefault="00D12DE9" w:rsidP="00D12DE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4BA38029" w14:textId="77777777" w:rsidR="00D12DE9" w:rsidRDefault="00D12DE9" w:rsidP="00D12DE9">
            <w:pPr>
              <w:pStyle w:val="TAC"/>
              <w:rPr>
                <w:rFonts w:eastAsia="Yu Mincho"/>
                <w:szCs w:val="18"/>
              </w:rPr>
            </w:pPr>
          </w:p>
        </w:tc>
      </w:tr>
      <w:tr w:rsidR="00D12DE9" w14:paraId="1F6BF835"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CC516E8"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00CA17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9A39C0" w14:textId="77777777" w:rsidR="00D12DE9" w:rsidRDefault="00D12DE9" w:rsidP="00D12DE9">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A66273" w14:textId="77777777" w:rsidR="00D12DE9" w:rsidRDefault="00D12DE9" w:rsidP="00D12DE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0C1BBE9B" w14:textId="77777777" w:rsidR="00D12DE9" w:rsidRDefault="00D12DE9" w:rsidP="00D12DE9">
            <w:pPr>
              <w:pStyle w:val="TAC"/>
              <w:rPr>
                <w:rFonts w:eastAsia="Yu Mincho"/>
                <w:szCs w:val="18"/>
              </w:rPr>
            </w:pPr>
            <w:r>
              <w:rPr>
                <w:rFonts w:eastAsia="Yu Mincho"/>
                <w:szCs w:val="18"/>
              </w:rPr>
              <w:t>1</w:t>
            </w:r>
          </w:p>
        </w:tc>
      </w:tr>
      <w:tr w:rsidR="00D12DE9" w14:paraId="12ECDA0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C1DD01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C3C23D" w14:textId="77777777" w:rsidR="00D12DE9" w:rsidRDefault="00D12DE9" w:rsidP="00D12DE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FF827D" w14:textId="77777777" w:rsidR="00D12DE9" w:rsidRDefault="00D12DE9" w:rsidP="00D12DE9">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3DD7A3" w14:textId="77777777" w:rsidR="00D12DE9" w:rsidRDefault="00D12DE9" w:rsidP="00D12DE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868D70" w14:textId="77777777" w:rsidR="00D12DE9" w:rsidRDefault="00D12DE9" w:rsidP="00D12DE9">
            <w:pPr>
              <w:pStyle w:val="TAC"/>
              <w:rPr>
                <w:rFonts w:eastAsia="Yu Mincho"/>
                <w:szCs w:val="18"/>
              </w:rPr>
            </w:pPr>
          </w:p>
        </w:tc>
      </w:tr>
      <w:tr w:rsidR="00D12DE9" w14:paraId="3DFE1516"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3751E4E" w14:textId="77777777" w:rsidR="00D12DE9" w:rsidRDefault="00D12DE9" w:rsidP="00D12DE9">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F184F0E" w14:textId="77777777" w:rsidR="00D12DE9" w:rsidRDefault="00D12DE9" w:rsidP="00D12DE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29DB92F" w14:textId="77777777" w:rsidR="00D12DE9" w:rsidRDefault="00D12DE9" w:rsidP="00D12DE9">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7D6058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9F1AD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D62556"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35606" w14:textId="77777777" w:rsidR="00D12DE9" w:rsidRDefault="00D12DE9" w:rsidP="00D12DE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E7C85E" w14:textId="77777777" w:rsidR="00D12DE9" w:rsidRDefault="00D12DE9" w:rsidP="00D12DE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3FEB415"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F863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884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12B5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94B0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B026E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D06FB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986A3"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18ECA91" w14:textId="77777777" w:rsidR="00D12DE9" w:rsidRDefault="00D12DE9" w:rsidP="00D12DE9">
            <w:pPr>
              <w:pStyle w:val="TAC"/>
              <w:rPr>
                <w:szCs w:val="18"/>
                <w:lang w:eastAsia="zh-CN"/>
              </w:rPr>
            </w:pPr>
            <w:r>
              <w:rPr>
                <w:rFonts w:hint="eastAsia"/>
                <w:szCs w:val="18"/>
                <w:lang w:eastAsia="zh-CN"/>
              </w:rPr>
              <w:t>0</w:t>
            </w:r>
          </w:p>
        </w:tc>
      </w:tr>
      <w:tr w:rsidR="00D12DE9" w14:paraId="7723C1F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77BC2D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EF51E8"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25FEE9" w14:textId="77777777" w:rsidR="00D12DE9" w:rsidRDefault="00D12DE9" w:rsidP="00D12DE9">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DB0EB03"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34BF0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919A4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D97A9A"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413EE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6553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1100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5FC019"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9285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E7B3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9912C"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C3148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8880A" w14:textId="77777777" w:rsidR="00D12DE9" w:rsidRDefault="00D12DE9" w:rsidP="00D12DE9">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87DC86" w14:textId="77777777" w:rsidR="00D12DE9" w:rsidRDefault="00D12DE9" w:rsidP="00D12DE9">
            <w:pPr>
              <w:pStyle w:val="TAC"/>
              <w:rPr>
                <w:rFonts w:eastAsia="Yu Mincho"/>
                <w:szCs w:val="18"/>
              </w:rPr>
            </w:pPr>
          </w:p>
        </w:tc>
      </w:tr>
      <w:tr w:rsidR="00D12DE9" w14:paraId="6F3B761E"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1D41C69" w14:textId="77777777" w:rsidR="00D12DE9" w:rsidRDefault="00D12DE9" w:rsidP="00D12DE9">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3152AFB4" w14:textId="77777777" w:rsidR="00D12DE9" w:rsidRDefault="00D12DE9" w:rsidP="00D12DE9">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4C2B51C6" w14:textId="77777777" w:rsidR="00D12DE9" w:rsidRDefault="00D12DE9" w:rsidP="00D12DE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ECFA6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4F740D"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3CB66"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ED622"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9AB2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8822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4559A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E0DF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BAF84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881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7F0EF"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C4E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9E2EF"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113CA10" w14:textId="77777777" w:rsidR="00D12DE9" w:rsidRDefault="00D12DE9" w:rsidP="00D12DE9">
            <w:pPr>
              <w:pStyle w:val="TAC"/>
              <w:rPr>
                <w:rFonts w:eastAsia="Yu Mincho"/>
                <w:szCs w:val="18"/>
              </w:rPr>
            </w:pPr>
            <w:r>
              <w:rPr>
                <w:rFonts w:hint="eastAsia"/>
                <w:szCs w:val="18"/>
                <w:lang w:val="en-US" w:eastAsia="zh-CN"/>
              </w:rPr>
              <w:t>0</w:t>
            </w:r>
          </w:p>
        </w:tc>
      </w:tr>
      <w:tr w:rsidR="00D12DE9" w14:paraId="1108D78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72F407A"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C97D22"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26203" w14:textId="77777777" w:rsidR="00D12DE9" w:rsidRDefault="00D12DE9" w:rsidP="00D12DE9">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5806CCB4"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E7F766" w14:textId="77777777" w:rsidR="00D12DE9" w:rsidRDefault="00D12DE9" w:rsidP="00D12DE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0ACE02" w14:textId="77777777" w:rsidR="00D12DE9" w:rsidRDefault="00D12DE9" w:rsidP="00D12DE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8E0747" w14:textId="77777777" w:rsidR="00D12DE9" w:rsidRDefault="00D12DE9" w:rsidP="00D12DE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BA25DA" w14:textId="77777777" w:rsidR="00D12DE9" w:rsidRDefault="00D12DE9" w:rsidP="00D12DE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4B0E29" w14:textId="77777777" w:rsidR="00D12DE9" w:rsidRDefault="00D12DE9" w:rsidP="00D12DE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B1F4D" w14:textId="77777777" w:rsidR="00D12DE9" w:rsidRDefault="00D12DE9" w:rsidP="00D12DE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C8FBD" w14:textId="77777777" w:rsidR="00D12DE9" w:rsidRDefault="00D12DE9" w:rsidP="00D12DE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42F310" w14:textId="77777777" w:rsidR="00D12DE9" w:rsidRDefault="00D12DE9" w:rsidP="00D12DE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3AFDC" w14:textId="77777777" w:rsidR="00D12DE9" w:rsidRDefault="00D12DE9" w:rsidP="00D12DE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42E7F48" w14:textId="77777777" w:rsidR="00D12DE9" w:rsidRDefault="00D12DE9" w:rsidP="00D12DE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5F0BB" w14:textId="77777777" w:rsidR="00D12DE9" w:rsidRDefault="00D12DE9" w:rsidP="00D12DE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810E46" w14:textId="77777777" w:rsidR="00D12DE9" w:rsidRDefault="00D12DE9" w:rsidP="00D12DE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0D7331" w14:textId="77777777" w:rsidR="00D12DE9" w:rsidRDefault="00D12DE9" w:rsidP="00D12DE9">
            <w:pPr>
              <w:pStyle w:val="TAC"/>
              <w:rPr>
                <w:rFonts w:eastAsia="Yu Mincho"/>
                <w:szCs w:val="18"/>
              </w:rPr>
            </w:pPr>
          </w:p>
        </w:tc>
      </w:tr>
      <w:tr w:rsidR="00D12DE9" w14:paraId="654308DC"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1B40F66A" w14:textId="77777777" w:rsidR="00D12DE9" w:rsidRDefault="00D12DE9" w:rsidP="00D12DE9">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263A05F8" w14:textId="77777777" w:rsidR="00D12DE9" w:rsidRDefault="00D12DE9" w:rsidP="00D12D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B03BD2F" w14:textId="77777777" w:rsidR="00D12DE9" w:rsidRDefault="00D12DE9" w:rsidP="00D12DE9">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797D6F7D"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2B102F"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18CBFD"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569EDA"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18C11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B3D25E"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9A24B5"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7F154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1649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0C0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6453"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83A0B0"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8664A"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B39035E" w14:textId="77777777" w:rsidR="00D12DE9" w:rsidRDefault="00D12DE9" w:rsidP="00D12DE9">
            <w:pPr>
              <w:pStyle w:val="TAC"/>
              <w:rPr>
                <w:szCs w:val="18"/>
                <w:lang w:val="en-US" w:eastAsia="zh-CN"/>
              </w:rPr>
            </w:pPr>
            <w:r>
              <w:rPr>
                <w:szCs w:val="18"/>
                <w:lang w:val="en-US" w:eastAsia="zh-CN"/>
              </w:rPr>
              <w:t>0</w:t>
            </w:r>
          </w:p>
        </w:tc>
      </w:tr>
      <w:tr w:rsidR="00D12DE9" w14:paraId="47840AE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7B7C659" w14:textId="77777777" w:rsidR="00D12DE9" w:rsidRDefault="00D12DE9" w:rsidP="00D12DE9">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04129C9" w14:textId="77777777" w:rsidR="00D12DE9" w:rsidRDefault="00D12DE9" w:rsidP="00D12D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EECDB9D" w14:textId="77777777" w:rsidR="00D12DE9" w:rsidRDefault="00D12DE9" w:rsidP="00D12DE9">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FB1D678" w14:textId="77777777" w:rsidR="00D12DE9" w:rsidRDefault="00D12DE9" w:rsidP="00D12DE9">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7DC1E3" w14:textId="77777777" w:rsidR="00D12DE9" w:rsidRDefault="00D12DE9" w:rsidP="00D12DE9">
            <w:pPr>
              <w:pStyle w:val="TAC"/>
              <w:rPr>
                <w:szCs w:val="18"/>
                <w:lang w:val="en-US" w:eastAsia="zh-CN"/>
              </w:rPr>
            </w:pPr>
          </w:p>
        </w:tc>
      </w:tr>
      <w:tr w:rsidR="00D12DE9" w14:paraId="5BD88BCD"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2FA2961C" w14:textId="77777777" w:rsidR="00D12DE9" w:rsidRDefault="00D12DE9" w:rsidP="00D12DE9">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B657C61" w14:textId="77777777" w:rsidR="00D12DE9" w:rsidRDefault="00D12DE9" w:rsidP="00D12DE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F613E4C" w14:textId="77777777" w:rsidR="00D12DE9" w:rsidRDefault="00D12DE9" w:rsidP="00D12DE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09FD820"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3340C1"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812FE"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5CE3"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1364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CE68A"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A5094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2F8FD"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6BAD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B3F3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440B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12DD4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FED4B"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FF43CC" w14:textId="77777777" w:rsidR="00D12DE9" w:rsidRDefault="00D12DE9" w:rsidP="00D12DE9">
            <w:pPr>
              <w:pStyle w:val="TAC"/>
              <w:rPr>
                <w:rFonts w:eastAsia="Yu Mincho"/>
                <w:szCs w:val="18"/>
              </w:rPr>
            </w:pPr>
            <w:r>
              <w:rPr>
                <w:rFonts w:hint="eastAsia"/>
                <w:szCs w:val="18"/>
                <w:lang w:val="en-US" w:eastAsia="zh-CN"/>
              </w:rPr>
              <w:t>0</w:t>
            </w:r>
          </w:p>
        </w:tc>
      </w:tr>
      <w:tr w:rsidR="00D12DE9" w14:paraId="4B907DBB"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1D78152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CFA09B"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511954" w14:textId="77777777" w:rsidR="00D12DE9" w:rsidRDefault="00D12DE9" w:rsidP="00D12DE9">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4C4555C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877DB" w14:textId="77777777" w:rsidR="00D12DE9" w:rsidRDefault="00D12DE9" w:rsidP="00D12DE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1AC7C0" w14:textId="77777777" w:rsidR="00D12DE9" w:rsidRDefault="00D12DE9" w:rsidP="00D12DE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6DFD9F" w14:textId="77777777" w:rsidR="00D12DE9" w:rsidRDefault="00D12DE9" w:rsidP="00D12DE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A793AE" w14:textId="77777777" w:rsidR="00D12DE9" w:rsidRDefault="00D12DE9" w:rsidP="00D12DE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D948AA" w14:textId="77777777" w:rsidR="00D12DE9" w:rsidRDefault="00D12DE9" w:rsidP="00D12DE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55C0E" w14:textId="77777777" w:rsidR="00D12DE9" w:rsidRDefault="00D12DE9" w:rsidP="00D12DE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944B4" w14:textId="77777777" w:rsidR="00D12DE9" w:rsidRDefault="00D12DE9" w:rsidP="00D12DE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7D690A" w14:textId="77777777" w:rsidR="00D12DE9" w:rsidRDefault="00D12DE9" w:rsidP="00D12DE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334839" w14:textId="77777777" w:rsidR="00D12DE9" w:rsidRDefault="00D12DE9" w:rsidP="00D12DE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1669744" w14:textId="77777777" w:rsidR="00D12DE9" w:rsidRDefault="00D12DE9" w:rsidP="00D12DE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C5C180" w14:textId="77777777" w:rsidR="00D12DE9" w:rsidRDefault="00D12DE9" w:rsidP="00D12DE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9D355F" w14:textId="77777777" w:rsidR="00D12DE9" w:rsidRDefault="00D12DE9" w:rsidP="00D12DE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1570AD" w14:textId="77777777" w:rsidR="00D12DE9" w:rsidRDefault="00D12DE9" w:rsidP="00D12DE9">
            <w:pPr>
              <w:pStyle w:val="TAC"/>
              <w:rPr>
                <w:rFonts w:eastAsia="Yu Mincho"/>
                <w:szCs w:val="18"/>
              </w:rPr>
            </w:pPr>
          </w:p>
        </w:tc>
      </w:tr>
      <w:tr w:rsidR="00D12DE9" w14:paraId="14227BB3"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1344375" w14:textId="77777777" w:rsidR="00D12DE9" w:rsidRDefault="00D12DE9" w:rsidP="00D12DE9">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D0C8EC8" w14:textId="77777777" w:rsidR="00D12DE9" w:rsidRDefault="00D12DE9" w:rsidP="00D12DE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5CE8019" w14:textId="77777777" w:rsidR="00D12DE9" w:rsidRDefault="00D12DE9" w:rsidP="00D12DE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E1524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77382"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736F6"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47B6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0FA20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86899"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17EF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F905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1E4B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07C1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5C4B1"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78C92"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8A7D0" w14:textId="77777777" w:rsidR="00D12DE9" w:rsidRDefault="00D12DE9" w:rsidP="00D12DE9">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0BAAA43" w14:textId="77777777" w:rsidR="00D12DE9" w:rsidRDefault="00D12DE9" w:rsidP="00D12DE9">
            <w:pPr>
              <w:pStyle w:val="TAC"/>
              <w:rPr>
                <w:rFonts w:eastAsia="Yu Mincho"/>
                <w:szCs w:val="18"/>
              </w:rPr>
            </w:pPr>
            <w:r>
              <w:rPr>
                <w:rFonts w:hint="eastAsia"/>
                <w:szCs w:val="18"/>
                <w:lang w:val="en-US" w:eastAsia="zh-CN"/>
              </w:rPr>
              <w:t>0</w:t>
            </w:r>
          </w:p>
        </w:tc>
      </w:tr>
      <w:tr w:rsidR="00D12DE9" w14:paraId="5DBF633F"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9F02DB7"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16807C"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C03AE" w14:textId="77777777" w:rsidR="00D12DE9" w:rsidRDefault="00D12DE9" w:rsidP="00D12DE9">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1F35F84A" w14:textId="77777777" w:rsidR="00D12DE9" w:rsidRDefault="00D12DE9" w:rsidP="00D12DE9">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482ECB2" w14:textId="77777777" w:rsidR="00D12DE9" w:rsidRDefault="00D12DE9" w:rsidP="00D12DE9">
            <w:pPr>
              <w:pStyle w:val="TAC"/>
              <w:rPr>
                <w:rFonts w:eastAsia="Yu Mincho"/>
                <w:szCs w:val="18"/>
              </w:rPr>
            </w:pPr>
          </w:p>
        </w:tc>
      </w:tr>
      <w:tr w:rsidR="00D12DE9" w14:paraId="5DAD3B6B" w14:textId="77777777" w:rsidTr="00D12DE9">
        <w:trPr>
          <w:trHeight w:val="187"/>
        </w:trPr>
        <w:tc>
          <w:tcPr>
            <w:tcW w:w="1642" w:type="dxa"/>
            <w:tcBorders>
              <w:left w:val="single" w:sz="4" w:space="0" w:color="auto"/>
              <w:bottom w:val="nil"/>
              <w:right w:val="single" w:sz="4" w:space="0" w:color="auto"/>
            </w:tcBorders>
            <w:shd w:val="clear" w:color="auto" w:fill="auto"/>
          </w:tcPr>
          <w:p w14:paraId="124F4806" w14:textId="77777777" w:rsidR="00D12DE9" w:rsidRDefault="00D12DE9" w:rsidP="00D12DE9">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068AC362" w14:textId="77777777" w:rsidR="00D12DE9" w:rsidRDefault="00D12DE9" w:rsidP="00D12DE9">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7638BB" w14:textId="77777777" w:rsidR="00D12DE9" w:rsidRDefault="00D12DE9" w:rsidP="00D12DE9">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66B2545" w14:textId="77777777" w:rsidR="00D12DE9" w:rsidRDefault="00D12DE9" w:rsidP="00D12DE9">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81788C"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A5A58"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68A063"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DB535"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7D716B"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74F46D"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D202A3"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C2FF5"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8B6E1"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C864B" w14:textId="77777777" w:rsidR="00D12DE9" w:rsidRDefault="00D12DE9" w:rsidP="00D12DE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18B9B4"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98CDD4" w14:textId="77777777" w:rsidR="00D12DE9" w:rsidRDefault="00D12DE9" w:rsidP="00D12DE9">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461CE5EB" w14:textId="77777777" w:rsidR="00D12DE9" w:rsidRDefault="00D12DE9" w:rsidP="00D12DE9">
            <w:pPr>
              <w:pStyle w:val="TAC"/>
              <w:rPr>
                <w:rFonts w:cs="Arial"/>
                <w:szCs w:val="18"/>
                <w:lang w:eastAsia="ja-JP"/>
              </w:rPr>
            </w:pPr>
            <w:r>
              <w:rPr>
                <w:rFonts w:cs="Arial" w:hint="eastAsia"/>
                <w:szCs w:val="18"/>
                <w:lang w:val="en-US" w:eastAsia="zh-CN"/>
              </w:rPr>
              <w:t>0</w:t>
            </w:r>
          </w:p>
        </w:tc>
      </w:tr>
      <w:tr w:rsidR="00D12DE9" w14:paraId="3823F640"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9CD6304" w14:textId="77777777" w:rsidR="00D12DE9" w:rsidRDefault="00D12DE9" w:rsidP="00D12DE9">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5C86EA" w14:textId="77777777" w:rsidR="00D12DE9" w:rsidRDefault="00D12DE9" w:rsidP="00D12DE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3B09F83" w14:textId="77777777" w:rsidR="00D12DE9" w:rsidRDefault="00D12DE9" w:rsidP="00D12DE9">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9E462FE" w14:textId="77777777" w:rsidR="00D12DE9" w:rsidRDefault="00D12DE9" w:rsidP="00D12D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69499"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6F81C1"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1B097"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37064C6"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6EA8E"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F10F44" w14:textId="77777777" w:rsidR="00D12DE9" w:rsidRDefault="00D12DE9" w:rsidP="00D12DE9">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3A110" w14:textId="77777777" w:rsidR="00D12DE9" w:rsidRDefault="00D12DE9" w:rsidP="00D12DE9">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691DE" w14:textId="77777777" w:rsidR="00D12DE9" w:rsidRDefault="00D12DE9" w:rsidP="00D12DE9">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36CE30" w14:textId="77777777" w:rsidR="00D12DE9" w:rsidRDefault="00D12DE9" w:rsidP="00D12DE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0C76C" w14:textId="77777777" w:rsidR="00D12DE9" w:rsidRDefault="00D12DE9" w:rsidP="00D12DE9">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F7F16" w14:textId="77777777" w:rsidR="00D12DE9" w:rsidRDefault="00D12DE9" w:rsidP="00D12DE9">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2FB246A" w14:textId="77777777" w:rsidR="00D12DE9" w:rsidRDefault="00D12DE9" w:rsidP="00D12DE9">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B0E3E7" w14:textId="77777777" w:rsidR="00D12DE9" w:rsidRDefault="00D12DE9" w:rsidP="00D12DE9">
            <w:pPr>
              <w:pStyle w:val="TAC"/>
              <w:rPr>
                <w:rFonts w:cs="Arial"/>
                <w:szCs w:val="18"/>
                <w:lang w:eastAsia="ja-JP"/>
              </w:rPr>
            </w:pPr>
          </w:p>
        </w:tc>
      </w:tr>
      <w:tr w:rsidR="00D12DE9" w14:paraId="2BF8600E"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6AACD37" w14:textId="77777777" w:rsidR="00D12DE9" w:rsidRDefault="00D12DE9" w:rsidP="00D12DE9">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18F9A42" w14:textId="77777777" w:rsidR="00D12DE9" w:rsidRDefault="00D12DE9" w:rsidP="00D12DE9">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1DC9AB" w14:textId="77777777" w:rsidR="00D12DE9" w:rsidRDefault="00D12DE9" w:rsidP="00D12DE9">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6ACE69FA" w14:textId="77777777" w:rsidR="00D12DE9" w:rsidRDefault="00D12DE9" w:rsidP="00D12DE9">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BC49941" w14:textId="77777777" w:rsidR="00D12DE9" w:rsidRDefault="00D12DE9" w:rsidP="00D12DE9">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3808CA" w14:textId="77777777" w:rsidR="00D12DE9" w:rsidRDefault="00D12DE9" w:rsidP="00D12DE9">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B5ED5F" w14:textId="77777777" w:rsidR="00D12DE9" w:rsidRDefault="00D12DE9" w:rsidP="00D12DE9">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E6033FE"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79958" w14:textId="77777777" w:rsidR="00D12DE9" w:rsidRDefault="00D12DE9" w:rsidP="00D12DE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2D1C2"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5E501"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F35ED"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4816B"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5A1D0" w14:textId="77777777" w:rsidR="00D12DE9" w:rsidRDefault="00D12DE9" w:rsidP="00D12DE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D8E63" w14:textId="77777777" w:rsidR="00D12DE9" w:rsidRDefault="00D12DE9" w:rsidP="00D12DE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C6667" w14:textId="77777777" w:rsidR="00D12DE9" w:rsidRDefault="00D12DE9" w:rsidP="00D12DE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FE12940" w14:textId="77777777" w:rsidR="00D12DE9" w:rsidRDefault="00D12DE9" w:rsidP="00D12DE9">
            <w:pPr>
              <w:pStyle w:val="TAC"/>
              <w:rPr>
                <w:szCs w:val="18"/>
                <w:lang w:eastAsia="zh-CN"/>
              </w:rPr>
            </w:pPr>
            <w:r>
              <w:rPr>
                <w:rFonts w:eastAsia="Yu Mincho" w:hint="eastAsia"/>
                <w:szCs w:val="18"/>
                <w:lang w:eastAsia="ja-JP"/>
              </w:rPr>
              <w:t>0</w:t>
            </w:r>
          </w:p>
        </w:tc>
      </w:tr>
      <w:tr w:rsidR="00D12DE9" w14:paraId="5351DAF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289D0D3" w14:textId="77777777" w:rsidR="00D12DE9" w:rsidRDefault="00D12DE9" w:rsidP="00D12DE9">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1D2364" w14:textId="77777777" w:rsidR="00D12DE9" w:rsidRDefault="00D12DE9" w:rsidP="00D12DE9">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4E38D2A" w14:textId="77777777" w:rsidR="00D12DE9" w:rsidRDefault="00D12DE9" w:rsidP="00D12DE9">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58AB7C4B" w14:textId="77777777" w:rsidR="00D12DE9" w:rsidRDefault="00D12DE9" w:rsidP="00D12DE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22C9" w14:textId="77777777" w:rsidR="00D12DE9" w:rsidRDefault="00D12DE9" w:rsidP="00D12DE9">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F552E" w14:textId="77777777" w:rsidR="00D12DE9" w:rsidRDefault="00D12DE9" w:rsidP="00D12DE9">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53AF96" w14:textId="77777777" w:rsidR="00D12DE9" w:rsidRDefault="00D12DE9" w:rsidP="00D12DE9">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483DA39" w14:textId="77777777" w:rsidR="00D12DE9" w:rsidRDefault="00D12DE9" w:rsidP="00D12DE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7702F" w14:textId="77777777" w:rsidR="00D12DE9" w:rsidRDefault="00D12DE9" w:rsidP="00D12DE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778CBF"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F54C7"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42484"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9CE13" w14:textId="77777777" w:rsidR="00D12DE9" w:rsidRDefault="00D12DE9" w:rsidP="00D12DE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A35498"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10CB5"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E814C28" w14:textId="77777777" w:rsidR="00D12DE9" w:rsidRDefault="00D12DE9" w:rsidP="00D12DE9">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1534A2F" w14:textId="77777777" w:rsidR="00D12DE9" w:rsidRDefault="00D12DE9" w:rsidP="00D12DE9">
            <w:pPr>
              <w:pStyle w:val="TAC"/>
              <w:rPr>
                <w:szCs w:val="18"/>
                <w:lang w:eastAsia="zh-CN"/>
              </w:rPr>
            </w:pPr>
          </w:p>
        </w:tc>
      </w:tr>
      <w:tr w:rsidR="00D12DE9" w14:paraId="4229A490"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64B2E06" w14:textId="77777777" w:rsidR="00D12DE9" w:rsidRDefault="00D12DE9" w:rsidP="00D12DE9">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D31574D" w14:textId="77777777" w:rsidR="00D12DE9" w:rsidRDefault="00D12DE9" w:rsidP="00D12DE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8EEE483" w14:textId="77777777" w:rsidR="00D12DE9" w:rsidRDefault="00D12DE9" w:rsidP="00D12DE9">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3FC150A1"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3EFE90"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B8BE7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0BC1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EBBF47"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5DE3C"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B7CAA"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EA499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15284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B6F526"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785FB"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0B931F"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7FB28" w14:textId="77777777" w:rsidR="00D12DE9" w:rsidRDefault="00D12DE9" w:rsidP="00D12DE9">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0B00C6" w14:textId="77777777" w:rsidR="00D12DE9" w:rsidRDefault="00D12DE9" w:rsidP="00D12DE9">
            <w:pPr>
              <w:pStyle w:val="TAC"/>
              <w:rPr>
                <w:szCs w:val="18"/>
                <w:lang w:eastAsia="zh-CN"/>
              </w:rPr>
            </w:pPr>
            <w:r>
              <w:rPr>
                <w:rFonts w:hint="eastAsia"/>
                <w:szCs w:val="18"/>
                <w:lang w:eastAsia="zh-CN"/>
              </w:rPr>
              <w:t>0</w:t>
            </w:r>
          </w:p>
        </w:tc>
      </w:tr>
      <w:tr w:rsidR="00D12DE9" w14:paraId="2FC9C408"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B133C"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3DC65B"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36EF5791" w14:textId="77777777" w:rsidR="00D12DE9" w:rsidRDefault="00D12DE9" w:rsidP="00D12DE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6FF2C98"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5E91A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072DC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41144"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7661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3B0DB"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C4A61C"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25773B"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5C0452"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1EC19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84D1"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F4F9ED"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24D530"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134EFA" w14:textId="77777777" w:rsidR="00D12DE9" w:rsidRDefault="00D12DE9" w:rsidP="00D12DE9">
            <w:pPr>
              <w:pStyle w:val="TAC"/>
              <w:rPr>
                <w:rFonts w:eastAsia="Yu Mincho"/>
                <w:szCs w:val="18"/>
              </w:rPr>
            </w:pPr>
          </w:p>
        </w:tc>
      </w:tr>
      <w:tr w:rsidR="00D12DE9" w14:paraId="0849825F" w14:textId="77777777" w:rsidTr="00D12DE9">
        <w:trPr>
          <w:trHeight w:val="187"/>
        </w:trPr>
        <w:tc>
          <w:tcPr>
            <w:tcW w:w="1642" w:type="dxa"/>
            <w:tcBorders>
              <w:left w:val="single" w:sz="4" w:space="0" w:color="auto"/>
              <w:bottom w:val="nil"/>
              <w:right w:val="single" w:sz="4" w:space="0" w:color="auto"/>
            </w:tcBorders>
            <w:shd w:val="clear" w:color="auto" w:fill="auto"/>
          </w:tcPr>
          <w:p w14:paraId="6A724071" w14:textId="77777777" w:rsidR="00D12DE9" w:rsidRDefault="00D12DE9" w:rsidP="00D12DE9">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3C1F3194" w14:textId="77777777" w:rsidR="00D12DE9" w:rsidRDefault="00D12DE9" w:rsidP="00D12DE9">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3BDBE47" w14:textId="77777777" w:rsidR="00D12DE9" w:rsidRDefault="00D12DE9" w:rsidP="00D12DE9">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7139768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4A62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1E48"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816A2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2244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65D8F"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FFFF6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60510"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CE6D7"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0B08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01C02"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F35B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CA824"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BEB2DD0" w14:textId="77777777" w:rsidR="00D12DE9" w:rsidRDefault="00D12DE9" w:rsidP="00D12DE9">
            <w:pPr>
              <w:pStyle w:val="TAC"/>
              <w:rPr>
                <w:szCs w:val="18"/>
                <w:lang w:eastAsia="zh-CN"/>
              </w:rPr>
            </w:pPr>
            <w:r>
              <w:rPr>
                <w:rFonts w:hint="eastAsia"/>
                <w:szCs w:val="18"/>
                <w:lang w:eastAsia="zh-CN"/>
              </w:rPr>
              <w:t>0</w:t>
            </w:r>
          </w:p>
        </w:tc>
      </w:tr>
      <w:tr w:rsidR="00D12DE9" w14:paraId="46827D5A"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071B2918"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042222" w14:textId="77777777" w:rsidR="00D12DE9" w:rsidRDefault="00D12DE9" w:rsidP="00D12DE9">
            <w:pPr>
              <w:pStyle w:val="TAC"/>
              <w:rPr>
                <w:szCs w:val="18"/>
                <w:lang w:val="en-US"/>
              </w:rPr>
            </w:pPr>
          </w:p>
        </w:tc>
        <w:tc>
          <w:tcPr>
            <w:tcW w:w="670" w:type="dxa"/>
            <w:tcBorders>
              <w:left w:val="single" w:sz="4" w:space="0" w:color="auto"/>
              <w:right w:val="single" w:sz="4" w:space="0" w:color="auto"/>
            </w:tcBorders>
          </w:tcPr>
          <w:p w14:paraId="119E56D5" w14:textId="77777777" w:rsidR="00D12DE9" w:rsidRDefault="00D12DE9" w:rsidP="00D12DE9">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275F31D" w14:textId="77777777" w:rsidR="00D12DE9" w:rsidRDefault="00D12DE9" w:rsidP="00D12DE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FC48D3" w14:textId="77777777" w:rsidR="00D12DE9" w:rsidRDefault="00D12DE9" w:rsidP="00D12DE9">
            <w:pPr>
              <w:pStyle w:val="TAC"/>
              <w:rPr>
                <w:rFonts w:eastAsia="Yu Mincho"/>
                <w:szCs w:val="18"/>
              </w:rPr>
            </w:pPr>
          </w:p>
        </w:tc>
      </w:tr>
      <w:tr w:rsidR="00D12DE9" w14:paraId="442BFC4E" w14:textId="77777777" w:rsidTr="00D12DE9">
        <w:trPr>
          <w:trHeight w:val="187"/>
        </w:trPr>
        <w:tc>
          <w:tcPr>
            <w:tcW w:w="1642" w:type="dxa"/>
            <w:tcBorders>
              <w:left w:val="single" w:sz="4" w:space="0" w:color="auto"/>
              <w:bottom w:val="nil"/>
              <w:right w:val="single" w:sz="4" w:space="0" w:color="auto"/>
            </w:tcBorders>
            <w:shd w:val="clear" w:color="auto" w:fill="auto"/>
          </w:tcPr>
          <w:p w14:paraId="170FC71A" w14:textId="77777777" w:rsidR="00D12DE9" w:rsidRDefault="00D12DE9" w:rsidP="00D12DE9">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5355E15F" w14:textId="77777777" w:rsidR="00D12DE9" w:rsidRDefault="00D12DE9" w:rsidP="00D12DE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B3EACE" w14:textId="77777777" w:rsidR="00D12DE9" w:rsidRDefault="00D12DE9" w:rsidP="00D12DE9">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3143ACE4"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4C685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ABBD2"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1463AB"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0850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CBC60"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13B6B8"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596D2"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D84B"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81A591"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969DE" w14:textId="77777777" w:rsidR="00D12DE9" w:rsidRDefault="00D12DE9" w:rsidP="00D12DE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1F3A58"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0E33DD" w14:textId="77777777" w:rsidR="00D12DE9" w:rsidRDefault="00D12DE9" w:rsidP="00D12DE9">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3E85C5C" w14:textId="77777777" w:rsidR="00D12DE9" w:rsidRDefault="00D12DE9" w:rsidP="00D12DE9">
            <w:pPr>
              <w:pStyle w:val="TAC"/>
              <w:rPr>
                <w:szCs w:val="18"/>
                <w:lang w:eastAsia="zh-CN"/>
              </w:rPr>
            </w:pPr>
            <w:r>
              <w:rPr>
                <w:rFonts w:hint="eastAsia"/>
                <w:szCs w:val="18"/>
                <w:lang w:eastAsia="zh-CN"/>
              </w:rPr>
              <w:t>0</w:t>
            </w:r>
          </w:p>
        </w:tc>
      </w:tr>
      <w:tr w:rsidR="00D12DE9" w14:paraId="2C8AF44D"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667B0FBB"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175925"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CC39C9D" w14:textId="77777777" w:rsidR="00D12DE9" w:rsidRDefault="00D12DE9" w:rsidP="00D12DE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75BE10A"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52AB4"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40EB6"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45355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CCAB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C1D"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3B2FC3"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A433C3"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62BD91"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0F5BEF"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6CE1F"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5E3D1F"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5BC180"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1B3347" w14:textId="77777777" w:rsidR="00D12DE9" w:rsidRDefault="00D12DE9" w:rsidP="00D12DE9">
            <w:pPr>
              <w:pStyle w:val="TAC"/>
              <w:rPr>
                <w:rFonts w:eastAsia="Yu Mincho"/>
                <w:szCs w:val="18"/>
              </w:rPr>
            </w:pPr>
          </w:p>
        </w:tc>
      </w:tr>
      <w:tr w:rsidR="00D12DE9" w14:paraId="5A1535FB" w14:textId="77777777" w:rsidTr="00D12DE9">
        <w:trPr>
          <w:trHeight w:val="187"/>
        </w:trPr>
        <w:tc>
          <w:tcPr>
            <w:tcW w:w="1642" w:type="dxa"/>
            <w:tcBorders>
              <w:left w:val="single" w:sz="4" w:space="0" w:color="auto"/>
              <w:bottom w:val="nil"/>
              <w:right w:val="single" w:sz="4" w:space="0" w:color="auto"/>
            </w:tcBorders>
            <w:shd w:val="clear" w:color="auto" w:fill="auto"/>
          </w:tcPr>
          <w:p w14:paraId="69CAE8B7" w14:textId="77777777" w:rsidR="00D12DE9" w:rsidRDefault="00D12DE9" w:rsidP="00D12DE9">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284E9DE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6B0C968F" w14:textId="77777777" w:rsidR="00D12DE9" w:rsidRDefault="00D12DE9" w:rsidP="00D12DE9">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CF8DE83"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7D3D74"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B5A44"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2B55A"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E3FE95"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A7F82"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EA6EDA"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AB65C1"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6B7EAC"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E752FD"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7B131"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057340"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233EE9"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60313042" w14:textId="77777777" w:rsidR="00D12DE9" w:rsidRDefault="00D12DE9" w:rsidP="00D12DE9">
            <w:pPr>
              <w:pStyle w:val="TAC"/>
              <w:rPr>
                <w:szCs w:val="18"/>
                <w:lang w:eastAsia="zh-CN"/>
              </w:rPr>
            </w:pPr>
            <w:r>
              <w:rPr>
                <w:rFonts w:hint="eastAsia"/>
                <w:szCs w:val="18"/>
                <w:lang w:eastAsia="zh-CN"/>
              </w:rPr>
              <w:t>0</w:t>
            </w:r>
          </w:p>
        </w:tc>
      </w:tr>
      <w:tr w:rsidR="00D12DE9" w14:paraId="4B7959F9"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AC4CE7F"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32E90D"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B238EF0" w14:textId="77777777" w:rsidR="00D12DE9" w:rsidRDefault="00D12DE9" w:rsidP="00D12DE9">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E2F405D"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C50BF3" w14:textId="77777777" w:rsidR="00D12DE9" w:rsidRDefault="00D12DE9" w:rsidP="00D12DE9">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682CC9" w14:textId="77777777" w:rsidR="00D12DE9" w:rsidRDefault="00D12DE9" w:rsidP="00D12DE9">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8B0E1C" w14:textId="77777777" w:rsidR="00D12DE9" w:rsidRDefault="00D12DE9" w:rsidP="00D12DE9">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20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A9EC4"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9783B" w14:textId="77777777" w:rsidR="00D12DE9" w:rsidRDefault="00D12DE9" w:rsidP="00D12DE9">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863DA8" w14:textId="77777777" w:rsidR="00D12DE9" w:rsidRDefault="00D12DE9" w:rsidP="00D12DE9">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F84826" w14:textId="77777777" w:rsidR="00D12DE9" w:rsidRDefault="00D12DE9" w:rsidP="00D12DE9">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F4A5DC" w14:textId="77777777" w:rsidR="00D12DE9" w:rsidRDefault="00D12DE9" w:rsidP="00D12DE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BAA6A" w14:textId="77777777" w:rsidR="00D12DE9" w:rsidRDefault="00D12DE9" w:rsidP="00D12DE9">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154E8B" w14:textId="77777777" w:rsidR="00D12DE9" w:rsidRDefault="00D12DE9" w:rsidP="00D12DE9">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730083" w14:textId="77777777" w:rsidR="00D12DE9" w:rsidRDefault="00D12DE9" w:rsidP="00D12DE9">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E78F83" w14:textId="77777777" w:rsidR="00D12DE9" w:rsidRDefault="00D12DE9" w:rsidP="00D12DE9">
            <w:pPr>
              <w:pStyle w:val="TAC"/>
              <w:rPr>
                <w:rFonts w:eastAsia="Yu Mincho"/>
                <w:szCs w:val="18"/>
              </w:rPr>
            </w:pPr>
          </w:p>
        </w:tc>
      </w:tr>
      <w:tr w:rsidR="00D12DE9" w14:paraId="1A49AFB4"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D86F1" w14:textId="77777777" w:rsidR="00D12DE9" w:rsidRDefault="00D12DE9" w:rsidP="00D12DE9">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FAE8B17" w14:textId="77777777" w:rsidR="00D12DE9" w:rsidRDefault="00D12DE9" w:rsidP="00D12DE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1ACC64" w14:textId="77777777" w:rsidR="00D12DE9" w:rsidRDefault="00D12DE9" w:rsidP="00D12DE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5D200CC4"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9F62"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6D46D1"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42C66C"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C2F8E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26278"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87F2A"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36BE9"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DFBAF0"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13553E"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9ED03"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C65C7C"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D6FD6D" w14:textId="77777777" w:rsidR="00D12DE9" w:rsidRDefault="00D12DE9" w:rsidP="00D12DE9">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FC52C85" w14:textId="77777777" w:rsidR="00D12DE9" w:rsidRDefault="00D12DE9" w:rsidP="00D12DE9">
            <w:pPr>
              <w:pStyle w:val="TAC"/>
              <w:rPr>
                <w:szCs w:val="18"/>
                <w:lang w:eastAsia="zh-CN"/>
              </w:rPr>
            </w:pPr>
            <w:r>
              <w:rPr>
                <w:rFonts w:hint="eastAsia"/>
                <w:szCs w:val="18"/>
                <w:lang w:eastAsia="zh-CN"/>
              </w:rPr>
              <w:t>0</w:t>
            </w:r>
          </w:p>
        </w:tc>
      </w:tr>
      <w:tr w:rsidR="00D12DE9" w14:paraId="085B8BBE" w14:textId="77777777" w:rsidTr="00D12DE9">
        <w:trPr>
          <w:trHeight w:val="90"/>
        </w:trPr>
        <w:tc>
          <w:tcPr>
            <w:tcW w:w="1642" w:type="dxa"/>
            <w:tcBorders>
              <w:top w:val="nil"/>
              <w:left w:val="single" w:sz="4" w:space="0" w:color="auto"/>
              <w:bottom w:val="single" w:sz="4" w:space="0" w:color="auto"/>
              <w:right w:val="single" w:sz="4" w:space="0" w:color="auto"/>
            </w:tcBorders>
            <w:shd w:val="clear" w:color="auto" w:fill="auto"/>
          </w:tcPr>
          <w:p w14:paraId="17E6478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522C20" w14:textId="77777777" w:rsidR="00D12DE9" w:rsidRDefault="00D12DE9" w:rsidP="00D12DE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3C908" w14:textId="77777777" w:rsidR="00D12DE9" w:rsidRDefault="00D12DE9" w:rsidP="00D12DE9">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BF3DFB2"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D97473"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52FE1" w14:textId="77777777" w:rsidR="00D12DE9" w:rsidRDefault="00D12DE9" w:rsidP="00D12DE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1A84E2"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8AA2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41153"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298CB8"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085A71"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827499"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BFD95C" w14:textId="77777777" w:rsidR="00D12DE9" w:rsidRDefault="00D12DE9" w:rsidP="00D12DE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29F13"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9D7119"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893B7"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179FD5" w14:textId="77777777" w:rsidR="00D12DE9" w:rsidRDefault="00D12DE9" w:rsidP="00D12DE9">
            <w:pPr>
              <w:pStyle w:val="TAC"/>
              <w:rPr>
                <w:rFonts w:eastAsia="Yu Mincho"/>
                <w:szCs w:val="18"/>
              </w:rPr>
            </w:pPr>
          </w:p>
        </w:tc>
      </w:tr>
      <w:tr w:rsidR="00D12DE9" w14:paraId="479E86DD" w14:textId="77777777" w:rsidTr="00D12DE9">
        <w:trPr>
          <w:trHeight w:val="187"/>
        </w:trPr>
        <w:tc>
          <w:tcPr>
            <w:tcW w:w="1642" w:type="dxa"/>
            <w:tcBorders>
              <w:left w:val="single" w:sz="4" w:space="0" w:color="auto"/>
              <w:bottom w:val="nil"/>
              <w:right w:val="single" w:sz="4" w:space="0" w:color="auto"/>
            </w:tcBorders>
            <w:shd w:val="clear" w:color="auto" w:fill="auto"/>
          </w:tcPr>
          <w:p w14:paraId="3B0CB7F0" w14:textId="77777777" w:rsidR="00D12DE9" w:rsidRDefault="00D12DE9" w:rsidP="00D12DE9">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71F949B3" w14:textId="77777777" w:rsidR="00D12DE9" w:rsidRDefault="00D12DE9" w:rsidP="00D12DE9">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38D5E3A" w14:textId="77777777" w:rsidR="00D12DE9" w:rsidRDefault="00D12DE9" w:rsidP="00D12DE9">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616496D5" w14:textId="77777777" w:rsidR="00D12DE9" w:rsidRDefault="00D12DE9" w:rsidP="00D12DE9">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AFB5952" w14:textId="77777777" w:rsidR="00D12DE9" w:rsidRDefault="00D12DE9" w:rsidP="00D12DE9">
            <w:pPr>
              <w:pStyle w:val="TAC"/>
              <w:rPr>
                <w:lang w:eastAsia="zh-CN"/>
              </w:rPr>
            </w:pPr>
            <w:r>
              <w:rPr>
                <w:rFonts w:eastAsia="Yu Mincho" w:hint="eastAsia"/>
                <w:szCs w:val="18"/>
                <w:lang w:eastAsia="ja-JP"/>
              </w:rPr>
              <w:t>0</w:t>
            </w:r>
          </w:p>
        </w:tc>
      </w:tr>
      <w:tr w:rsidR="00D12DE9" w14:paraId="601D22C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27A8B1AA"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B49762" w14:textId="77777777" w:rsidR="00D12DE9" w:rsidRDefault="00D12DE9" w:rsidP="00D12DE9">
            <w:pPr>
              <w:pStyle w:val="TAC"/>
              <w:rPr>
                <w:rFonts w:eastAsia="Yu Mincho"/>
                <w:lang w:val="en-US" w:eastAsia="ja-JP"/>
              </w:rPr>
            </w:pPr>
          </w:p>
        </w:tc>
        <w:tc>
          <w:tcPr>
            <w:tcW w:w="670" w:type="dxa"/>
            <w:tcBorders>
              <w:left w:val="single" w:sz="4" w:space="0" w:color="auto"/>
              <w:right w:val="single" w:sz="4" w:space="0" w:color="auto"/>
            </w:tcBorders>
          </w:tcPr>
          <w:p w14:paraId="64204F29" w14:textId="77777777" w:rsidR="00D12DE9" w:rsidRDefault="00D12DE9" w:rsidP="00D12DE9">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4689B973"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2C9C5DA6" w14:textId="77777777" w:rsidR="00D12DE9" w:rsidRDefault="00D12DE9" w:rsidP="00D12DE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1803A" w14:textId="77777777" w:rsidR="00D12DE9" w:rsidRDefault="00D12DE9" w:rsidP="00D12DE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0D928"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7B42F"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87B90"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93355" w14:textId="77777777" w:rsidR="00D12DE9" w:rsidRDefault="00D12DE9" w:rsidP="00D12DE9">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30CA3" w14:textId="77777777" w:rsidR="00D12DE9" w:rsidRDefault="00D12DE9" w:rsidP="00D12DE9">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388B00" w14:textId="77777777" w:rsidR="00D12DE9" w:rsidRDefault="00D12DE9" w:rsidP="00D12DE9">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396B46"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D521F6" w14:textId="77777777" w:rsidR="00D12DE9" w:rsidRDefault="00D12DE9" w:rsidP="00D12DE9">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84C9C8" w14:textId="77777777" w:rsidR="00D12DE9" w:rsidRDefault="00D12DE9" w:rsidP="00D12D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01AF" w14:textId="77777777" w:rsidR="00D12DE9" w:rsidRDefault="00D12DE9" w:rsidP="00D12DE9">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D34C26" w14:textId="77777777" w:rsidR="00D12DE9" w:rsidRDefault="00D12DE9" w:rsidP="00D12DE9">
            <w:pPr>
              <w:pStyle w:val="TAC"/>
              <w:rPr>
                <w:lang w:eastAsia="zh-CN"/>
              </w:rPr>
            </w:pPr>
          </w:p>
        </w:tc>
      </w:tr>
      <w:tr w:rsidR="00D12DE9" w14:paraId="6EE4DF13" w14:textId="77777777" w:rsidTr="00D12DE9">
        <w:trPr>
          <w:trHeight w:val="187"/>
        </w:trPr>
        <w:tc>
          <w:tcPr>
            <w:tcW w:w="1642" w:type="dxa"/>
            <w:tcBorders>
              <w:top w:val="single" w:sz="4" w:space="0" w:color="auto"/>
              <w:left w:val="single" w:sz="4" w:space="0" w:color="auto"/>
              <w:bottom w:val="nil"/>
              <w:right w:val="single" w:sz="4" w:space="0" w:color="auto"/>
            </w:tcBorders>
            <w:shd w:val="clear" w:color="auto" w:fill="auto"/>
          </w:tcPr>
          <w:p w14:paraId="58CBDF05" w14:textId="77777777" w:rsidR="00D12DE9" w:rsidRDefault="00D12DE9" w:rsidP="00D12DE9">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20379B89" w14:textId="77777777" w:rsidR="00D12DE9" w:rsidRDefault="00D12DE9" w:rsidP="00D12DE9">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10568CA5" w14:textId="77777777" w:rsidR="00D12DE9" w:rsidRDefault="00D12DE9" w:rsidP="00D12DE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35E606B"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6A5D7D7" w14:textId="77777777" w:rsidR="00D12DE9" w:rsidRDefault="00D12DE9" w:rsidP="00D12DE9">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62D52" w14:textId="77777777" w:rsidR="00D12DE9" w:rsidRDefault="00D12DE9" w:rsidP="00D12DE9">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570F0" w14:textId="77777777" w:rsidR="00D12DE9" w:rsidRDefault="00D12DE9" w:rsidP="00D12DE9">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A9257"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CBD7D"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2E52DA" w14:textId="77777777" w:rsidR="00D12DE9" w:rsidRDefault="00D12DE9" w:rsidP="00D12DE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2D6B82" w14:textId="77777777" w:rsidR="00D12DE9" w:rsidRDefault="00D12DE9" w:rsidP="00D12DE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822CE0" w14:textId="77777777" w:rsidR="00D12DE9" w:rsidRDefault="00D12DE9" w:rsidP="00D12DE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004E44"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C745B8" w14:textId="77777777" w:rsidR="00D12DE9" w:rsidRDefault="00D12DE9" w:rsidP="00D12DE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CA7478" w14:textId="77777777" w:rsidR="00D12DE9" w:rsidRDefault="00D12DE9" w:rsidP="00D12DE9">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E2E427" w14:textId="77777777" w:rsidR="00D12DE9" w:rsidRDefault="00D12DE9" w:rsidP="00D12DE9">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9578DBA" w14:textId="77777777" w:rsidR="00D12DE9" w:rsidRDefault="00D12DE9" w:rsidP="00D12DE9">
            <w:pPr>
              <w:pStyle w:val="TAC"/>
              <w:rPr>
                <w:lang w:eastAsia="zh-CN"/>
              </w:rPr>
            </w:pPr>
            <w:r>
              <w:rPr>
                <w:rFonts w:hint="eastAsia"/>
                <w:lang w:eastAsia="zh-CN"/>
              </w:rPr>
              <w:t>0</w:t>
            </w:r>
          </w:p>
        </w:tc>
      </w:tr>
      <w:tr w:rsidR="00D12DE9" w14:paraId="79C48E1D"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5D4ED92E"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4EEAE86" w14:textId="77777777" w:rsidR="00D12DE9" w:rsidRDefault="00D12DE9" w:rsidP="00D12DE9">
            <w:pPr>
              <w:pStyle w:val="TAC"/>
              <w:rPr>
                <w:lang w:val="en-US"/>
              </w:rPr>
            </w:pPr>
          </w:p>
        </w:tc>
        <w:tc>
          <w:tcPr>
            <w:tcW w:w="670" w:type="dxa"/>
            <w:tcBorders>
              <w:left w:val="single" w:sz="4" w:space="0" w:color="auto"/>
              <w:right w:val="single" w:sz="4" w:space="0" w:color="auto"/>
            </w:tcBorders>
          </w:tcPr>
          <w:p w14:paraId="43AA2B56" w14:textId="77777777" w:rsidR="00D12DE9" w:rsidRDefault="00D12DE9" w:rsidP="00D12DE9">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24D6838"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1EA40E5A"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C75CA7" w14:textId="77777777" w:rsidR="00D12DE9" w:rsidRDefault="00D12DE9" w:rsidP="00D12DE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3A30DB"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71389F"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5F75D"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3F8F31" w14:textId="77777777" w:rsidR="00D12DE9" w:rsidRDefault="00D12DE9" w:rsidP="00D12DE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650D8F" w14:textId="77777777" w:rsidR="00D12DE9" w:rsidRDefault="00D12DE9" w:rsidP="00D12DE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62116" w14:textId="77777777" w:rsidR="00D12DE9" w:rsidRDefault="00D12DE9" w:rsidP="00D12DE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EFFF77"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3285417" w14:textId="77777777" w:rsidR="00D12DE9" w:rsidRDefault="00D12DE9" w:rsidP="00D12DE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2EEAB7"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EF7221" w14:textId="77777777" w:rsidR="00D12DE9" w:rsidRDefault="00D12DE9" w:rsidP="00D12DE9">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FA3B5F" w14:textId="77777777" w:rsidR="00D12DE9" w:rsidRDefault="00D12DE9" w:rsidP="00D12DE9">
            <w:pPr>
              <w:pStyle w:val="TAC"/>
              <w:rPr>
                <w:rFonts w:eastAsia="Yu Mincho"/>
              </w:rPr>
            </w:pPr>
          </w:p>
        </w:tc>
      </w:tr>
      <w:tr w:rsidR="00D12DE9" w14:paraId="46A8C941"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048CF03D" w14:textId="77777777" w:rsidR="00D12DE9" w:rsidRDefault="00D12DE9" w:rsidP="00D12DE9">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DE917D2" w14:textId="77777777" w:rsidR="00D12DE9" w:rsidRDefault="00D12DE9" w:rsidP="00D12DE9">
            <w:pPr>
              <w:pStyle w:val="TAC"/>
              <w:rPr>
                <w:lang w:val="en-US"/>
              </w:rPr>
            </w:pPr>
          </w:p>
        </w:tc>
        <w:tc>
          <w:tcPr>
            <w:tcW w:w="670" w:type="dxa"/>
            <w:tcBorders>
              <w:left w:val="single" w:sz="4" w:space="0" w:color="auto"/>
              <w:right w:val="single" w:sz="4" w:space="0" w:color="auto"/>
            </w:tcBorders>
          </w:tcPr>
          <w:p w14:paraId="6243ADF3" w14:textId="77777777" w:rsidR="00D12DE9" w:rsidRDefault="00D12DE9" w:rsidP="00D12DE9">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9753B3C"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016E6596" w14:textId="77777777" w:rsidR="00D12DE9" w:rsidRDefault="00D12DE9" w:rsidP="00D12DE9">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33BD77B" w14:textId="77777777" w:rsidR="00D12DE9" w:rsidRDefault="00D12DE9" w:rsidP="00D12DE9">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9C62EB3" w14:textId="77777777" w:rsidR="00D12DE9" w:rsidRDefault="00D12DE9" w:rsidP="00D12DE9">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32FA6407" w14:textId="77777777" w:rsidR="00D12DE9" w:rsidRDefault="00D12DE9" w:rsidP="00D12DE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DC2750" w14:textId="77777777" w:rsidR="00D12DE9" w:rsidRDefault="00D12DE9" w:rsidP="00D12DE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DD042F" w14:textId="77777777" w:rsidR="00D12DE9" w:rsidRDefault="00D12DE9" w:rsidP="00D12DE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F6789D" w14:textId="77777777" w:rsidR="00D12DE9" w:rsidRDefault="00D12DE9" w:rsidP="00D12DE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DC421" w14:textId="77777777" w:rsidR="00D12DE9" w:rsidRDefault="00D12DE9" w:rsidP="00D12DE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D9D618"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7F721BA" w14:textId="77777777" w:rsidR="00D12DE9" w:rsidRDefault="00D12DE9" w:rsidP="00D12DE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D58939" w14:textId="77777777" w:rsidR="00D12DE9" w:rsidRDefault="00D12DE9" w:rsidP="00D12DE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0FE59CC" w14:textId="77777777" w:rsidR="00D12DE9" w:rsidRDefault="00D12DE9" w:rsidP="00D12DE9">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8C7DE53" w14:textId="77777777" w:rsidR="00D12DE9" w:rsidRDefault="00D12DE9" w:rsidP="00D12DE9">
            <w:pPr>
              <w:pStyle w:val="TAC"/>
              <w:rPr>
                <w:rFonts w:eastAsia="Yu Mincho"/>
              </w:rPr>
            </w:pPr>
            <w:r>
              <w:rPr>
                <w:rFonts w:hint="eastAsia"/>
                <w:lang w:val="en-US" w:eastAsia="zh-CN"/>
              </w:rPr>
              <w:t>1</w:t>
            </w:r>
          </w:p>
        </w:tc>
      </w:tr>
      <w:tr w:rsidR="00D12DE9" w14:paraId="101289A4"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543D97CE"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F5A7D4" w14:textId="77777777" w:rsidR="00D12DE9" w:rsidRDefault="00D12DE9" w:rsidP="00D12DE9">
            <w:pPr>
              <w:pStyle w:val="TAC"/>
              <w:rPr>
                <w:lang w:val="en-US"/>
              </w:rPr>
            </w:pPr>
          </w:p>
        </w:tc>
        <w:tc>
          <w:tcPr>
            <w:tcW w:w="670" w:type="dxa"/>
            <w:tcBorders>
              <w:left w:val="single" w:sz="4" w:space="0" w:color="auto"/>
              <w:right w:val="single" w:sz="4" w:space="0" w:color="auto"/>
            </w:tcBorders>
          </w:tcPr>
          <w:p w14:paraId="403462BB" w14:textId="77777777" w:rsidR="00D12DE9" w:rsidRDefault="00D12DE9" w:rsidP="00D12DE9">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34BC7D4C"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3E1F8C86"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EC832" w14:textId="77777777" w:rsidR="00D12DE9" w:rsidRDefault="00D12DE9" w:rsidP="00D12DE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E3305FF"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79EDB0"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061E9"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D913D8" w14:textId="77777777" w:rsidR="00D12DE9" w:rsidRDefault="00D12DE9" w:rsidP="00D12DE9">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DB0409" w14:textId="77777777" w:rsidR="00D12DE9" w:rsidRDefault="00D12DE9" w:rsidP="00D12DE9">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369A72" w14:textId="77777777" w:rsidR="00D12DE9" w:rsidRDefault="00D12DE9" w:rsidP="00D12DE9">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CFE4B4"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F858655" w14:textId="77777777" w:rsidR="00D12DE9" w:rsidRDefault="00D12DE9" w:rsidP="00D12DE9">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7F6CE0"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0D345" w14:textId="77777777" w:rsidR="00D12DE9" w:rsidRDefault="00D12DE9" w:rsidP="00D12DE9">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35EEAF" w14:textId="77777777" w:rsidR="00D12DE9" w:rsidRDefault="00D12DE9" w:rsidP="00D12DE9">
            <w:pPr>
              <w:pStyle w:val="TAC"/>
              <w:rPr>
                <w:rFonts w:eastAsia="Yu Mincho"/>
              </w:rPr>
            </w:pPr>
          </w:p>
        </w:tc>
      </w:tr>
      <w:tr w:rsidR="00D12DE9" w14:paraId="1A98D410" w14:textId="77777777" w:rsidTr="00D12DE9">
        <w:trPr>
          <w:trHeight w:val="187"/>
        </w:trPr>
        <w:tc>
          <w:tcPr>
            <w:tcW w:w="1642" w:type="dxa"/>
            <w:tcBorders>
              <w:top w:val="nil"/>
              <w:left w:val="single" w:sz="4" w:space="0" w:color="auto"/>
              <w:bottom w:val="nil"/>
              <w:right w:val="single" w:sz="4" w:space="0" w:color="auto"/>
            </w:tcBorders>
            <w:shd w:val="clear" w:color="auto" w:fill="auto"/>
          </w:tcPr>
          <w:p w14:paraId="323718CB" w14:textId="77777777" w:rsidR="00D12DE9" w:rsidRDefault="00D12DE9" w:rsidP="00D12DE9">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06BEF0C7" w14:textId="77777777" w:rsidR="00D12DE9" w:rsidRDefault="00D12DE9" w:rsidP="00D12DE9">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6627AB47" w14:textId="77777777" w:rsidR="00D12DE9" w:rsidRDefault="00D12DE9" w:rsidP="00D12DE9">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AE2AA59" w14:textId="77777777" w:rsidR="00D12DE9" w:rsidRDefault="00D12DE9" w:rsidP="00D12DE9">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04ADCCDC" w14:textId="77777777" w:rsidR="00D12DE9" w:rsidRDefault="00D12DE9" w:rsidP="00D12DE9">
            <w:pPr>
              <w:pStyle w:val="TAC"/>
              <w:rPr>
                <w:rFonts w:eastAsia="Yu Mincho"/>
              </w:rPr>
            </w:pPr>
            <w:r>
              <w:rPr>
                <w:rFonts w:hint="eastAsia"/>
                <w:lang w:val="en-US" w:eastAsia="zh-CN"/>
              </w:rPr>
              <w:t>0</w:t>
            </w:r>
          </w:p>
        </w:tc>
      </w:tr>
      <w:tr w:rsidR="00D12DE9" w14:paraId="669856F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40C2FDE" w14:textId="77777777" w:rsidR="00D12DE9" w:rsidRDefault="00D12DE9" w:rsidP="00D12DE9">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5517C" w14:textId="77777777" w:rsidR="00D12DE9" w:rsidRDefault="00D12DE9" w:rsidP="00D12DE9">
            <w:pPr>
              <w:pStyle w:val="TAC"/>
              <w:rPr>
                <w:lang w:val="en-US"/>
              </w:rPr>
            </w:pPr>
          </w:p>
        </w:tc>
        <w:tc>
          <w:tcPr>
            <w:tcW w:w="670" w:type="dxa"/>
            <w:tcBorders>
              <w:left w:val="single" w:sz="4" w:space="0" w:color="auto"/>
              <w:right w:val="single" w:sz="4" w:space="0" w:color="auto"/>
            </w:tcBorders>
          </w:tcPr>
          <w:p w14:paraId="0563C303" w14:textId="77777777" w:rsidR="00D12DE9" w:rsidRDefault="00D12DE9" w:rsidP="00D12DE9">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5F3D1012" w14:textId="77777777" w:rsidR="00D12DE9" w:rsidRDefault="00D12DE9" w:rsidP="00D12DE9">
            <w:pPr>
              <w:pStyle w:val="TAC"/>
            </w:pPr>
          </w:p>
        </w:tc>
        <w:tc>
          <w:tcPr>
            <w:tcW w:w="671" w:type="dxa"/>
            <w:tcBorders>
              <w:top w:val="single" w:sz="4" w:space="0" w:color="auto"/>
              <w:left w:val="single" w:sz="4" w:space="0" w:color="auto"/>
              <w:bottom w:val="single" w:sz="4" w:space="0" w:color="auto"/>
              <w:right w:val="single" w:sz="4" w:space="0" w:color="auto"/>
            </w:tcBorders>
          </w:tcPr>
          <w:p w14:paraId="449E7567" w14:textId="77777777" w:rsidR="00D12DE9" w:rsidRDefault="00D12DE9" w:rsidP="00D12DE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0ADBB8" w14:textId="77777777" w:rsidR="00D12DE9" w:rsidRDefault="00D12DE9" w:rsidP="00D12DE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19BD984"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47538" w14:textId="77777777" w:rsidR="00D12DE9" w:rsidRDefault="00D12DE9" w:rsidP="00D12DE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1BE22" w14:textId="77777777" w:rsidR="00D12DE9" w:rsidRDefault="00D12DE9" w:rsidP="00D12DE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28018F" w14:textId="77777777" w:rsidR="00D12DE9" w:rsidRDefault="00D12DE9" w:rsidP="00D12DE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D0914E" w14:textId="77777777" w:rsidR="00D12DE9" w:rsidRDefault="00D12DE9" w:rsidP="00D12DE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634CAF" w14:textId="77777777" w:rsidR="00D12DE9" w:rsidRDefault="00D12DE9" w:rsidP="00D12DE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185E7" w14:textId="77777777" w:rsidR="00D12DE9" w:rsidRDefault="00D12DE9" w:rsidP="00D12DE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8FACED3" w14:textId="77777777" w:rsidR="00D12DE9" w:rsidRDefault="00D12DE9" w:rsidP="00D12DE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DD6D24" w14:textId="77777777" w:rsidR="00D12DE9" w:rsidRDefault="00D12DE9" w:rsidP="00D12D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0B48D" w14:textId="77777777" w:rsidR="00D12DE9" w:rsidRDefault="00D12DE9" w:rsidP="00D12DE9">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0B6117" w14:textId="77777777" w:rsidR="00D12DE9" w:rsidRDefault="00D12DE9" w:rsidP="00D12DE9">
            <w:pPr>
              <w:pStyle w:val="TAC"/>
              <w:rPr>
                <w:rFonts w:eastAsia="Yu Mincho"/>
              </w:rPr>
            </w:pPr>
          </w:p>
        </w:tc>
      </w:tr>
      <w:tr w:rsidR="00D12DE9" w14:paraId="3D6A6BFF" w14:textId="77777777" w:rsidTr="00D12DE9">
        <w:trPr>
          <w:trHeight w:val="187"/>
        </w:trPr>
        <w:tc>
          <w:tcPr>
            <w:tcW w:w="1642" w:type="dxa"/>
            <w:tcBorders>
              <w:left w:val="single" w:sz="4" w:space="0" w:color="auto"/>
              <w:bottom w:val="nil"/>
              <w:right w:val="single" w:sz="4" w:space="0" w:color="auto"/>
            </w:tcBorders>
            <w:shd w:val="clear" w:color="auto" w:fill="auto"/>
          </w:tcPr>
          <w:p w14:paraId="7D4E2B7C" w14:textId="77777777" w:rsidR="00D12DE9" w:rsidRDefault="00D12DE9" w:rsidP="00D12DE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AE72364" w14:textId="77777777" w:rsidR="00D12DE9" w:rsidRDefault="00D12DE9" w:rsidP="00D12DE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0458A2B"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D28178" w14:textId="77777777" w:rsidR="00D12DE9" w:rsidRDefault="00D12DE9" w:rsidP="00D12D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4BD9703"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570D55"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7350B"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AC58E"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9BB44"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20203" w14:textId="77777777" w:rsidR="00D12DE9" w:rsidRDefault="00D12DE9" w:rsidP="00D12DE9">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53EC8F" w14:textId="77777777" w:rsidR="00D12DE9" w:rsidRDefault="00D12DE9" w:rsidP="00D12DE9">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A6D7A9" w14:textId="77777777" w:rsidR="00D12DE9" w:rsidRDefault="00D12DE9" w:rsidP="00D12DE9">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AC1A3A"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7706E0" w14:textId="77777777" w:rsidR="00D12DE9" w:rsidRDefault="00D12DE9" w:rsidP="00D12DE9">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4F971E" w14:textId="77777777" w:rsidR="00D12DE9" w:rsidRDefault="00D12DE9" w:rsidP="00D12DE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52847" w14:textId="77777777" w:rsidR="00D12DE9" w:rsidRDefault="00D12DE9" w:rsidP="00D12DE9">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59C6DF1E" w14:textId="77777777" w:rsidR="00D12DE9" w:rsidRDefault="00D12DE9" w:rsidP="00D12DE9">
            <w:pPr>
              <w:pStyle w:val="TAC"/>
              <w:rPr>
                <w:rFonts w:cs="Arial"/>
                <w:szCs w:val="18"/>
                <w:lang w:eastAsia="zh-CN"/>
              </w:rPr>
            </w:pPr>
            <w:r>
              <w:rPr>
                <w:rFonts w:cs="Arial"/>
                <w:szCs w:val="18"/>
                <w:lang w:eastAsia="zh-CN"/>
              </w:rPr>
              <w:t>0</w:t>
            </w:r>
          </w:p>
        </w:tc>
      </w:tr>
      <w:tr w:rsidR="00D12DE9" w14:paraId="32E2944E"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36BDF745"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C3DF8B" w14:textId="77777777" w:rsidR="00D12DE9" w:rsidRDefault="00D12DE9" w:rsidP="00D12DE9">
            <w:pPr>
              <w:pStyle w:val="TAC"/>
              <w:rPr>
                <w:szCs w:val="18"/>
                <w:lang w:val="en-US"/>
              </w:rPr>
            </w:pPr>
          </w:p>
        </w:tc>
        <w:tc>
          <w:tcPr>
            <w:tcW w:w="670" w:type="dxa"/>
            <w:tcBorders>
              <w:left w:val="single" w:sz="4" w:space="0" w:color="auto"/>
              <w:right w:val="single" w:sz="4" w:space="0" w:color="auto"/>
            </w:tcBorders>
          </w:tcPr>
          <w:p w14:paraId="6563AA4A" w14:textId="77777777" w:rsidR="00D12DE9" w:rsidRDefault="00D12DE9" w:rsidP="00D12DE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B88CE12"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5665AE"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876F39"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C29B38"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B86B"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4AB21"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15C4B0"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E277A83"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B93E6FA"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410FA88"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681B08" w14:textId="77777777" w:rsidR="00D12DE9" w:rsidRDefault="00D12DE9" w:rsidP="00D12DE9">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E1E3D7"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E7217" w14:textId="77777777" w:rsidR="00D12DE9" w:rsidRDefault="00D12DE9" w:rsidP="00D12DE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09BC508" w14:textId="77777777" w:rsidR="00D12DE9" w:rsidRDefault="00D12DE9" w:rsidP="00D12DE9">
            <w:pPr>
              <w:pStyle w:val="TAC"/>
              <w:rPr>
                <w:rFonts w:eastAsia="Yu Mincho"/>
                <w:szCs w:val="18"/>
              </w:rPr>
            </w:pPr>
          </w:p>
        </w:tc>
      </w:tr>
      <w:tr w:rsidR="00D12DE9" w14:paraId="58240C6F" w14:textId="77777777" w:rsidTr="00D12DE9">
        <w:trPr>
          <w:trHeight w:val="187"/>
        </w:trPr>
        <w:tc>
          <w:tcPr>
            <w:tcW w:w="1642" w:type="dxa"/>
            <w:tcBorders>
              <w:left w:val="single" w:sz="4" w:space="0" w:color="auto"/>
              <w:bottom w:val="nil"/>
              <w:right w:val="single" w:sz="4" w:space="0" w:color="auto"/>
            </w:tcBorders>
            <w:shd w:val="clear" w:color="auto" w:fill="auto"/>
          </w:tcPr>
          <w:p w14:paraId="39604A5B" w14:textId="77777777" w:rsidR="00D12DE9" w:rsidRDefault="00D12DE9" w:rsidP="00D12DE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E114C9E" w14:textId="77777777" w:rsidR="00D12DE9" w:rsidRDefault="00D12DE9" w:rsidP="00D12DE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8B50EC8" w14:textId="77777777" w:rsidR="00D12DE9" w:rsidRDefault="00D12DE9" w:rsidP="00D12DE9">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504F024" w14:textId="77777777" w:rsidR="00D12DE9" w:rsidRDefault="00D12DE9" w:rsidP="00D12DE9">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797D549D" w14:textId="77777777" w:rsidR="00D12DE9" w:rsidRDefault="00D12DE9" w:rsidP="00D12DE9">
            <w:pPr>
              <w:pStyle w:val="TAC"/>
              <w:rPr>
                <w:szCs w:val="18"/>
                <w:lang w:eastAsia="zh-CN"/>
              </w:rPr>
            </w:pPr>
            <w:r>
              <w:rPr>
                <w:rFonts w:hint="eastAsia"/>
                <w:szCs w:val="18"/>
                <w:lang w:eastAsia="zh-CN"/>
              </w:rPr>
              <w:t>0</w:t>
            </w:r>
          </w:p>
        </w:tc>
      </w:tr>
      <w:tr w:rsidR="00D12DE9" w14:paraId="7655ED26" w14:textId="77777777" w:rsidTr="00D12DE9">
        <w:trPr>
          <w:trHeight w:val="187"/>
        </w:trPr>
        <w:tc>
          <w:tcPr>
            <w:tcW w:w="1642" w:type="dxa"/>
            <w:tcBorders>
              <w:top w:val="nil"/>
              <w:left w:val="single" w:sz="4" w:space="0" w:color="auto"/>
              <w:bottom w:val="single" w:sz="4" w:space="0" w:color="auto"/>
              <w:right w:val="single" w:sz="4" w:space="0" w:color="auto"/>
            </w:tcBorders>
            <w:shd w:val="clear" w:color="auto" w:fill="auto"/>
          </w:tcPr>
          <w:p w14:paraId="79FDF2D6"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59E6E4"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79FB8913" w14:textId="77777777" w:rsidR="00D12DE9" w:rsidRDefault="00D12DE9" w:rsidP="00D12DE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41C68C59"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030247" w14:textId="77777777" w:rsidR="00D12DE9" w:rsidRDefault="00D12DE9" w:rsidP="00D12DE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B56BB" w14:textId="77777777" w:rsidR="00D12DE9" w:rsidRDefault="00D12DE9" w:rsidP="00D12DE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AFE01" w14:textId="77777777" w:rsidR="00D12DE9" w:rsidRDefault="00D12DE9" w:rsidP="00D12DE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AF3D6F" w14:textId="77777777" w:rsidR="00D12DE9" w:rsidRDefault="00D12DE9" w:rsidP="00D12DE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4B9B1" w14:textId="77777777" w:rsidR="00D12DE9" w:rsidRDefault="00D12DE9" w:rsidP="00D12DE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4AA92"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07072C3"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EF86DF"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415DF5F" w14:textId="77777777" w:rsidR="00D12DE9" w:rsidRDefault="00D12DE9" w:rsidP="00D12DE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627087E" w14:textId="77777777" w:rsidR="00D12DE9" w:rsidRDefault="00D12DE9" w:rsidP="00D12DE9">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427DA077" w14:textId="77777777" w:rsidR="00D12DE9" w:rsidRDefault="00D12DE9" w:rsidP="00D12D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81D523" w14:textId="77777777" w:rsidR="00D12DE9" w:rsidRDefault="00D12DE9" w:rsidP="00D12DE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7DA8CBC" w14:textId="77777777" w:rsidR="00D12DE9" w:rsidRDefault="00D12DE9" w:rsidP="00D12DE9">
            <w:pPr>
              <w:pStyle w:val="TAC"/>
              <w:rPr>
                <w:rFonts w:eastAsia="Yu Mincho"/>
                <w:szCs w:val="18"/>
              </w:rPr>
            </w:pPr>
          </w:p>
        </w:tc>
      </w:tr>
      <w:tr w:rsidR="00D12DE9" w14:paraId="247338E0" w14:textId="77777777" w:rsidTr="00D12DE9">
        <w:trPr>
          <w:trHeight w:val="187"/>
        </w:trPr>
        <w:tc>
          <w:tcPr>
            <w:tcW w:w="13918" w:type="dxa"/>
            <w:gridSpan w:val="27"/>
            <w:tcBorders>
              <w:top w:val="single" w:sz="4" w:space="0" w:color="auto"/>
              <w:left w:val="single" w:sz="4" w:space="0" w:color="auto"/>
              <w:right w:val="single" w:sz="4" w:space="0" w:color="auto"/>
            </w:tcBorders>
            <w:shd w:val="clear" w:color="auto" w:fill="auto"/>
          </w:tcPr>
          <w:p w14:paraId="5977B760" w14:textId="77777777" w:rsidR="00D12DE9" w:rsidRDefault="00D12DE9" w:rsidP="00D12DE9">
            <w:pPr>
              <w:pStyle w:val="TAN"/>
            </w:pPr>
            <w:r>
              <w:t>NOTE 1:</w:t>
            </w:r>
            <w:r>
              <w:tab/>
              <w:t>This UE channel bandwidth is applicable only to downlink.</w:t>
            </w:r>
          </w:p>
          <w:p w14:paraId="60C2BF5B" w14:textId="77777777" w:rsidR="00D12DE9" w:rsidRDefault="00D12DE9" w:rsidP="00D12DE9">
            <w:pPr>
              <w:pStyle w:val="TAN"/>
            </w:pPr>
            <w:r>
              <w:t>NOTE 2:</w:t>
            </w:r>
            <w:r>
              <w:tab/>
              <w:t>The minimum requirements for intra-band contiguous or non-contiguous CA apply.</w:t>
            </w:r>
          </w:p>
          <w:p w14:paraId="2A33EBF6" w14:textId="77777777" w:rsidR="00D12DE9" w:rsidRDefault="00D12DE9" w:rsidP="00D12DE9">
            <w:pPr>
              <w:pStyle w:val="TAN"/>
            </w:pPr>
            <w:r>
              <w:t xml:space="preserve">NOTE 3: </w:t>
            </w:r>
            <w:r>
              <w:tab/>
              <w:t>The SCS of each channel bandwidth for NR band refers to Table 5.3.5-1.</w:t>
            </w:r>
          </w:p>
          <w:p w14:paraId="24F01768" w14:textId="77777777" w:rsidR="00D12DE9" w:rsidRDefault="00D12DE9" w:rsidP="00D12DE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9BEBEDC" w14:textId="77777777" w:rsidR="00D12DE9" w:rsidRDefault="00D12DE9" w:rsidP="00D12DE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15ACBBBE" w14:textId="77777777" w:rsidR="00D12DE9" w:rsidRDefault="00D12DE9" w:rsidP="00D12DE9">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EAB15E2" w14:textId="77777777" w:rsidR="00D12DE9" w:rsidRDefault="00D12DE9" w:rsidP="00D12DE9">
            <w:pPr>
              <w:pStyle w:val="TAN"/>
            </w:pPr>
            <w:r>
              <w:t>NOTE 7:   Limited to operation at 3450-3550 MHz and 3700–3980 MHz</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232A2" w:rsidRDefault="00F232A2">
      <w:r>
        <w:separator/>
      </w:r>
    </w:p>
  </w:endnote>
  <w:endnote w:type="continuationSeparator" w:id="0">
    <w:p w14:paraId="79B50F27" w14:textId="77777777" w:rsidR="00F232A2" w:rsidRDefault="00F2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232A2" w:rsidRDefault="00F232A2">
      <w:r>
        <w:separator/>
      </w:r>
    </w:p>
  </w:footnote>
  <w:footnote w:type="continuationSeparator" w:id="0">
    <w:p w14:paraId="30A7918D" w14:textId="77777777" w:rsidR="00F232A2" w:rsidRDefault="00F2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2A2" w:rsidRDefault="00F2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2A2" w:rsidRDefault="00F2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2A2" w:rsidRDefault="00F2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2A2" w:rsidRDefault="00F2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857D9"/>
    <w:rsid w:val="00192C46"/>
    <w:rsid w:val="001A08B3"/>
    <w:rsid w:val="001A684E"/>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69DE"/>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04943"/>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32A2"/>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26</Pages>
  <Words>6517</Words>
  <Characters>37150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38</cp:revision>
  <cp:lastPrinted>1899-12-31T23:00:00Z</cp:lastPrinted>
  <dcterms:created xsi:type="dcterms:W3CDTF">2020-10-19T11:59:00Z</dcterms:created>
  <dcterms:modified xsi:type="dcterms:W3CDTF">2021-08-06T11:59:00Z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